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ED2C9" w14:textId="06164890" w:rsidR="003D0826" w:rsidRDefault="00D745AA" w:rsidP="00E80BBE">
      <w:pPr>
        <w:pStyle w:val="ct"/>
        <w:outlineLvl w:val="0"/>
        <w:rPr>
          <w:rFonts w:ascii="Times New Roman" w:hAnsi="Times New Roman" w:cs="Times New Roman"/>
          <w:vertAlign w:val="superscript"/>
        </w:rPr>
        <w:sectPr w:rsidR="003D0826" w:rsidSect="003D0826">
          <w:footnotePr>
            <w:numFmt w:val="chicago"/>
          </w:footnotePr>
          <w:type w:val="continuous"/>
          <w:pgSz w:w="12240" w:h="15840" w:code="1"/>
          <w:pgMar w:top="1440" w:right="1440" w:bottom="1440" w:left="1440" w:header="720" w:footer="720" w:gutter="0"/>
          <w:cols w:space="720"/>
          <w:noEndnote/>
          <w:docGrid w:linePitch="299"/>
        </w:sectPr>
      </w:pPr>
      <w:r w:rsidRPr="00D745AA">
        <w:rPr>
          <w:rFonts w:ascii="Times New Roman" w:hAnsi="Times New Roman" w:cs="Times New Roman"/>
        </w:rPr>
        <w:t>AUSTRALIA</w:t>
      </w:r>
      <w:r w:rsidR="003D0826">
        <w:rPr>
          <w:rStyle w:val="FootnoteReference"/>
          <w:rFonts w:cs="Times New Roman"/>
        </w:rPr>
        <w:footnoteReference w:id="1"/>
      </w:r>
    </w:p>
    <w:p w14:paraId="7B3F8A9C" w14:textId="77777777" w:rsidR="003D0826" w:rsidRPr="003D0826" w:rsidRDefault="003D0826" w:rsidP="003D0826">
      <w:pPr>
        <w:spacing w:before="120"/>
        <w:ind w:left="1080" w:right="720"/>
        <w:rPr>
          <w:rFonts w:eastAsia="Times New Roman"/>
        </w:rPr>
      </w:pPr>
    </w:p>
    <w:p w14:paraId="4FB57982" w14:textId="77777777" w:rsidR="003D0826" w:rsidRPr="008A39EC" w:rsidRDefault="003D0826" w:rsidP="003D0826">
      <w:pPr>
        <w:pStyle w:val="ct"/>
        <w:rPr>
          <w:rFonts w:ascii="Times New Roman" w:hAnsi="Times New Roman" w:cs="Times New Roman"/>
          <w:i/>
          <w:caps w:val="0"/>
          <w:position w:val="6"/>
          <w:sz w:val="24"/>
          <w:szCs w:val="24"/>
        </w:rPr>
      </w:pPr>
      <w:r>
        <w:rPr>
          <w:rFonts w:ascii="Times New Roman" w:hAnsi="Times New Roman" w:cs="Times New Roman"/>
          <w:i/>
          <w:caps w:val="0"/>
          <w:sz w:val="24"/>
          <w:szCs w:val="24"/>
        </w:rPr>
        <w:t>This chapter is current through 31 May 2023.</w:t>
      </w:r>
    </w:p>
    <w:p w14:paraId="28733A41" w14:textId="5D58BE30" w:rsidR="003D0826" w:rsidRPr="003D0826" w:rsidRDefault="003D0826" w:rsidP="003D0826">
      <w:pPr>
        <w:spacing w:before="120"/>
        <w:ind w:left="1080" w:right="720"/>
        <w:rPr>
          <w:rFonts w:eastAsia="Times New Roman"/>
        </w:rPr>
      </w:pPr>
      <w:r w:rsidRPr="003D0826">
        <w:rPr>
          <w:rFonts w:eastAsia="Times New Roman"/>
          <w:i/>
        </w:rPr>
        <w:t xml:space="preserve">The Australia chapter of International Labor and Employment Laws is written by </w:t>
      </w:r>
      <w:hyperlink r:id="rId10" w:history="1">
        <w:r w:rsidRPr="003D0826">
          <w:rPr>
            <w:rFonts w:eastAsia="Times New Roman"/>
            <w:color w:val="0000FF"/>
            <w:u w:val="single"/>
          </w:rPr>
          <w:t>Henry Skene</w:t>
        </w:r>
      </w:hyperlink>
      <w:r w:rsidRPr="003D0826">
        <w:rPr>
          <w:rFonts w:eastAsia="Times New Roman"/>
          <w:i/>
        </w:rPr>
        <w:t xml:space="preserve">, </w:t>
      </w:r>
      <w:hyperlink r:id="rId11" w:history="1">
        <w:r w:rsidRPr="003D0826">
          <w:rPr>
            <w:rFonts w:eastAsia="Times New Roman"/>
            <w:color w:val="0000FF"/>
            <w:u w:val="single"/>
          </w:rPr>
          <w:t>Lauren Crossman</w:t>
        </w:r>
      </w:hyperlink>
      <w:r w:rsidRPr="003D0826">
        <w:rPr>
          <w:rFonts w:eastAsia="Times New Roman"/>
          <w:i/>
        </w:rPr>
        <w:t xml:space="preserve">, and </w:t>
      </w:r>
      <w:hyperlink r:id="rId12" w:history="1">
        <w:r w:rsidRPr="003D0826">
          <w:rPr>
            <w:rFonts w:eastAsia="Times New Roman"/>
            <w:color w:val="0000FF"/>
            <w:u w:val="single"/>
          </w:rPr>
          <w:t>James Sutherland</w:t>
        </w:r>
      </w:hyperlink>
      <w:r w:rsidRPr="003D0826">
        <w:rPr>
          <w:rFonts w:eastAsia="Times New Roman"/>
          <w:i/>
        </w:rPr>
        <w:t xml:space="preserve">, Seyfarth Shaw Australia. The editors in chief are </w:t>
      </w:r>
      <w:hyperlink r:id="rId13" w:history="1">
        <w:r w:rsidRPr="003D0826">
          <w:rPr>
            <w:rFonts w:eastAsia="Times New Roman"/>
            <w:color w:val="0000FF"/>
            <w:u w:val="single"/>
          </w:rPr>
          <w:t xml:space="preserve">Ute </w:t>
        </w:r>
        <w:proofErr w:type="spellStart"/>
        <w:r w:rsidRPr="003D0826">
          <w:rPr>
            <w:rFonts w:eastAsia="Times New Roman"/>
            <w:color w:val="0000FF"/>
            <w:u w:val="single"/>
          </w:rPr>
          <w:t>Krudewagen</w:t>
        </w:r>
        <w:proofErr w:type="spellEnd"/>
      </w:hyperlink>
      <w:r w:rsidRPr="003D0826">
        <w:rPr>
          <w:rFonts w:eastAsia="Times New Roman"/>
          <w:i/>
        </w:rPr>
        <w:t xml:space="preserve">, DLA Piper and </w:t>
      </w:r>
      <w:hyperlink r:id="rId14" w:history="1">
        <w:r w:rsidRPr="003D0826">
          <w:rPr>
            <w:rFonts w:eastAsia="Times New Roman"/>
            <w:color w:val="0000FF"/>
            <w:u w:val="single"/>
          </w:rPr>
          <w:t xml:space="preserve">Anne </w:t>
        </w:r>
        <w:proofErr w:type="spellStart"/>
        <w:r w:rsidRPr="003D0826">
          <w:rPr>
            <w:rFonts w:eastAsia="Times New Roman"/>
            <w:color w:val="0000FF"/>
            <w:u w:val="single"/>
          </w:rPr>
          <w:t>Radolinski</w:t>
        </w:r>
        <w:proofErr w:type="spellEnd"/>
      </w:hyperlink>
      <w:r w:rsidRPr="003D0826">
        <w:rPr>
          <w:rFonts w:eastAsia="Times New Roman"/>
          <w:i/>
        </w:rPr>
        <w:t xml:space="preserve">, </w:t>
      </w:r>
      <w:proofErr w:type="spellStart"/>
      <w:r w:rsidRPr="003D0826">
        <w:rPr>
          <w:rFonts w:eastAsia="Times New Roman"/>
          <w:i/>
        </w:rPr>
        <w:t>Fredrikson</w:t>
      </w:r>
      <w:proofErr w:type="spellEnd"/>
      <w:r w:rsidRPr="003D0826">
        <w:rPr>
          <w:rFonts w:eastAsia="Times New Roman"/>
          <w:i/>
        </w:rPr>
        <w:t>. This chapter is current through May 21, 2023.</w:t>
      </w:r>
    </w:p>
    <w:p w14:paraId="678EA39B" w14:textId="77777777" w:rsidR="003D0826" w:rsidRPr="003D0826" w:rsidRDefault="003D0826" w:rsidP="003D0826">
      <w:pPr>
        <w:spacing w:before="120"/>
        <w:ind w:left="1080" w:right="720"/>
        <w:rPr>
          <w:rFonts w:eastAsia="Times New Roman"/>
        </w:rPr>
      </w:pPr>
      <w:r w:rsidRPr="003D0826">
        <w:rPr>
          <w:rFonts w:eastAsia="Times New Roman"/>
        </w:rPr>
        <w:t>This chapter looks at the labor and employment laws of Australia. Enforcement and adjudication of laws and regulations, as well as facilitating the collective bargaining process, by the Fair Work Commission is discussed in detail.</w:t>
      </w:r>
    </w:p>
    <w:p w14:paraId="662762E6" w14:textId="77777777" w:rsidR="003D0826" w:rsidRPr="003D0826" w:rsidRDefault="003D0826" w:rsidP="003D0826">
      <w:pPr>
        <w:spacing w:before="120"/>
        <w:ind w:left="1080" w:right="720"/>
        <w:rPr>
          <w:rFonts w:eastAsia="Times New Roman"/>
        </w:rPr>
      </w:pPr>
      <w:r w:rsidRPr="003D0826">
        <w:rPr>
          <w:rFonts w:eastAsia="Times New Roman"/>
        </w:rPr>
        <w:t xml:space="preserve">Discussion of individual employment contracts covers employment contracts and industrial awards—standard terms and conditions of employment for a particular occupation or business. The status of independent contractors, outsourced labor, and irregularly scheduled “casual employees” is also discussed. For direct employment, both common law contract requirements and minimum requirements established by the Work Choices Act and the National Employment Standards are covered, including wage and hour regulations. Employer pension and social security contributions are discussed. Fair Work Act notice and recordkeeping requirements are covered, as well as regulations regarding transfers of undertakings. Australian Fair Work Act requirements for termination or layoff of employees, including challenges to termination, are also included, as are forced labor prohibitions of the Modern Slavery Act. </w:t>
      </w:r>
    </w:p>
    <w:p w14:paraId="1009F97C" w14:textId="77777777" w:rsidR="003D0826" w:rsidRPr="003D0826" w:rsidRDefault="003D0826" w:rsidP="003D0826">
      <w:pPr>
        <w:spacing w:before="120"/>
        <w:ind w:left="1080" w:right="720"/>
        <w:rPr>
          <w:rFonts w:eastAsia="Times New Roman"/>
        </w:rPr>
      </w:pPr>
      <w:r w:rsidRPr="003D0826">
        <w:rPr>
          <w:rFonts w:eastAsia="Times New Roman"/>
        </w:rPr>
        <w:t xml:space="preserve">The chapter’s coverage of collective bargaining includes regulation of unions by the Fair Work (Registered Organizations) Act and general protections and bargaining requirements under the Fair Work Act. Enterprise agreements, which cover a single employer and one or more unions, are also discussed, with detail on required terms and interaction with the National Employment Standards. The legality of industrial actions under the Fair Work Act is also covered. </w:t>
      </w:r>
    </w:p>
    <w:p w14:paraId="69B4BB0C" w14:textId="77777777" w:rsidR="003D0826" w:rsidRPr="003D0826" w:rsidRDefault="003D0826" w:rsidP="003D0826">
      <w:pPr>
        <w:spacing w:before="120"/>
        <w:ind w:left="1080" w:right="720"/>
        <w:rPr>
          <w:rFonts w:eastAsia="Times New Roman"/>
        </w:rPr>
      </w:pPr>
      <w:r w:rsidRPr="003D0826">
        <w:rPr>
          <w:rFonts w:eastAsia="Times New Roman"/>
        </w:rPr>
        <w:t xml:space="preserve">Antidiscrimination coverage includes a survey of Australian state and federal prohibitions against discrimination, including the Racial Discrimination Act, the Sex Discrimination Act, the Disability Discrimination Act, the Age Discrimination Act, and pregnancy discrimination provisions of the Fair Work Act. Anti-bullying provisions of the Fair Work Act are also covered. Discussion of workplace privacy includes application of the Privacy Act and the Australian Privacy Principles to employee data. Regulation of employee surveillance, including e-mail surveillance, is also covered. The role of the Australian Human Rights Commission and the Fair Work Commission in investigating and enforcing violations is discussed, along with a summary of judicial jurisdiction for antidiscrimination complaints. Occupational safety </w:t>
      </w:r>
      <w:r w:rsidRPr="003D0826">
        <w:rPr>
          <w:rFonts w:eastAsia="Times New Roman"/>
        </w:rPr>
        <w:lastRenderedPageBreak/>
        <w:t xml:space="preserve">standards used by Australian states under the Model Work Health and Safety Act are covered. </w:t>
      </w:r>
    </w:p>
    <w:p w14:paraId="5578B39E" w14:textId="77777777" w:rsidR="003D0826" w:rsidRDefault="003D0826" w:rsidP="003D0826">
      <w:pPr>
        <w:spacing w:before="120"/>
        <w:ind w:left="1080" w:right="720"/>
        <w:rPr>
          <w:rFonts w:eastAsia="Times New Roman"/>
        </w:rPr>
      </w:pPr>
      <w:r w:rsidRPr="003D0826">
        <w:rPr>
          <w:rFonts w:eastAsia="Times New Roman"/>
        </w:rPr>
        <w:t xml:space="preserve">The chapter also includes a section on visas and work permits for foreign employment in Australia, as well as citizenship standards. Temporary and short-term visas discussed include Temporary Skill Shortage visas, Working Holiday visas, and Temporary Work (Short-Stay Specialist) visas. Discussion of business Innovation and investment visas is also included. Employer sanctions for violations of the Migration Act are also covered. </w:t>
      </w:r>
    </w:p>
    <w:p w14:paraId="5584A91E" w14:textId="77777777" w:rsidR="003D0826" w:rsidRDefault="003D0826" w:rsidP="003D0826">
      <w:pPr>
        <w:spacing w:before="120"/>
        <w:ind w:left="1080" w:right="720"/>
        <w:rPr>
          <w:rFonts w:eastAsia="Times New Roman"/>
        </w:rPr>
      </w:pPr>
    </w:p>
    <w:p w14:paraId="305D6667" w14:textId="190F87C0" w:rsidR="00D745AA" w:rsidRDefault="00D745AA" w:rsidP="00FE46B7">
      <w:pPr>
        <w:pStyle w:val="1stlevelheadnospace"/>
      </w:pPr>
      <w:r w:rsidRPr="00D745AA">
        <w:t>Introduction</w:t>
      </w:r>
    </w:p>
    <w:p w14:paraId="0A2E5C35" w14:textId="11F57270" w:rsidR="00D745AA" w:rsidRPr="00D745AA" w:rsidRDefault="00D745AA" w:rsidP="00AB2415">
      <w:pPr>
        <w:pStyle w:val="text0"/>
        <w:rPr>
          <w:u w:color="000000"/>
        </w:rPr>
      </w:pPr>
      <w:r w:rsidRPr="00D745AA">
        <w:rPr>
          <w:u w:color="000000"/>
        </w:rPr>
        <w:t xml:space="preserve">Australia, officially the Commonwealth of Australia, is situated between the Pacific and Indian Oceans in the Southern Hemisphere. It is the sixth largest country in the world by area, with a population of approximately </w:t>
      </w:r>
      <w:r w:rsidR="00576E19">
        <w:rPr>
          <w:u w:color="000000"/>
        </w:rPr>
        <w:t>26.3</w:t>
      </w:r>
      <w:r w:rsidRPr="00D745AA">
        <w:rPr>
          <w:u w:color="000000"/>
        </w:rPr>
        <w:t xml:space="preserve"> million,</w:t>
      </w:r>
      <w:r w:rsidRPr="00D745AA">
        <w:rPr>
          <w:u w:color="000000"/>
          <w:vertAlign w:val="superscript"/>
        </w:rPr>
        <w:footnoteReference w:id="2"/>
      </w:r>
      <w:r w:rsidRPr="00D745AA">
        <w:rPr>
          <w:u w:color="000000"/>
        </w:rPr>
        <w:t xml:space="preserve"> making it one of the least densely populated countries in the world. Most of the population is concentrated in the eastern and western coastal areas. Immigrants account for </w:t>
      </w:r>
      <w:r w:rsidR="00C30772">
        <w:rPr>
          <w:u w:color="000000"/>
        </w:rPr>
        <w:t xml:space="preserve">approximately </w:t>
      </w:r>
      <w:r w:rsidRPr="00D745AA">
        <w:rPr>
          <w:u w:color="000000"/>
        </w:rPr>
        <w:t>30 percent of the Australian population, coming most commonly from the United Kingdom, India,</w:t>
      </w:r>
      <w:r w:rsidR="00C30772">
        <w:rPr>
          <w:u w:color="000000"/>
        </w:rPr>
        <w:t xml:space="preserve"> China and New Zealand</w:t>
      </w:r>
      <w:r w:rsidRPr="00D745AA">
        <w:rPr>
          <w:u w:color="000000"/>
        </w:rPr>
        <w:t>.</w:t>
      </w:r>
      <w:r w:rsidRPr="00D745AA">
        <w:rPr>
          <w:u w:color="000000"/>
          <w:vertAlign w:val="superscript"/>
        </w:rPr>
        <w:footnoteReference w:id="3"/>
      </w:r>
    </w:p>
    <w:p w14:paraId="2F94081D" w14:textId="28C98D0B" w:rsidR="00D745AA" w:rsidRPr="00D745AA" w:rsidRDefault="00D745AA" w:rsidP="00AB2415">
      <w:pPr>
        <w:pStyle w:val="text0"/>
        <w:rPr>
          <w:u w:color="000000"/>
        </w:rPr>
      </w:pPr>
      <w:r w:rsidRPr="00D745AA">
        <w:rPr>
          <w:u w:color="000000"/>
        </w:rPr>
        <w:t>The Commonwealth of Australia was formed on January 1, 1901, with the federation of six self-governing British colonies, which now comprise the six Australian States: New South Wales (NSW), Queensland (Qld), South Australia (SA), Tasmania (Tas), Victoria (Vic), and Western Australia (WA). There also are two Territories—the Australian Capital Territory (ACT) and the Northern Territory (NT)—which are controlled by the Commonwealth. The Australian Capital Territory is an enclave inside the State of New South Wales and is home to the capital city of Canberra.</w:t>
      </w:r>
    </w:p>
    <w:p w14:paraId="5D08167A" w14:textId="61AD0FEC" w:rsidR="00D745AA" w:rsidRPr="00D745AA" w:rsidRDefault="00D745AA" w:rsidP="00AB2415">
      <w:pPr>
        <w:pStyle w:val="text0"/>
        <w:rPr>
          <w:u w:color="000000"/>
        </w:rPr>
      </w:pPr>
      <w:r w:rsidRPr="00D745AA">
        <w:rPr>
          <w:u w:color="000000"/>
        </w:rPr>
        <w:t xml:space="preserve">Australia has a highly developed, free-market economy, which ranks as the </w:t>
      </w:r>
      <w:r w:rsidR="003A7CDB">
        <w:rPr>
          <w:u w:color="000000"/>
        </w:rPr>
        <w:t>1</w:t>
      </w:r>
      <w:r w:rsidR="008D4595">
        <w:rPr>
          <w:u w:color="000000"/>
        </w:rPr>
        <w:t>3</w:t>
      </w:r>
      <w:r w:rsidRPr="00D745AA">
        <w:rPr>
          <w:u w:color="000000"/>
        </w:rPr>
        <w:t>th largest in the world.</w:t>
      </w:r>
      <w:r w:rsidRPr="00D745AA">
        <w:rPr>
          <w:u w:color="000000"/>
          <w:vertAlign w:val="superscript"/>
        </w:rPr>
        <w:footnoteReference w:id="4"/>
      </w:r>
      <w:r w:rsidRPr="00D745AA">
        <w:rPr>
          <w:u w:color="000000"/>
        </w:rPr>
        <w:t xml:space="preserve"> With large reserves of mineral and energy resources, Australia is a major exporter of gold, iron ore, </w:t>
      </w:r>
      <w:r w:rsidR="009B1AB9">
        <w:rPr>
          <w:u w:color="000000"/>
        </w:rPr>
        <w:t>coal</w:t>
      </w:r>
      <w:r w:rsidRPr="00D745AA">
        <w:rPr>
          <w:u w:color="000000"/>
        </w:rPr>
        <w:t xml:space="preserve"> and </w:t>
      </w:r>
      <w:r w:rsidR="009B1AB9">
        <w:rPr>
          <w:u w:color="000000"/>
        </w:rPr>
        <w:t xml:space="preserve">petroleum </w:t>
      </w:r>
      <w:r w:rsidRPr="00D745AA">
        <w:rPr>
          <w:u w:color="000000"/>
        </w:rPr>
        <w:t>gas. Australia also is a top producer and exporter of major agricultural commodities.</w:t>
      </w:r>
      <w:r w:rsidRPr="00D745AA">
        <w:rPr>
          <w:u w:color="000000"/>
          <w:vertAlign w:val="superscript"/>
        </w:rPr>
        <w:footnoteReference w:id="5"/>
      </w:r>
      <w:r w:rsidRPr="00D745AA">
        <w:rPr>
          <w:u w:color="000000"/>
        </w:rPr>
        <w:t xml:space="preserve"> The services sector</w:t>
      </w:r>
      <w:r w:rsidR="00184A86">
        <w:rPr>
          <w:u w:color="000000"/>
        </w:rPr>
        <w:t xml:space="preserve"> account for approximately 20% of Australia’s total exports and 45</w:t>
      </w:r>
      <w:r w:rsidR="00F6400E">
        <w:rPr>
          <w:u w:color="000000"/>
        </w:rPr>
        <w:t xml:space="preserve"> percent</w:t>
      </w:r>
      <w:r w:rsidR="00184A86">
        <w:rPr>
          <w:u w:color="000000"/>
        </w:rPr>
        <w:t xml:space="preserve"> of export earnings. Australia’s largest services exports are </w:t>
      </w:r>
      <w:r w:rsidR="009B1AB9">
        <w:rPr>
          <w:u w:color="000000"/>
        </w:rPr>
        <w:t xml:space="preserve">services relating to </w:t>
      </w:r>
      <w:r w:rsidRPr="00D745AA">
        <w:rPr>
          <w:u w:color="000000"/>
        </w:rPr>
        <w:t>education</w:t>
      </w:r>
      <w:r w:rsidR="009B1AB9">
        <w:rPr>
          <w:u w:color="000000"/>
        </w:rPr>
        <w:t>-related travel</w:t>
      </w:r>
      <w:r w:rsidRPr="00D745AA">
        <w:rPr>
          <w:u w:color="000000"/>
        </w:rPr>
        <w:t xml:space="preserve">, tourism, </w:t>
      </w:r>
      <w:r w:rsidR="009B1AB9">
        <w:rPr>
          <w:u w:color="000000"/>
        </w:rPr>
        <w:t xml:space="preserve">professional </w:t>
      </w:r>
      <w:r w:rsidR="00184A86">
        <w:rPr>
          <w:u w:color="000000"/>
        </w:rPr>
        <w:t xml:space="preserve">and financial </w:t>
      </w:r>
      <w:r w:rsidR="009B1AB9">
        <w:rPr>
          <w:u w:color="000000"/>
        </w:rPr>
        <w:t xml:space="preserve">services, </w:t>
      </w:r>
      <w:r w:rsidR="00184A86">
        <w:rPr>
          <w:u w:color="000000"/>
        </w:rPr>
        <w:t xml:space="preserve">and </w:t>
      </w:r>
      <w:r w:rsidR="009B1AB9">
        <w:rPr>
          <w:u w:color="000000"/>
        </w:rPr>
        <w:t xml:space="preserve">telecommunications, computer and information </w:t>
      </w:r>
      <w:r w:rsidRPr="00D745AA">
        <w:rPr>
          <w:u w:color="000000"/>
        </w:rPr>
        <w:t>services</w:t>
      </w:r>
      <w:r w:rsidR="00184A86">
        <w:rPr>
          <w:u w:color="000000"/>
        </w:rPr>
        <w:t>.</w:t>
      </w:r>
      <w:r w:rsidRPr="00D745AA">
        <w:rPr>
          <w:u w:color="000000"/>
          <w:vertAlign w:val="superscript"/>
        </w:rPr>
        <w:footnoteReference w:id="6"/>
      </w:r>
    </w:p>
    <w:p w14:paraId="1A532D46" w14:textId="77777777" w:rsidR="00D745AA" w:rsidRPr="00D745AA" w:rsidRDefault="00D745AA" w:rsidP="00AB2415">
      <w:pPr>
        <w:pStyle w:val="text0"/>
        <w:rPr>
          <w:u w:color="000000"/>
        </w:rPr>
      </w:pPr>
      <w:r w:rsidRPr="00D745AA">
        <w:rPr>
          <w:u w:color="000000"/>
        </w:rPr>
        <w:lastRenderedPageBreak/>
        <w:t xml:space="preserve">Australia is a founding member-state of the International </w:t>
      </w:r>
      <w:proofErr w:type="spellStart"/>
      <w:r w:rsidRPr="00D745AA">
        <w:rPr>
          <w:u w:color="000000"/>
        </w:rPr>
        <w:t>Labour</w:t>
      </w:r>
      <w:proofErr w:type="spellEnd"/>
      <w:r w:rsidRPr="00D745AA">
        <w:rPr>
          <w:u w:color="000000"/>
        </w:rPr>
        <w:t xml:space="preserve"> Organization (ILO).</w:t>
      </w:r>
      <w:r w:rsidRPr="00D745AA">
        <w:rPr>
          <w:u w:color="000000"/>
          <w:vertAlign w:val="superscript"/>
        </w:rPr>
        <w:footnoteReference w:id="7"/>
      </w:r>
      <w:r w:rsidRPr="00D745AA">
        <w:rPr>
          <w:u w:color="000000"/>
        </w:rPr>
        <w:t xml:space="preserve"> Australia also is a member of a number of other international organizations, including the </w:t>
      </w:r>
      <w:proofErr w:type="spellStart"/>
      <w:r w:rsidRPr="00D745AA">
        <w:rPr>
          <w:u w:color="000000"/>
        </w:rPr>
        <w:t>Organisation</w:t>
      </w:r>
      <w:proofErr w:type="spellEnd"/>
      <w:r w:rsidRPr="00D745AA">
        <w:rPr>
          <w:u w:color="000000"/>
        </w:rPr>
        <w:t xml:space="preserve"> for Economic Co-operation and Development (OECD),</w:t>
      </w:r>
      <w:r w:rsidRPr="00D745AA">
        <w:rPr>
          <w:u w:color="000000"/>
          <w:vertAlign w:val="superscript"/>
        </w:rPr>
        <w:footnoteReference w:id="8"/>
      </w:r>
      <w:r w:rsidRPr="00D745AA">
        <w:rPr>
          <w:u w:color="000000"/>
        </w:rPr>
        <w:t xml:space="preserve"> the World Trade Organization (WTO),</w:t>
      </w:r>
      <w:r w:rsidRPr="00D745AA">
        <w:rPr>
          <w:u w:color="000000"/>
          <w:vertAlign w:val="superscript"/>
        </w:rPr>
        <w:footnoteReference w:id="9"/>
      </w:r>
      <w:r w:rsidRPr="00D745AA">
        <w:rPr>
          <w:u w:color="000000"/>
        </w:rPr>
        <w:t xml:space="preserve"> the G-20, and the Asia-Pacific Economic Cooperation (APEC).</w:t>
      </w:r>
    </w:p>
    <w:p w14:paraId="03FC9FF0" w14:textId="77777777" w:rsidR="00D745AA" w:rsidRPr="00D745AA" w:rsidRDefault="00D745AA" w:rsidP="00795659">
      <w:pPr>
        <w:pStyle w:val="2ndlevelheadAb"/>
      </w:pPr>
      <w:r w:rsidRPr="00D745AA">
        <w:t>A.</w:t>
      </w:r>
      <w:r w:rsidRPr="00D745AA">
        <w:tab/>
        <w:t>Basic Makeup of the Government</w:t>
      </w:r>
    </w:p>
    <w:p w14:paraId="0D9074EF" w14:textId="6A986CD7" w:rsidR="00D745AA" w:rsidRPr="00D745AA" w:rsidRDefault="00D745AA" w:rsidP="00AB2415">
      <w:pPr>
        <w:pStyle w:val="text0"/>
        <w:rPr>
          <w:u w:color="000000"/>
        </w:rPr>
      </w:pPr>
      <w:r w:rsidRPr="00D745AA">
        <w:rPr>
          <w:u w:color="000000"/>
        </w:rPr>
        <w:t>Australia has a federal system of government, as defined by the Australian Constitution of 1901. Under this system, powers are divided between the Commonwealth, or federal government, and the state governments. The federal government has power over defense, foreign affairs, trade and commerce, taxation, customs, pensions, immigration, and postal services.</w:t>
      </w:r>
      <w:r w:rsidRPr="00D745AA">
        <w:rPr>
          <w:u w:color="000000"/>
          <w:vertAlign w:val="superscript"/>
        </w:rPr>
        <w:footnoteReference w:id="10"/>
      </w:r>
      <w:r w:rsidRPr="00D745AA">
        <w:rPr>
          <w:u w:color="000000"/>
        </w:rPr>
        <w:t xml:space="preserve"> Other powers are shared with the states, but federal law prevails to the extent of any inconsistency.</w:t>
      </w:r>
      <w:r w:rsidRPr="00D745AA">
        <w:rPr>
          <w:u w:color="000000"/>
          <w:vertAlign w:val="superscript"/>
        </w:rPr>
        <w:footnoteReference w:id="11"/>
      </w:r>
      <w:r w:rsidRPr="00D745AA">
        <w:rPr>
          <w:u w:color="000000"/>
        </w:rPr>
        <w:t xml:space="preserve"> </w:t>
      </w:r>
    </w:p>
    <w:p w14:paraId="79E2B7E2" w14:textId="44E2336A" w:rsidR="00D745AA" w:rsidRPr="00D745AA" w:rsidRDefault="00D745AA" w:rsidP="00AB2415">
      <w:pPr>
        <w:pStyle w:val="text0"/>
        <w:rPr>
          <w:u w:color="000000"/>
        </w:rPr>
      </w:pPr>
      <w:r w:rsidRPr="00D745AA">
        <w:rPr>
          <w:u w:color="000000"/>
        </w:rPr>
        <w:t>Australia is a constitutional monarchy and parliamentary democracy, with power divided among executive, legislative, and judicial branches of government. The Australian head of state is the</w:t>
      </w:r>
      <w:r w:rsidR="00AB2415">
        <w:rPr>
          <w:u w:color="000000"/>
        </w:rPr>
        <w:t xml:space="preserve"> King of Australia, Charles III</w:t>
      </w:r>
      <w:r w:rsidRPr="00D745AA">
        <w:rPr>
          <w:u w:color="000000"/>
        </w:rPr>
        <w:t>, who is represented by the Governor-General. The Governor-General presides over the Federal Executive Council and appoints the Prime Minister, the Australian head of government. By convention, the appointment as Prime Minister must go to the parliamentary leader of the party or coalition of parties</w:t>
      </w:r>
      <w:r w:rsidR="00236211">
        <w:rPr>
          <w:u w:color="000000"/>
        </w:rPr>
        <w:t xml:space="preserve"> that</w:t>
      </w:r>
      <w:r w:rsidRPr="00D745AA">
        <w:rPr>
          <w:u w:color="000000"/>
        </w:rPr>
        <w:t xml:space="preserve"> has a majority of seats in the House of Representatives. The majority party becomes the </w:t>
      </w:r>
      <w:r w:rsidR="00B84E56">
        <w:rPr>
          <w:u w:color="000000"/>
        </w:rPr>
        <w:t>g</w:t>
      </w:r>
      <w:r w:rsidRPr="00D745AA">
        <w:rPr>
          <w:u w:color="000000"/>
        </w:rPr>
        <w:t>overnment. The key decision</w:t>
      </w:r>
      <w:r w:rsidR="00233C46">
        <w:rPr>
          <w:u w:color="000000"/>
        </w:rPr>
        <w:t>-</w:t>
      </w:r>
      <w:r w:rsidRPr="00D745AA">
        <w:rPr>
          <w:u w:color="000000"/>
        </w:rPr>
        <w:t xml:space="preserve">making body within the </w:t>
      </w:r>
      <w:r w:rsidR="00B84E56">
        <w:rPr>
          <w:u w:color="000000"/>
        </w:rPr>
        <w:t>g</w:t>
      </w:r>
      <w:r w:rsidRPr="00D745AA">
        <w:rPr>
          <w:u w:color="000000"/>
        </w:rPr>
        <w:t>overnment is the Cabinet, whose members must be members of Parliament. Cabinet Ministers are nominated by the Prime Minister and sworn in by the Governor-General.</w:t>
      </w:r>
    </w:p>
    <w:p w14:paraId="09B548C0" w14:textId="25B521CE" w:rsidR="00D745AA" w:rsidRPr="00D745AA" w:rsidRDefault="00D745AA" w:rsidP="00AB2415">
      <w:pPr>
        <w:pStyle w:val="text0"/>
        <w:rPr>
          <w:u w:color="000000"/>
        </w:rPr>
      </w:pPr>
      <w:r w:rsidRPr="00D745AA">
        <w:rPr>
          <w:u w:color="000000"/>
        </w:rPr>
        <w:t xml:space="preserve">Legislative power is vested in the Commonwealth Parliament, which is made up of two bodies: the Senate and the House of Representatives. The Senate has 76 members—12 are elected for each of the six states, and two for each of the territories. State senators are elected for six-year terms; territory senators for three-year terms. The House of Representatives has 150 members, each representing a separate electoral division. Members are elected for terms of up to three years. As discussed immediately above, the most distinctive feature of the House of Representatives is that the party or coalition with majority support in the House forms the </w:t>
      </w:r>
      <w:r w:rsidR="00B84E56">
        <w:rPr>
          <w:u w:color="000000"/>
        </w:rPr>
        <w:t>g</w:t>
      </w:r>
      <w:r w:rsidRPr="00D745AA">
        <w:rPr>
          <w:u w:color="000000"/>
        </w:rPr>
        <w:t>overnment. Proposed laws must be passed by both bodies of Parliament and be assented to by the Governor-General before they can become Acts of Parliament. Proposed laws relating to revenue and taxation must be introduced in the House of Representative</w:t>
      </w:r>
      <w:r w:rsidR="00A91D63">
        <w:rPr>
          <w:u w:color="000000"/>
        </w:rPr>
        <w:t>s</w:t>
      </w:r>
      <w:r w:rsidRPr="00D745AA">
        <w:rPr>
          <w:u w:color="000000"/>
        </w:rPr>
        <w:t xml:space="preserve">; all other legislation may be introduced in either body. </w:t>
      </w:r>
    </w:p>
    <w:p w14:paraId="0AB493BE" w14:textId="2B9DBC2A" w:rsidR="00D745AA" w:rsidRPr="00D745AA" w:rsidRDefault="00D745AA" w:rsidP="00AB2415">
      <w:pPr>
        <w:pStyle w:val="text0"/>
        <w:rPr>
          <w:u w:color="000000"/>
        </w:rPr>
      </w:pPr>
      <w:r w:rsidRPr="00D745AA">
        <w:rPr>
          <w:u w:color="000000"/>
        </w:rPr>
        <w:t xml:space="preserve">Under the Australian Constitution, federal judicial power is vested in the High Court of Australia and such other courts as Parliament may create. These courts include the Federal Court of Australia and the Federal Circuit </w:t>
      </w:r>
      <w:r w:rsidR="00DD5117">
        <w:rPr>
          <w:u w:color="000000"/>
        </w:rPr>
        <w:t xml:space="preserve">and Family </w:t>
      </w:r>
      <w:r w:rsidRPr="00D745AA">
        <w:rPr>
          <w:u w:color="000000"/>
        </w:rPr>
        <w:t xml:space="preserve">Court of Australia. The High Court of Australia consists of seven justices, each of whom are appointed by the Governor-General, in council with the Federal Executive Council, to serve a lifetime term, subject to mandatory retirement at age 70. The functions of the High Court are to interpret and apply the law of Australia, to hear cases </w:t>
      </w:r>
      <w:r w:rsidRPr="00D745AA">
        <w:rPr>
          <w:u w:color="000000"/>
        </w:rPr>
        <w:lastRenderedPageBreak/>
        <w:t>of special federal significance, including challenges to the constitutional validity of legislation, and to hear appeals, by special leave, from lower federal courts and from the supreme courts of the states and territories. In the High Court’s appellate role, special leave is granted only where a question of law is raised that is of public importance, or to resolve a conflict among the lower courts, or where the appeal would be in the interests of the administration of justice.</w:t>
      </w:r>
    </w:p>
    <w:p w14:paraId="4C949705" w14:textId="681AFFFA" w:rsidR="00D745AA" w:rsidRPr="00D745AA" w:rsidRDefault="00D745AA" w:rsidP="00AB2415">
      <w:pPr>
        <w:pStyle w:val="text0"/>
        <w:rPr>
          <w:u w:color="000000"/>
        </w:rPr>
      </w:pPr>
      <w:r w:rsidRPr="00D745AA">
        <w:rPr>
          <w:u w:color="000000"/>
        </w:rPr>
        <w:t xml:space="preserve">The Federal Court of Australia is a national court of general federal civil jurisdiction, which sits in all capital cities in Australia. The Federal Court consists of a chief justice and other judges as appointed; currently, there are approximately </w:t>
      </w:r>
      <w:r w:rsidR="00DD5117">
        <w:rPr>
          <w:u w:color="000000"/>
        </w:rPr>
        <w:t>50</w:t>
      </w:r>
      <w:r w:rsidRPr="00D745AA">
        <w:rPr>
          <w:u w:color="000000"/>
        </w:rPr>
        <w:t xml:space="preserve"> judges, including the chief justice. The Federal Circuit</w:t>
      </w:r>
      <w:r w:rsidR="003620AF">
        <w:rPr>
          <w:u w:color="000000"/>
        </w:rPr>
        <w:t xml:space="preserve"> and Family</w:t>
      </w:r>
      <w:r w:rsidRPr="00D745AA">
        <w:rPr>
          <w:u w:color="000000"/>
        </w:rPr>
        <w:t xml:space="preserve"> Court of Australia (formerly known as the Federal </w:t>
      </w:r>
      <w:r w:rsidR="003620AF">
        <w:rPr>
          <w:u w:color="000000"/>
        </w:rPr>
        <w:t>Circuit</w:t>
      </w:r>
      <w:r w:rsidR="003620AF" w:rsidRPr="00D745AA">
        <w:rPr>
          <w:u w:color="000000"/>
        </w:rPr>
        <w:t xml:space="preserve"> </w:t>
      </w:r>
      <w:r w:rsidRPr="00D745AA">
        <w:rPr>
          <w:u w:color="000000"/>
        </w:rPr>
        <w:t xml:space="preserve">Court of Australia) is a court established to deal with smaller, less complex matters. In the industrial relations context, the Federal Circuit </w:t>
      </w:r>
      <w:r w:rsidR="008634BD">
        <w:rPr>
          <w:u w:color="000000"/>
        </w:rPr>
        <w:t xml:space="preserve">and Family </w:t>
      </w:r>
      <w:r w:rsidRPr="00D745AA">
        <w:rPr>
          <w:u w:color="000000"/>
        </w:rPr>
        <w:t>Court has jurisdiction over most matters that arise under the Fair Work Act.</w:t>
      </w:r>
      <w:r w:rsidRPr="00D745AA">
        <w:rPr>
          <w:u w:color="000000"/>
          <w:vertAlign w:val="superscript"/>
        </w:rPr>
        <w:footnoteReference w:id="12"/>
      </w:r>
      <w:r w:rsidRPr="00D745AA">
        <w:rPr>
          <w:u w:color="000000"/>
        </w:rPr>
        <w:t xml:space="preserve"> The jurisdiction of the Federal Court and the Federal Circuit </w:t>
      </w:r>
      <w:r w:rsidR="008634BD">
        <w:rPr>
          <w:u w:color="000000"/>
        </w:rPr>
        <w:t xml:space="preserve">and Family </w:t>
      </w:r>
      <w:r w:rsidRPr="00D745AA">
        <w:rPr>
          <w:u w:color="000000"/>
        </w:rPr>
        <w:t>Court is conferred by statutes enacted by the Australian Parliament. The Federal Court’s appellate jurisdiction generally is exercised by a three-judge bench. In its appellate role, the Federal Court reviews appeals from decisions of single judges of the court and decisions of the Federal Circuit</w:t>
      </w:r>
      <w:r w:rsidR="008634BD">
        <w:rPr>
          <w:u w:color="000000"/>
        </w:rPr>
        <w:t xml:space="preserve"> and Family</w:t>
      </w:r>
      <w:r w:rsidRPr="00D745AA">
        <w:rPr>
          <w:u w:color="000000"/>
        </w:rPr>
        <w:t xml:space="preserve"> Court. The Federal Court also has original and appellate jurisdiction with respect to orders entered by administrative agencies.</w:t>
      </w:r>
      <w:r w:rsidRPr="00D745AA">
        <w:rPr>
          <w:b/>
          <w:bCs/>
          <w:u w:color="000000"/>
        </w:rPr>
        <w:t xml:space="preserve"> </w:t>
      </w:r>
      <w:r w:rsidRPr="00D745AA">
        <w:rPr>
          <w:u w:color="000000"/>
        </w:rPr>
        <w:t xml:space="preserve">In the industrial relations context, this means that the Federal Court </w:t>
      </w:r>
      <w:r w:rsidRPr="00D745AA">
        <w:t xml:space="preserve">hears applications to enforce Fair Work Commission (FWC) orders and, in certain cases, exercises appellate review of FWC decisions. </w:t>
      </w:r>
      <w:r w:rsidRPr="00D745AA">
        <w:rPr>
          <w:u w:color="000000"/>
        </w:rPr>
        <w:t xml:space="preserve">In practice, the Federal Court is the final court of appeal for most decisions. </w:t>
      </w:r>
    </w:p>
    <w:p w14:paraId="7B728117" w14:textId="77777777" w:rsidR="00D745AA" w:rsidRPr="00D745AA" w:rsidRDefault="00D745AA" w:rsidP="00795659">
      <w:pPr>
        <w:pStyle w:val="2ndlevelheadAb"/>
      </w:pPr>
      <w:r w:rsidRPr="00D745AA">
        <w:t>B.</w:t>
      </w:r>
      <w:r w:rsidRPr="00D745AA">
        <w:tab/>
        <w:t>Industrial Relations and Australian Politics</w:t>
      </w:r>
    </w:p>
    <w:p w14:paraId="72CF4D3B" w14:textId="2400E783" w:rsidR="00D745AA" w:rsidRPr="00D745AA" w:rsidRDefault="00D745AA" w:rsidP="00AB2415">
      <w:pPr>
        <w:pStyle w:val="text0"/>
        <w:rPr>
          <w:u w:color="000000"/>
        </w:rPr>
      </w:pPr>
      <w:r w:rsidRPr="00D745AA">
        <w:rPr>
          <w:u w:color="000000"/>
        </w:rPr>
        <w:t xml:space="preserve">Industrial relations always </w:t>
      </w:r>
      <w:r w:rsidR="006300BA">
        <w:rPr>
          <w:u w:color="000000"/>
        </w:rPr>
        <w:t xml:space="preserve">has </w:t>
      </w:r>
      <w:r w:rsidRPr="00D745AA">
        <w:rPr>
          <w:u w:color="000000"/>
        </w:rPr>
        <w:t xml:space="preserve">been an ideologically contentious area in Australian politics, at both the state and federal levels. Industrial relations legislation has been subject to frequent amendments to reflect the underlying political philosophy of the party in power. </w:t>
      </w:r>
    </w:p>
    <w:p w14:paraId="15D2D6A2" w14:textId="5B81B28B" w:rsidR="00D745AA" w:rsidRPr="00D745AA" w:rsidRDefault="00D745AA" w:rsidP="00AB2415">
      <w:pPr>
        <w:pStyle w:val="text0"/>
        <w:rPr>
          <w:u w:color="000000"/>
        </w:rPr>
      </w:pPr>
      <w:r w:rsidRPr="00D745AA">
        <w:rPr>
          <w:u w:color="000000"/>
        </w:rPr>
        <w:t xml:space="preserve">Australia has two major political parties: the Liberal Party and the Labor Party. </w:t>
      </w:r>
      <w:r w:rsidR="00B65FEA">
        <w:rPr>
          <w:u w:color="000000"/>
        </w:rPr>
        <w:t>Traditionally, t</w:t>
      </w:r>
      <w:r w:rsidRPr="00D745AA">
        <w:rPr>
          <w:u w:color="000000"/>
        </w:rPr>
        <w:t xml:space="preserve">he former is a conservative, pro-small-business party, whereas the latter has close ties to the union movement. The Liberal Party is joined by the National Party, a party that seeks to represent rural interests, especially agricultural interests. At the federal level, the Liberal and National Parties are known collectively as the Coalition. </w:t>
      </w:r>
    </w:p>
    <w:p w14:paraId="5480C49D" w14:textId="154A7886" w:rsidR="00D745AA" w:rsidRPr="00D745AA" w:rsidRDefault="00D745AA" w:rsidP="00AB2415">
      <w:pPr>
        <w:pStyle w:val="text0"/>
        <w:rPr>
          <w:u w:color="000000"/>
        </w:rPr>
      </w:pPr>
      <w:r w:rsidRPr="00D745AA">
        <w:rPr>
          <w:u w:color="000000"/>
        </w:rPr>
        <w:t>From 1996–2007, Australia was governed federally by a Coalition government. In November 2007, a Labor government was elected, which immediately committed to a substantial industrial relations reform package</w:t>
      </w:r>
      <w:r w:rsidR="008B7C87">
        <w:rPr>
          <w:u w:color="000000"/>
        </w:rPr>
        <w:t>, which was implemented by legislation and went into full effect on January 1, 2010.</w:t>
      </w:r>
      <w:r w:rsidRPr="00D745AA">
        <w:rPr>
          <w:u w:color="000000"/>
          <w:vertAlign w:val="superscript"/>
        </w:rPr>
        <w:footnoteReference w:id="13"/>
      </w:r>
      <w:r w:rsidRPr="00D745AA">
        <w:rPr>
          <w:u w:color="000000"/>
        </w:rPr>
        <w:t xml:space="preserve"> </w:t>
      </w:r>
    </w:p>
    <w:p w14:paraId="3B216FAA" w14:textId="660E5A95" w:rsidR="00FF2CB5" w:rsidRDefault="00D745AA" w:rsidP="00AB2415">
      <w:pPr>
        <w:pStyle w:val="text0"/>
      </w:pPr>
      <w:r w:rsidRPr="00D745AA">
        <w:t xml:space="preserve">In September 2013, a coalition of the Liberal and National parties returned to power. </w:t>
      </w:r>
      <w:r w:rsidR="008B7C87">
        <w:t xml:space="preserve">From 2013 until its defeat in 2022, the Coalition </w:t>
      </w:r>
      <w:r w:rsidR="00AC110C">
        <w:t>g</w:t>
      </w:r>
      <w:r w:rsidR="008B7C87">
        <w:t>overnment enacted only limited industrial relations reforms.</w:t>
      </w:r>
    </w:p>
    <w:p w14:paraId="22A441D3" w14:textId="6E8A6EDD" w:rsidR="00817E2A" w:rsidRDefault="0093160C" w:rsidP="00AA2AEF">
      <w:pPr>
        <w:ind w:firstLine="432"/>
      </w:pPr>
      <w:r>
        <w:t xml:space="preserve">In May 2022, </w:t>
      </w:r>
      <w:r w:rsidR="00DD10F3">
        <w:t xml:space="preserve">a new </w:t>
      </w:r>
      <w:r>
        <w:t xml:space="preserve">Labor </w:t>
      </w:r>
      <w:r w:rsidR="00AC110C">
        <w:t>g</w:t>
      </w:r>
      <w:r w:rsidR="00DD10F3">
        <w:t xml:space="preserve">overnment led by Prime Minister Anthony Albanese </w:t>
      </w:r>
      <w:r>
        <w:t>w</w:t>
      </w:r>
      <w:r w:rsidR="00DD10F3">
        <w:t>as elected</w:t>
      </w:r>
      <w:r>
        <w:t xml:space="preserve">. During its first year in office, the Labor </w:t>
      </w:r>
      <w:r w:rsidR="00AC110C">
        <w:t>g</w:t>
      </w:r>
      <w:r>
        <w:t xml:space="preserve">overnment introduced substantial industrial relations reforms through the enactment of the Fair Work Legislation Amendment (Secure Jobs, Better Pay) Act 2022. These reforms included the introduction of new mechanisms for multi-employer bargaining, limitations </w:t>
      </w:r>
      <w:r w:rsidR="00064C96">
        <w:t xml:space="preserve">on </w:t>
      </w:r>
      <w:r w:rsidR="00DD5117">
        <w:t xml:space="preserve">the use </w:t>
      </w:r>
      <w:r>
        <w:t>of fixed term contracts</w:t>
      </w:r>
      <w:r w:rsidR="00DD10F3">
        <w:t xml:space="preserve">, prohibitions on pay secrecy </w:t>
      </w:r>
      <w:r w:rsidR="00DD10F3">
        <w:lastRenderedPageBreak/>
        <w:t>clauses in employment contracts,</w:t>
      </w:r>
      <w:r>
        <w:t xml:space="preserve"> and an express prohibition on and civil remedies for sexual harassment in connection with the workplace. </w:t>
      </w:r>
    </w:p>
    <w:p w14:paraId="3FE5761B" w14:textId="019D6AB2" w:rsidR="0093160C" w:rsidRPr="0093160C" w:rsidRDefault="00A91D63" w:rsidP="00AA2AEF">
      <w:pPr>
        <w:ind w:firstLine="360"/>
      </w:pPr>
      <w:r>
        <w:t xml:space="preserve">The Albanese </w:t>
      </w:r>
      <w:r w:rsidR="00AC110C">
        <w:t>g</w:t>
      </w:r>
      <w:r>
        <w:t>overnment is expected to pursue a second tranche of industrial relations reforms in the second half of 2023. This is anticipated to include</w:t>
      </w:r>
      <w:r w:rsidR="008B7C87">
        <w:t xml:space="preserve"> minimum standards</w:t>
      </w:r>
      <w:r w:rsidR="000A706B">
        <w:t>, including deemed employee obligations</w:t>
      </w:r>
      <w:r>
        <w:t xml:space="preserve"> </w:t>
      </w:r>
      <w:r w:rsidR="000A706B">
        <w:t>(</w:t>
      </w:r>
      <w:r>
        <w:t>same job, same pay laws</w:t>
      </w:r>
      <w:r w:rsidR="000A706B">
        <w:t>)</w:t>
      </w:r>
      <w:r>
        <w:t xml:space="preserve"> for </w:t>
      </w:r>
      <w:r w:rsidR="00F6400E">
        <w:t>labor</w:t>
      </w:r>
      <w:r>
        <w:t xml:space="preserve"> hire workers, defining minimum conditions for gig economy workers and wage theft laws. </w:t>
      </w:r>
    </w:p>
    <w:p w14:paraId="0CC59152" w14:textId="77777777" w:rsidR="00D745AA" w:rsidRPr="00D745AA" w:rsidRDefault="00D745AA" w:rsidP="00795659">
      <w:pPr>
        <w:pStyle w:val="2ndlevelheadAb"/>
      </w:pPr>
      <w:r w:rsidRPr="00D745AA">
        <w:t>C.</w:t>
      </w:r>
      <w:r w:rsidRPr="00D745AA">
        <w:tab/>
        <w:t>Sources of Labor and Employment Law</w:t>
      </w:r>
    </w:p>
    <w:p w14:paraId="1264B1FC" w14:textId="77777777" w:rsidR="00D745AA" w:rsidRPr="00D745AA" w:rsidRDefault="00D745AA" w:rsidP="00883428">
      <w:pPr>
        <w:pStyle w:val="3rdlevelheadnospacei"/>
      </w:pPr>
      <w:r w:rsidRPr="00D745AA">
        <w:t>1</w:t>
      </w:r>
      <w:r w:rsidRPr="00D745AA">
        <w:rPr>
          <w:iCs/>
        </w:rPr>
        <w:t>.</w:t>
      </w:r>
      <w:r w:rsidRPr="00D745AA">
        <w:tab/>
        <w:t>Domestic Law</w:t>
      </w:r>
    </w:p>
    <w:p w14:paraId="3C0CD70E" w14:textId="77777777" w:rsidR="00D745AA" w:rsidRPr="00D745AA" w:rsidRDefault="00D745AA" w:rsidP="00AA2AEF">
      <w:pPr>
        <w:pStyle w:val="4thlevelheadnospacei"/>
      </w:pPr>
      <w:r w:rsidRPr="00D745AA">
        <w:t>a.</w:t>
      </w:r>
      <w:r w:rsidRPr="00D745AA">
        <w:tab/>
        <w:t>Federal Statutes</w:t>
      </w:r>
    </w:p>
    <w:p w14:paraId="260BB411" w14:textId="5FABB115" w:rsidR="00D745AA" w:rsidRPr="00D745AA" w:rsidRDefault="00D745AA" w:rsidP="00AB2415">
      <w:pPr>
        <w:pStyle w:val="text0"/>
      </w:pPr>
      <w:r w:rsidRPr="00D745AA">
        <w:rPr>
          <w:u w:color="000000"/>
        </w:rPr>
        <w:t>Prior to December 2005, Australian employment law was largely reliant on a complex interplay of state and federal common law, statutes, and awards. The Work Choices Act was</w:t>
      </w:r>
      <w:r w:rsidRPr="00D745AA">
        <w:rPr>
          <w:b/>
          <w:bCs/>
          <w:u w:color="000000"/>
        </w:rPr>
        <w:t xml:space="preserve"> </w:t>
      </w:r>
      <w:r w:rsidRPr="00D745AA">
        <w:rPr>
          <w:u w:color="000000"/>
        </w:rPr>
        <w:t xml:space="preserve">the final installment in the Coalition government’s industrial relations reforms, </w:t>
      </w:r>
      <w:r w:rsidR="001F34CD">
        <w:rPr>
          <w:u w:color="000000"/>
        </w:rPr>
        <w:t>and</w:t>
      </w:r>
      <w:r w:rsidRPr="00D745AA">
        <w:rPr>
          <w:u w:color="000000"/>
        </w:rPr>
        <w:t xml:space="preserve"> created, for the first time, a national industrial relations system that applied to all employers that were “constitutional corporations,”</w:t>
      </w:r>
      <w:r w:rsidRPr="00D745AA">
        <w:rPr>
          <w:u w:color="000000"/>
          <w:vertAlign w:val="superscript"/>
        </w:rPr>
        <w:footnoteReference w:id="14"/>
      </w:r>
      <w:r w:rsidRPr="00D745AA">
        <w:rPr>
          <w:u w:color="000000"/>
        </w:rPr>
        <w:t xml:space="preserve"> every employer in Victoria (which referred its industrial relations powers to the Commonwealth) and the Territories, and employees of the Commonwealth. Consequently, the vast majority of large employers were covered by federal legislation.</w:t>
      </w:r>
    </w:p>
    <w:p w14:paraId="2A6C6E74" w14:textId="77777777" w:rsidR="005A390F" w:rsidRDefault="005A390F" w:rsidP="00AB2415">
      <w:pPr>
        <w:pStyle w:val="text0"/>
        <w:rPr>
          <w:u w:color="000000"/>
        </w:rPr>
      </w:pPr>
    </w:p>
    <w:p w14:paraId="2A07AE71" w14:textId="58B551F9" w:rsidR="00D745AA" w:rsidRDefault="00D745AA" w:rsidP="00AB2415">
      <w:pPr>
        <w:pStyle w:val="text0"/>
        <w:rPr>
          <w:u w:color="000000"/>
        </w:rPr>
      </w:pPr>
      <w:r w:rsidRPr="00D745AA">
        <w:rPr>
          <w:u w:color="000000"/>
        </w:rPr>
        <w:t xml:space="preserve">In March 2009, the federal government passed the Fair Work (FW) Act. The FW Act implemented the bulk of the </w:t>
      </w:r>
      <w:r w:rsidR="0074076F">
        <w:rPr>
          <w:u w:color="000000"/>
        </w:rPr>
        <w:t>Labor</w:t>
      </w:r>
      <w:r w:rsidR="0074076F" w:rsidRPr="00D745AA">
        <w:rPr>
          <w:u w:color="000000"/>
        </w:rPr>
        <w:t xml:space="preserve"> </w:t>
      </w:r>
      <w:r w:rsidRPr="00D745AA">
        <w:rPr>
          <w:u w:color="000000"/>
        </w:rPr>
        <w:t>government’s policy commitments. Key reforms included the following:</w:t>
      </w:r>
    </w:p>
    <w:p w14:paraId="58EE1AAB" w14:textId="77777777" w:rsidR="005A390F" w:rsidRPr="00D37F38" w:rsidRDefault="005A390F" w:rsidP="00D37F38"/>
    <w:p w14:paraId="03BBFCB9" w14:textId="77777777" w:rsidR="00D745AA" w:rsidRPr="00D745AA" w:rsidRDefault="00D745AA" w:rsidP="00AA2AEF">
      <w:pPr>
        <w:pStyle w:val="bullet"/>
        <w:rPr>
          <w:vertAlign w:val="superscript"/>
        </w:rPr>
      </w:pPr>
      <w:r w:rsidRPr="00D745AA">
        <w:t>•</w:t>
      </w:r>
      <w:r w:rsidRPr="00D745AA">
        <w:tab/>
        <w:t>a bargaining system focused on collective bargaining in good faith;</w:t>
      </w:r>
      <w:r w:rsidRPr="00D745AA">
        <w:rPr>
          <w:vertAlign w:val="superscript"/>
        </w:rPr>
        <w:footnoteReference w:id="15"/>
      </w:r>
    </w:p>
    <w:p w14:paraId="5DDAE640" w14:textId="77777777" w:rsidR="00D745AA" w:rsidRPr="00D745AA" w:rsidRDefault="00D745AA" w:rsidP="00AA2AEF">
      <w:pPr>
        <w:pStyle w:val="bullet"/>
        <w:rPr>
          <w:vertAlign w:val="superscript"/>
        </w:rPr>
      </w:pPr>
      <w:r w:rsidRPr="00D745AA">
        <w:t>•</w:t>
      </w:r>
      <w:r w:rsidRPr="00D745AA">
        <w:tab/>
        <w:t>a “safety net” of statutory minimum conditions (the National Employment Standards or NES);</w:t>
      </w:r>
      <w:r w:rsidRPr="00D745AA">
        <w:rPr>
          <w:vertAlign w:val="superscript"/>
        </w:rPr>
        <w:footnoteReference w:id="16"/>
      </w:r>
    </w:p>
    <w:p w14:paraId="31C00310" w14:textId="77777777" w:rsidR="00D745AA" w:rsidRPr="00D745AA" w:rsidRDefault="00D745AA" w:rsidP="00AA2AEF">
      <w:pPr>
        <w:pStyle w:val="bullet"/>
        <w:rPr>
          <w:vertAlign w:val="superscript"/>
        </w:rPr>
      </w:pPr>
      <w:r w:rsidRPr="00D745AA">
        <w:t>•</w:t>
      </w:r>
      <w:r w:rsidRPr="00D745AA">
        <w:tab/>
        <w:t>modernized awards;</w:t>
      </w:r>
      <w:r w:rsidRPr="00D745AA">
        <w:rPr>
          <w:vertAlign w:val="superscript"/>
        </w:rPr>
        <w:footnoteReference w:id="17"/>
      </w:r>
    </w:p>
    <w:p w14:paraId="2E42402D" w14:textId="77777777" w:rsidR="00D745AA" w:rsidRPr="00D745AA" w:rsidRDefault="00D745AA" w:rsidP="00AA2AEF">
      <w:pPr>
        <w:pStyle w:val="bullet"/>
      </w:pPr>
      <w:r w:rsidRPr="00D745AA">
        <w:t>•</w:t>
      </w:r>
      <w:r w:rsidRPr="00D745AA">
        <w:tab/>
        <w:t>expanded unfair dismissal rights;</w:t>
      </w:r>
      <w:r w:rsidRPr="00D745AA">
        <w:rPr>
          <w:vertAlign w:val="superscript"/>
        </w:rPr>
        <w:footnoteReference w:id="18"/>
      </w:r>
      <w:r w:rsidRPr="00D745AA">
        <w:t xml:space="preserve"> and </w:t>
      </w:r>
    </w:p>
    <w:p w14:paraId="3EA4BD23" w14:textId="77777777" w:rsidR="00D745AA" w:rsidRDefault="00D745AA" w:rsidP="00AA2AEF">
      <w:pPr>
        <w:pStyle w:val="bullet"/>
      </w:pPr>
      <w:r w:rsidRPr="00D745AA">
        <w:t>•</w:t>
      </w:r>
      <w:r w:rsidRPr="00D745AA">
        <w:tab/>
        <w:t>a new single regulatory body, Fair Work Australia (FWA) (now the Fair Work Commission (FWC)), to replace the AIRC and other government agencies that then had roles in workplace regulation.</w:t>
      </w:r>
      <w:r w:rsidRPr="00D745AA">
        <w:rPr>
          <w:vertAlign w:val="superscript"/>
        </w:rPr>
        <w:footnoteReference w:id="19"/>
      </w:r>
      <w:r w:rsidRPr="00D745AA">
        <w:t xml:space="preserve"> </w:t>
      </w:r>
    </w:p>
    <w:p w14:paraId="64CF8E01" w14:textId="77777777" w:rsidR="00AE553E" w:rsidRPr="00D745AA" w:rsidRDefault="00AE553E" w:rsidP="00AA2AEF">
      <w:pPr>
        <w:pStyle w:val="bullet"/>
      </w:pPr>
    </w:p>
    <w:p w14:paraId="50F8C9CC" w14:textId="77777777" w:rsidR="00D745AA" w:rsidRPr="00D745AA" w:rsidRDefault="00D745AA" w:rsidP="00AB2415">
      <w:pPr>
        <w:pStyle w:val="text0"/>
        <w:rPr>
          <w:u w:color="000000"/>
        </w:rPr>
      </w:pPr>
      <w:r w:rsidRPr="00D745AA">
        <w:rPr>
          <w:u w:color="000000"/>
        </w:rPr>
        <w:t xml:space="preserve">Most of the changes, including the new collective bargaining system, the reformed unfair dismissal rules, and the establishment of FWA, became effective on July 1, 2009. The remaining </w:t>
      </w:r>
      <w:r w:rsidRPr="00D745AA">
        <w:rPr>
          <w:u w:color="000000"/>
        </w:rPr>
        <w:lastRenderedPageBreak/>
        <w:t xml:space="preserve">changes, including the introduction of the NES and modernized awards, went into effect on January 1, 2010. </w:t>
      </w:r>
    </w:p>
    <w:p w14:paraId="73626807" w14:textId="77777777" w:rsidR="00D745AA" w:rsidRPr="00D745AA" w:rsidRDefault="00D745AA" w:rsidP="00AB2415">
      <w:pPr>
        <w:pStyle w:val="text0"/>
      </w:pPr>
      <w:r w:rsidRPr="00D745AA">
        <w:rPr>
          <w:u w:color="000000"/>
        </w:rPr>
        <w:t xml:space="preserve">On the same date that the final provisions of the FW Act went into effect—January 1, 2010—New </w:t>
      </w:r>
      <w:r w:rsidRPr="00D745AA">
        <w:t>South Wales, Queensland, South Australia, and Tasmania referred their industrial relations powers to the Commonwealth, thus expanding the reach of the FW Act to all states except Western Australia.</w:t>
      </w:r>
    </w:p>
    <w:p w14:paraId="213DDB57" w14:textId="77777777" w:rsidR="00D745AA" w:rsidRPr="00D745AA" w:rsidRDefault="00D745AA" w:rsidP="00AB2415">
      <w:pPr>
        <w:pStyle w:val="text0"/>
        <w:rPr>
          <w:u w:color="000000"/>
        </w:rPr>
      </w:pPr>
      <w:r w:rsidRPr="00D745AA">
        <w:rPr>
          <w:u w:color="000000"/>
        </w:rPr>
        <w:t>In December 2012, the Fair Work Amendment Act 2012 (</w:t>
      </w:r>
      <w:proofErr w:type="spellStart"/>
      <w:r w:rsidRPr="00D745AA">
        <w:rPr>
          <w:u w:color="000000"/>
        </w:rPr>
        <w:t>Cth</w:t>
      </w:r>
      <w:proofErr w:type="spellEnd"/>
      <w:r w:rsidRPr="00D745AA">
        <w:rPr>
          <w:u w:color="000000"/>
        </w:rPr>
        <w:t>) received Royal Assent, giving effect to some of the recommendations of the Fair Work Act Review Panel, which was tasked to report on the extent to which the FW Act was operating as intended. The report of the panel, publicly released in September 2012, recommended 53 amendments to the FW Act.</w:t>
      </w:r>
      <w:r w:rsidRPr="00D745AA">
        <w:rPr>
          <w:u w:color="000000"/>
          <w:vertAlign w:val="superscript"/>
        </w:rPr>
        <w:footnoteReference w:id="20"/>
      </w:r>
      <w:r w:rsidRPr="00D745AA">
        <w:rPr>
          <w:u w:color="000000"/>
        </w:rPr>
        <w:t xml:space="preserve"> Under the Fair Work Amendment Act, approximately 17 of the 53 recommendations became law on January 1, 2013. These amendments included changes to laws dealing with enterprise agreements and bargaining, new time limitations for unfair dismissal and general protections claims, new provisions regarding costs, and renaming Fair Work Australia as the Fair Work Commission (FWC).</w:t>
      </w:r>
    </w:p>
    <w:p w14:paraId="5D1469C0" w14:textId="77777777" w:rsidR="00D745AA" w:rsidRDefault="00D745AA" w:rsidP="00AB2415">
      <w:pPr>
        <w:pStyle w:val="text0"/>
        <w:rPr>
          <w:u w:color="000000"/>
        </w:rPr>
      </w:pPr>
      <w:r w:rsidRPr="00D745AA">
        <w:rPr>
          <w:u w:color="000000"/>
        </w:rPr>
        <w:t>Additional amendments were made to the FW Act with effect from September 15, 2017. The Fair Work Amendment (Protecting Vulnerable Workers) Bill 2017</w:t>
      </w:r>
      <w:r w:rsidRPr="00D745AA">
        <w:rPr>
          <w:i/>
          <w:iCs/>
          <w:u w:color="000000"/>
        </w:rPr>
        <w:t xml:space="preserve"> </w:t>
      </w:r>
      <w:r w:rsidRPr="00D745AA">
        <w:rPr>
          <w:u w:color="000000"/>
        </w:rPr>
        <w:t>amended the FW Act to increase penalties for serious contraventions, hold franchisors and holding companies responsible for the contraventions by their franchisees and subsidiaries, and strengthen the evidence-gathering powers of Australia’s employment regulator, the Fair Work Ombudsman.</w:t>
      </w:r>
      <w:r w:rsidRPr="00D745AA">
        <w:rPr>
          <w:u w:color="000000"/>
          <w:vertAlign w:val="superscript"/>
        </w:rPr>
        <w:footnoteReference w:id="21"/>
      </w:r>
    </w:p>
    <w:p w14:paraId="7329E016" w14:textId="31BB7BCD" w:rsidR="008D2A6F" w:rsidRDefault="005015B0" w:rsidP="00AB2415">
      <w:pPr>
        <w:pStyle w:val="text0"/>
      </w:pPr>
      <w:r>
        <w:t>During 202</w:t>
      </w:r>
      <w:r w:rsidR="00FF2CB5">
        <w:t>0</w:t>
      </w:r>
      <w:r>
        <w:t xml:space="preserve">, </w:t>
      </w:r>
      <w:r w:rsidR="0001089A">
        <w:t>federal and state governments introduced various short</w:t>
      </w:r>
      <w:r w:rsidR="0043266E">
        <w:t>-</w:t>
      </w:r>
      <w:r w:rsidR="0001089A">
        <w:t xml:space="preserve">term measures </w:t>
      </w:r>
      <w:r>
        <w:t>in response to the COVID-</w:t>
      </w:r>
      <w:r w:rsidR="00E317A2">
        <w:t>19 pandemic</w:t>
      </w:r>
      <w:r w:rsidR="0001089A">
        <w:t xml:space="preserve">. </w:t>
      </w:r>
      <w:r w:rsidR="006300BA">
        <w:t>At the federal level, t</w:t>
      </w:r>
      <w:r w:rsidR="0001089A">
        <w:t>his included a wage subsidy</w:t>
      </w:r>
      <w:r w:rsidR="0043266E">
        <w:t xml:space="preserve"> program</w:t>
      </w:r>
      <w:r w:rsidR="0001089A">
        <w:t xml:space="preserve">, called </w:t>
      </w:r>
      <w:proofErr w:type="spellStart"/>
      <w:r w:rsidR="0001089A">
        <w:t>Job</w:t>
      </w:r>
      <w:r w:rsidR="00190C1E">
        <w:t>K</w:t>
      </w:r>
      <w:r w:rsidR="0001089A">
        <w:t>eeper</w:t>
      </w:r>
      <w:proofErr w:type="spellEnd"/>
      <w:r w:rsidR="0001089A">
        <w:t>, and the introduction of workplace flexibilities to maintain employment during the pandemic. T</w:t>
      </w:r>
      <w:r>
        <w:t>he Coronavirus Economic Response Package Omnibus (Measures No. 2) Act 2020</w:t>
      </w:r>
      <w:r w:rsidR="00233C46">
        <w:t xml:space="preserve"> (</w:t>
      </w:r>
      <w:proofErr w:type="spellStart"/>
      <w:r w:rsidR="00233C46">
        <w:t>Cth</w:t>
      </w:r>
      <w:proofErr w:type="spellEnd"/>
      <w:r w:rsidR="00233C46">
        <w:t>)</w:t>
      </w:r>
      <w:r>
        <w:t xml:space="preserve"> amended the FW Act and other employment-regulating laws</w:t>
      </w:r>
      <w:r w:rsidR="0001089A">
        <w:t xml:space="preserve"> to give effect to these changes from </w:t>
      </w:r>
      <w:r>
        <w:t xml:space="preserve">April </w:t>
      </w:r>
      <w:r w:rsidR="0043266E">
        <w:t xml:space="preserve">15, </w:t>
      </w:r>
      <w:r>
        <w:t xml:space="preserve">2020. </w:t>
      </w:r>
      <w:r w:rsidR="0001089A">
        <w:t xml:space="preserve">The amendments </w:t>
      </w:r>
      <w:r w:rsidR="00DA20C0">
        <w:t xml:space="preserve">were repealed on March </w:t>
      </w:r>
      <w:r w:rsidR="00A43343">
        <w:t xml:space="preserve">28, </w:t>
      </w:r>
      <w:r w:rsidR="00DA20C0">
        <w:t>2021.</w:t>
      </w:r>
      <w:r w:rsidRPr="0043266E">
        <w:rPr>
          <w:rStyle w:val="FootnoteReference"/>
          <w:sz w:val="24"/>
        </w:rPr>
        <w:footnoteReference w:id="22"/>
      </w:r>
    </w:p>
    <w:p w14:paraId="00892824" w14:textId="34DB3EC7" w:rsidR="001863F6" w:rsidRDefault="001863F6" w:rsidP="00AA2AEF">
      <w:pPr>
        <w:ind w:firstLine="432"/>
      </w:pPr>
      <w:r>
        <w:t xml:space="preserve">On December </w:t>
      </w:r>
      <w:r w:rsidR="00AB2415">
        <w:t xml:space="preserve">6, </w:t>
      </w:r>
      <w:r>
        <w:t xml:space="preserve">2022, the Fair Work Legislation Amendment (Secure Jobs, Better Pay) Act 2022 </w:t>
      </w:r>
      <w:r w:rsidR="004A3E70">
        <w:t>(</w:t>
      </w:r>
      <w:r w:rsidR="004A3E70" w:rsidRPr="00AA2AEF">
        <w:t>Secure Jobs, Better Pay Act</w:t>
      </w:r>
      <w:r w:rsidR="004A3E70">
        <w:t xml:space="preserve">) </w:t>
      </w:r>
      <w:r>
        <w:t>received royal assent. Key reforms included the following:</w:t>
      </w:r>
    </w:p>
    <w:p w14:paraId="5597377A" w14:textId="77777777" w:rsidR="00681C1E" w:rsidRDefault="00681C1E" w:rsidP="001863F6"/>
    <w:p w14:paraId="495EBB62" w14:textId="1C6E43B2" w:rsidR="001863F6" w:rsidRDefault="00A91D63" w:rsidP="001863F6">
      <w:pPr>
        <w:pStyle w:val="Bullet1"/>
      </w:pPr>
      <w:r>
        <w:t>s</w:t>
      </w:r>
      <w:r w:rsidR="001863F6">
        <w:t>ignificant changes to workplace bargaining, including the introduction of “supported bargaining authorizations” and “single interest employer authorizations” as avenues to force multi-employer bargaining, and empowering the Fair Work Commission to make intractable bargaining declaration</w:t>
      </w:r>
      <w:r w:rsidR="00EC1730">
        <w:t>s</w:t>
      </w:r>
      <w:r w:rsidR="001863F6">
        <w:t xml:space="preserve"> to end bargaining and industrial action where bargaining has extended beyond nine months and there is no real prospect of agreement</w:t>
      </w:r>
      <w:r>
        <w:t>;</w:t>
      </w:r>
      <w:r w:rsidR="001863F6">
        <w:t xml:space="preserve"> </w:t>
      </w:r>
    </w:p>
    <w:p w14:paraId="3836DB50" w14:textId="3B1FBF38" w:rsidR="00EC1730" w:rsidRDefault="00A91D63" w:rsidP="001863F6">
      <w:pPr>
        <w:pStyle w:val="Bullet1"/>
      </w:pPr>
      <w:r>
        <w:t>t</w:t>
      </w:r>
      <w:r w:rsidR="0016450B">
        <w:t xml:space="preserve">he abolition of the Registered </w:t>
      </w:r>
      <w:proofErr w:type="spellStart"/>
      <w:r w:rsidR="0016450B">
        <w:t>Organisations</w:t>
      </w:r>
      <w:proofErr w:type="spellEnd"/>
      <w:r w:rsidR="0016450B">
        <w:t xml:space="preserve"> Commission and the Australian Building and Construction Commission</w:t>
      </w:r>
      <w:r>
        <w:t>;</w:t>
      </w:r>
      <w:r w:rsidR="0016450B">
        <w:t xml:space="preserve"> </w:t>
      </w:r>
    </w:p>
    <w:p w14:paraId="06E6F926" w14:textId="5E83E6CD" w:rsidR="0016450B" w:rsidRDefault="00A91D63" w:rsidP="001863F6">
      <w:pPr>
        <w:pStyle w:val="Bullet1"/>
      </w:pPr>
      <w:r>
        <w:t>t</w:t>
      </w:r>
      <w:r w:rsidR="0016450B">
        <w:t>he introduction of an express prohibition on</w:t>
      </w:r>
      <w:r>
        <w:t>,</w:t>
      </w:r>
      <w:r w:rsidR="0016450B">
        <w:t xml:space="preserve"> and civil remedies for</w:t>
      </w:r>
      <w:r>
        <w:t>,</w:t>
      </w:r>
      <w:r w:rsidR="0016450B">
        <w:t xml:space="preserve"> sexual harassment in connection with the workplace</w:t>
      </w:r>
      <w:r>
        <w:t>;</w:t>
      </w:r>
    </w:p>
    <w:p w14:paraId="2A68A134" w14:textId="335D36F5" w:rsidR="0016450B" w:rsidRDefault="00A91D63" w:rsidP="001863F6">
      <w:pPr>
        <w:pStyle w:val="Bullet1"/>
      </w:pPr>
      <w:r>
        <w:lastRenderedPageBreak/>
        <w:t>t</w:t>
      </w:r>
      <w:r w:rsidR="0016450B">
        <w:t>he prohibition of the use of fixed term contracts for full-time and part-time employees where the term is greater than two years, unless an exception applies</w:t>
      </w:r>
      <w:r>
        <w:t>;</w:t>
      </w:r>
    </w:p>
    <w:p w14:paraId="55EAD266" w14:textId="39712DDD" w:rsidR="0016450B" w:rsidRDefault="00A91D63" w:rsidP="001863F6">
      <w:pPr>
        <w:pStyle w:val="Bullet1"/>
      </w:pPr>
      <w:r>
        <w:t>t</w:t>
      </w:r>
      <w:r w:rsidR="00F86355">
        <w:t>he prohibition of ‘pay secrecy’ clauses in employment contracts</w:t>
      </w:r>
      <w:r>
        <w:t>;</w:t>
      </w:r>
    </w:p>
    <w:p w14:paraId="190EAF5E" w14:textId="56EB8A2B" w:rsidR="00F86355" w:rsidRDefault="00A91D63" w:rsidP="001863F6">
      <w:pPr>
        <w:pStyle w:val="Bullet1"/>
      </w:pPr>
      <w:r>
        <w:t>t</w:t>
      </w:r>
      <w:r w:rsidR="00F86355">
        <w:t>he expansion of employees’ capacity to request flexible working arrangements and employers’ obligations to discuss a request and provide detailed reasons with respect to a decision to decline a request, along with the possibility of referral of the dispute to the Fair Work Commission for conciliation and arbitration</w:t>
      </w:r>
      <w:r>
        <w:t>; and</w:t>
      </w:r>
    </w:p>
    <w:p w14:paraId="7777558E" w14:textId="374A9D00" w:rsidR="00F86355" w:rsidRPr="001863F6" w:rsidRDefault="00A91D63" w:rsidP="00AA2AEF">
      <w:pPr>
        <w:pStyle w:val="Bullet1"/>
      </w:pPr>
      <w:r>
        <w:t>t</w:t>
      </w:r>
      <w:r w:rsidR="00F86355">
        <w:t xml:space="preserve">he expansion of the Small Claims jurisdiction to increase the </w:t>
      </w:r>
      <w:r w:rsidR="00681C1E">
        <w:t xml:space="preserve">monetary cap on the </w:t>
      </w:r>
      <w:r w:rsidR="00F86355">
        <w:t xml:space="preserve">amount a Court may award </w:t>
      </w:r>
      <w:r w:rsidR="00681C1E">
        <w:t xml:space="preserve">in small claims proceedings under the FW Act (in the Federal Circuit and Family Court and state and territory magistrates’ courts) </w:t>
      </w:r>
      <w:r w:rsidR="00F86355">
        <w:t xml:space="preserve">from $20,000 to $100,000. </w:t>
      </w:r>
    </w:p>
    <w:p w14:paraId="28869711" w14:textId="77777777" w:rsidR="00D745AA" w:rsidRPr="00D745AA" w:rsidRDefault="00D745AA" w:rsidP="00AA2AEF">
      <w:pPr>
        <w:pStyle w:val="4thlevelheadai"/>
      </w:pPr>
      <w:r w:rsidRPr="00D745AA">
        <w:t>b.</w:t>
      </w:r>
      <w:r w:rsidRPr="00D745AA">
        <w:tab/>
        <w:t xml:space="preserve">Employment Contracts and Awards </w:t>
      </w:r>
    </w:p>
    <w:p w14:paraId="4E5E3061" w14:textId="77777777" w:rsidR="00D745AA" w:rsidRPr="00D745AA" w:rsidRDefault="00D745AA" w:rsidP="00AB2415">
      <w:pPr>
        <w:pStyle w:val="text0"/>
        <w:rPr>
          <w:u w:color="000000"/>
        </w:rPr>
      </w:pPr>
      <w:r w:rsidRPr="00D745AA">
        <w:rPr>
          <w:u w:color="000000"/>
        </w:rPr>
        <w:t>In Australia, the employee-employer relationship is based on a contract of service. Employment contracts, in turn, are affected by statutes, such as the FW Act, and by awards. An award consists of a collection of employment-related rules or employment benefits, set forth by an industrial tribunal. Traditionally, awards contained a detailed set of minimum working conditions such as hours of work, minimum salary, overtime rules, termination, and severance pay.</w:t>
      </w:r>
      <w:r w:rsidRPr="00D745AA">
        <w:rPr>
          <w:u w:color="000000"/>
          <w:vertAlign w:val="superscript"/>
        </w:rPr>
        <w:footnoteReference w:id="23"/>
      </w:r>
    </w:p>
    <w:p w14:paraId="0E72E4D7" w14:textId="77777777" w:rsidR="00D745AA" w:rsidRPr="00D745AA" w:rsidRDefault="00D745AA" w:rsidP="00AB2415">
      <w:pPr>
        <w:pStyle w:val="text0"/>
        <w:rPr>
          <w:u w:color="000000"/>
        </w:rPr>
      </w:pPr>
      <w:r w:rsidRPr="00D745AA">
        <w:rPr>
          <w:u w:color="000000"/>
        </w:rPr>
        <w:t>Prior to the FW Act, there were two types of industrial awards—state and federal—each created by the relevant industrial tribunal. Generally, state awards applied to all employers with employees in that state who did the type of work covered by the particular award; however, there also were employer-specific state awards.</w:t>
      </w:r>
      <w:r w:rsidRPr="00D745AA">
        <w:rPr>
          <w:b/>
          <w:bCs/>
          <w:u w:color="000000"/>
        </w:rPr>
        <w:t xml:space="preserve"> </w:t>
      </w:r>
      <w:r w:rsidRPr="00D745AA">
        <w:rPr>
          <w:u w:color="000000"/>
        </w:rPr>
        <w:t>In Victoria and the Territories, federal awards applied to all employers. Outside Victoria and the Territories, federal awards prevailed only with respect to constitutional corporations.</w:t>
      </w:r>
      <w:r w:rsidRPr="00D745AA">
        <w:rPr>
          <w:u w:color="000000"/>
          <w:vertAlign w:val="superscript"/>
        </w:rPr>
        <w:footnoteReference w:id="24"/>
      </w:r>
      <w:r w:rsidRPr="00D745AA">
        <w:rPr>
          <w:u w:color="000000"/>
        </w:rPr>
        <w:t xml:space="preserve"> Where they were applicable, federal awards generally covered only the specific employers named as respondents to the award or belonging to an employer representative body named as a respondent to the award. </w:t>
      </w:r>
    </w:p>
    <w:p w14:paraId="68C1B949" w14:textId="3F16AFCC" w:rsidR="00D745AA" w:rsidRPr="00D745AA" w:rsidRDefault="00D745AA" w:rsidP="00AB2415">
      <w:pPr>
        <w:pStyle w:val="text0"/>
        <w:rPr>
          <w:u w:color="000000"/>
        </w:rPr>
      </w:pPr>
      <w:r w:rsidRPr="00D745AA">
        <w:rPr>
          <w:u w:color="000000"/>
        </w:rPr>
        <w:t xml:space="preserve">Before the award modernization process, employers were faced with more than 4,000 state and federal awards, including a mixture of industry, occupational, enterprise, and hybrid awards. Following the introduction of modern awards under the FW Act on January 1, 2010, existing former state and federal awards were replaced with about </w:t>
      </w:r>
      <w:r w:rsidR="00F52133">
        <w:rPr>
          <w:u w:color="000000"/>
        </w:rPr>
        <w:t>120</w:t>
      </w:r>
      <w:r w:rsidRPr="00D745AA">
        <w:rPr>
          <w:u w:color="000000"/>
        </w:rPr>
        <w:t xml:space="preserve"> modern awards, which apply to all employers on an industry-basis or occupation-basis.</w:t>
      </w:r>
      <w:r w:rsidRPr="00D745AA">
        <w:rPr>
          <w:u w:color="000000"/>
          <w:vertAlign w:val="superscript"/>
        </w:rPr>
        <w:footnoteReference w:id="25"/>
      </w:r>
      <w:r w:rsidRPr="00D745AA">
        <w:rPr>
          <w:u w:color="000000"/>
        </w:rPr>
        <w:t xml:space="preserve"> </w:t>
      </w:r>
    </w:p>
    <w:p w14:paraId="6AEE13A9" w14:textId="60DFEF28" w:rsidR="00D745AA" w:rsidRPr="00D745AA" w:rsidRDefault="00D745AA" w:rsidP="00AB2415">
      <w:pPr>
        <w:pStyle w:val="text0"/>
        <w:rPr>
          <w:u w:color="000000"/>
        </w:rPr>
      </w:pPr>
      <w:r w:rsidRPr="00D745AA">
        <w:rPr>
          <w:u w:color="000000"/>
        </w:rPr>
        <w:t>Modern awards contain the minimum conditions that apply to the vast majority of people who work in Australia and form the basis of the “better off overall test” (BOOT),</w:t>
      </w:r>
      <w:r w:rsidRPr="00D745AA">
        <w:rPr>
          <w:u w:color="000000"/>
          <w:vertAlign w:val="superscript"/>
        </w:rPr>
        <w:footnoteReference w:id="26"/>
      </w:r>
      <w:r w:rsidRPr="00D745AA">
        <w:rPr>
          <w:u w:color="000000"/>
        </w:rPr>
        <w:t xml:space="preserve"> which has applied to all new enterprise agreements since July 1, 2009. For </w:t>
      </w:r>
      <w:r w:rsidR="00A91D63">
        <w:rPr>
          <w:u w:color="000000"/>
        </w:rPr>
        <w:t xml:space="preserve">most </w:t>
      </w:r>
      <w:r w:rsidRPr="00D745AA">
        <w:rPr>
          <w:u w:color="000000"/>
        </w:rPr>
        <w:t>employees not covered by enterprise agreements, modern awards, together with the NES,</w:t>
      </w:r>
      <w:r w:rsidRPr="00D745AA">
        <w:rPr>
          <w:u w:color="000000"/>
          <w:vertAlign w:val="superscript"/>
        </w:rPr>
        <w:footnoteReference w:id="27"/>
      </w:r>
      <w:r w:rsidRPr="00D745AA">
        <w:rPr>
          <w:u w:color="000000"/>
        </w:rPr>
        <w:t xml:space="preserve"> constitute the minimum terms and conditions of employment. </w:t>
      </w:r>
      <w:r w:rsidR="00A91D63">
        <w:rPr>
          <w:u w:color="000000"/>
        </w:rPr>
        <w:t xml:space="preserve">Any employees not covered by an enterprise agreement or a </w:t>
      </w:r>
      <w:r w:rsidR="00A91D63">
        <w:rPr>
          <w:u w:color="000000"/>
        </w:rPr>
        <w:lastRenderedPageBreak/>
        <w:t>modern award applicable to their industry or occupation must be paid at least the national minimum wage.</w:t>
      </w:r>
    </w:p>
    <w:p w14:paraId="4A753B0C" w14:textId="77777777" w:rsidR="00D745AA" w:rsidRPr="00D745AA" w:rsidRDefault="00D745AA" w:rsidP="00883428">
      <w:pPr>
        <w:pStyle w:val="3rdlevelhead1i"/>
      </w:pPr>
      <w:r w:rsidRPr="00D745AA">
        <w:t>2</w:t>
      </w:r>
      <w:r w:rsidRPr="00D745AA">
        <w:rPr>
          <w:iCs/>
        </w:rPr>
        <w:t>.</w:t>
      </w:r>
      <w:r w:rsidRPr="00D745AA">
        <w:tab/>
        <w:t>International Law</w:t>
      </w:r>
    </w:p>
    <w:p w14:paraId="0E67108E" w14:textId="12B78B3E" w:rsidR="00D745AA" w:rsidRPr="00D745AA" w:rsidRDefault="00D745AA" w:rsidP="00AB2415">
      <w:pPr>
        <w:pStyle w:val="text0"/>
        <w:rPr>
          <w:u w:color="000000"/>
          <w:vertAlign w:val="superscript"/>
        </w:rPr>
      </w:pPr>
      <w:r w:rsidRPr="00D745AA">
        <w:rPr>
          <w:u w:color="000000"/>
        </w:rPr>
        <w:t xml:space="preserve">As a member of the International </w:t>
      </w:r>
      <w:proofErr w:type="spellStart"/>
      <w:r w:rsidRPr="00D745AA">
        <w:rPr>
          <w:u w:color="000000"/>
        </w:rPr>
        <w:t>Labour</w:t>
      </w:r>
      <w:proofErr w:type="spellEnd"/>
      <w:r w:rsidRPr="00D745AA">
        <w:rPr>
          <w:u w:color="000000"/>
        </w:rPr>
        <w:t xml:space="preserve"> Organi</w:t>
      </w:r>
      <w:r w:rsidR="006300BA">
        <w:rPr>
          <w:u w:color="000000"/>
        </w:rPr>
        <w:t>z</w:t>
      </w:r>
      <w:r w:rsidRPr="00D745AA">
        <w:rPr>
          <w:u w:color="000000"/>
        </w:rPr>
        <w:t>ation (ILO), Australia has ratified a number of conventions</w:t>
      </w:r>
      <w:r w:rsidRPr="00D745AA">
        <w:rPr>
          <w:u w:color="000000"/>
          <w:vertAlign w:val="superscript"/>
        </w:rPr>
        <w:footnoteReference w:id="28"/>
      </w:r>
      <w:r w:rsidRPr="00D745AA">
        <w:rPr>
          <w:u w:color="000000"/>
        </w:rPr>
        <w:t xml:space="preserve"> and has codified in the FW Act conventions concerning termination of employment, employment discrimination, and equal opportunities and equal treatment for men and women workers and workers with family responsibilities (in the form of parental leave).</w:t>
      </w:r>
      <w:r w:rsidRPr="00D745AA">
        <w:rPr>
          <w:u w:color="000000"/>
          <w:vertAlign w:val="superscript"/>
        </w:rPr>
        <w:footnoteReference w:id="29"/>
      </w:r>
    </w:p>
    <w:p w14:paraId="22F2DF38" w14:textId="77777777" w:rsidR="00D745AA" w:rsidRPr="00D745AA" w:rsidRDefault="00D745AA" w:rsidP="00795659">
      <w:pPr>
        <w:pStyle w:val="2ndlevelheadAb"/>
      </w:pPr>
      <w:r w:rsidRPr="00D745AA">
        <w:t>D.</w:t>
      </w:r>
      <w:r w:rsidRPr="00D745AA">
        <w:tab/>
        <w:t>Division of Responsibility for Labor and Employment Law Between Federal and State Governments</w:t>
      </w:r>
    </w:p>
    <w:p w14:paraId="5A6A33B2" w14:textId="37FAF4CB" w:rsidR="00D745AA" w:rsidRPr="00D745AA" w:rsidRDefault="00D745AA" w:rsidP="00AB2415">
      <w:pPr>
        <w:pStyle w:val="text0"/>
        <w:rPr>
          <w:u w:color="000000"/>
        </w:rPr>
      </w:pPr>
      <w:r w:rsidRPr="00D745AA">
        <w:rPr>
          <w:u w:color="000000"/>
        </w:rPr>
        <w:t>Traditionally, power over industrial relations was shared between the federal and state governments. Beginning in 2005 with the enactment of the federal Workplace Relations Amendment (Work Choices) Act 2005 (Work Choices Act), the balance between federal and state regulation shifted in favor of a national industrial relations system.</w:t>
      </w:r>
      <w:r w:rsidRPr="00D745AA">
        <w:rPr>
          <w:u w:color="000000"/>
          <w:vertAlign w:val="superscript"/>
        </w:rPr>
        <w:footnoteReference w:id="30"/>
      </w:r>
      <w:r w:rsidRPr="00D745AA">
        <w:rPr>
          <w:u w:color="000000"/>
        </w:rPr>
        <w:t xml:space="preserve"> The Work Choices Act effectively meant that </w:t>
      </w:r>
      <w:r w:rsidR="0074076F">
        <w:rPr>
          <w:u w:color="000000"/>
        </w:rPr>
        <w:t xml:space="preserve">from 2006 </w:t>
      </w:r>
      <w:r w:rsidRPr="00D745AA">
        <w:rPr>
          <w:u w:color="000000"/>
        </w:rPr>
        <w:t xml:space="preserve">most large employers were covered by federal legislation, including all employers that were “constitutional corporations,” every employer in Victoria (which referred its industrial relations powers to the Commonwealth) and the Territories, and employees of the Commonwealth. </w:t>
      </w:r>
    </w:p>
    <w:p w14:paraId="374E1107" w14:textId="77777777" w:rsidR="00D745AA" w:rsidRPr="00D745AA" w:rsidRDefault="00D745AA" w:rsidP="00AB2415">
      <w:pPr>
        <w:pStyle w:val="text0"/>
        <w:rPr>
          <w:u w:color="000000"/>
        </w:rPr>
      </w:pPr>
      <w:r w:rsidRPr="00D745AA">
        <w:rPr>
          <w:u w:color="000000"/>
        </w:rPr>
        <w:t>The shift toward a federal system continued in 2009 with the introduction of the Fair Work Act 2009 (FW Act). As discussed above, the FW Act regulates federal terms and conditions of employment, with a key aim to provide “a safety net of fair, relevant and enforceable minimum terms and conditions through the National Employment Standards (NES), modern awards, and national minimum wage orders.</w:t>
      </w:r>
      <w:r w:rsidRPr="00D745AA">
        <w:rPr>
          <w:u w:color="000000"/>
          <w:vertAlign w:val="superscript"/>
        </w:rPr>
        <w:footnoteReference w:id="31"/>
      </w:r>
      <w:r w:rsidRPr="00D745AA">
        <w:rPr>
          <w:u w:color="000000"/>
        </w:rPr>
        <w:t xml:space="preserve"> </w:t>
      </w:r>
    </w:p>
    <w:p w14:paraId="48EFF975" w14:textId="77777777" w:rsidR="00D745AA" w:rsidRPr="00D745AA" w:rsidRDefault="00D745AA" w:rsidP="00AB2415">
      <w:pPr>
        <w:pStyle w:val="text0"/>
        <w:rPr>
          <w:u w:color="000000"/>
        </w:rPr>
      </w:pPr>
      <w:r w:rsidRPr="00D745AA">
        <w:t xml:space="preserve">Another important step toward a national industrial relations system occurred on January 1, 2010, when New South Wales, Queensland, South Australia, and Tasmania referred their industrial relations powers to the Commonwealth. This leaves Western Australia as the only state that has not referred its powers to the Commonwealth. </w:t>
      </w:r>
      <w:r w:rsidRPr="00D745AA">
        <w:rPr>
          <w:u w:color="000000"/>
        </w:rPr>
        <w:t>Employers and employees in the federal system have the same workplace rights and obligations, regardless of the state in which they work.</w:t>
      </w:r>
    </w:p>
    <w:p w14:paraId="3941D505" w14:textId="77777777" w:rsidR="00D745AA" w:rsidRDefault="00D745AA" w:rsidP="00AB2415">
      <w:pPr>
        <w:pStyle w:val="text0"/>
        <w:rPr>
          <w:u w:color="000000"/>
        </w:rPr>
      </w:pPr>
      <w:r w:rsidRPr="00D745AA">
        <w:rPr>
          <w:u w:color="000000"/>
        </w:rPr>
        <w:t>Currently, the federal industrial relations system covers the following employees:</w:t>
      </w:r>
      <w:r w:rsidRPr="00D745AA">
        <w:rPr>
          <w:u w:color="000000"/>
          <w:vertAlign w:val="superscript"/>
        </w:rPr>
        <w:footnoteReference w:id="32"/>
      </w:r>
    </w:p>
    <w:p w14:paraId="4D4F690D" w14:textId="77777777" w:rsidR="00124F39" w:rsidRPr="00D37F38" w:rsidRDefault="00124F39" w:rsidP="00D37F38"/>
    <w:p w14:paraId="2D9600A7" w14:textId="77777777" w:rsidR="00D745AA" w:rsidRPr="00D745AA" w:rsidRDefault="00D745AA" w:rsidP="00AA2AEF">
      <w:pPr>
        <w:pStyle w:val="bullet"/>
      </w:pPr>
      <w:r w:rsidRPr="00D745AA">
        <w:t>•</w:t>
      </w:r>
      <w:r w:rsidRPr="00D745AA">
        <w:tab/>
        <w:t>those employed by the Commonwealth or a Commonwealth authority;</w:t>
      </w:r>
    </w:p>
    <w:p w14:paraId="6EA3C65B" w14:textId="77777777" w:rsidR="00D745AA" w:rsidRPr="00D745AA" w:rsidRDefault="00D745AA" w:rsidP="00AA2AEF">
      <w:pPr>
        <w:pStyle w:val="bullet"/>
      </w:pPr>
      <w:r w:rsidRPr="00D745AA">
        <w:lastRenderedPageBreak/>
        <w:t>•</w:t>
      </w:r>
      <w:r w:rsidRPr="00D745AA">
        <w:tab/>
        <w:t>all employees in Victoria (with limited exceptions for state public-sector employees);</w:t>
      </w:r>
    </w:p>
    <w:p w14:paraId="1BFD7A09" w14:textId="77777777" w:rsidR="00D745AA" w:rsidRPr="00D745AA" w:rsidRDefault="00D745AA" w:rsidP="00AA2AEF">
      <w:pPr>
        <w:pStyle w:val="bullet"/>
      </w:pPr>
      <w:r w:rsidRPr="00D745AA">
        <w:t>•</w:t>
      </w:r>
      <w:r w:rsidRPr="00D745AA">
        <w:tab/>
        <w:t>all employees in the Australian Capital Territory, the Northern Territory (except for members of the police force), Norfolk Island, the Territory of Christmas Island, and the Territory of the Cocos (Keeling) Islands;</w:t>
      </w:r>
    </w:p>
    <w:p w14:paraId="663F712D" w14:textId="77777777" w:rsidR="00D745AA" w:rsidRPr="00D745AA" w:rsidRDefault="00D745AA" w:rsidP="00AA2AEF">
      <w:pPr>
        <w:pStyle w:val="bullet"/>
      </w:pPr>
      <w:r w:rsidRPr="00D745AA">
        <w:t>•</w:t>
      </w:r>
      <w:r w:rsidRPr="00D745AA">
        <w:tab/>
        <w:t>those employed by private enterprise in New South Wales, Queensland, South Australia, and Tasmania;</w:t>
      </w:r>
    </w:p>
    <w:p w14:paraId="2AE5B73F" w14:textId="147C7A4A" w:rsidR="00D745AA" w:rsidRPr="00D745AA" w:rsidRDefault="00D745AA" w:rsidP="00AA2AEF">
      <w:pPr>
        <w:pStyle w:val="bullet"/>
      </w:pPr>
      <w:r w:rsidRPr="00D745AA">
        <w:t>•</w:t>
      </w:r>
      <w:r w:rsidRPr="00D745AA">
        <w:tab/>
        <w:t>those employed by a constitutional corporation in Western Australia</w:t>
      </w:r>
      <w:r w:rsidR="00D972F4">
        <w:t xml:space="preserve"> (including proprietary limited companies)</w:t>
      </w:r>
      <w:r w:rsidRPr="00D745AA">
        <w:t>;</w:t>
      </w:r>
    </w:p>
    <w:p w14:paraId="49B3B4F1" w14:textId="77777777" w:rsidR="00D745AA" w:rsidRPr="00D745AA" w:rsidRDefault="00D745AA" w:rsidP="00AA2AEF">
      <w:pPr>
        <w:pStyle w:val="bullet"/>
      </w:pPr>
      <w:r w:rsidRPr="00D745AA">
        <w:t>•</w:t>
      </w:r>
      <w:r w:rsidRPr="00D745AA">
        <w:tab/>
        <w:t>those employed by a local government in Tasmania; and</w:t>
      </w:r>
    </w:p>
    <w:p w14:paraId="0E315F37" w14:textId="77777777" w:rsidR="00D745AA" w:rsidRPr="00D745AA" w:rsidRDefault="00D745AA" w:rsidP="00AA2AEF">
      <w:pPr>
        <w:pStyle w:val="bullet"/>
      </w:pPr>
      <w:r w:rsidRPr="00D745AA">
        <w:t>•</w:t>
      </w:r>
      <w:r w:rsidRPr="00D745AA">
        <w:tab/>
        <w:t>waterside employees, maritime employees, and flight crew officers in interstate or overseas trade or commerce.</w:t>
      </w:r>
    </w:p>
    <w:p w14:paraId="171E7668" w14:textId="77777777" w:rsidR="00D745AA" w:rsidRPr="00D745AA" w:rsidRDefault="00D745AA" w:rsidP="00AB2415">
      <w:pPr>
        <w:pStyle w:val="text0"/>
        <w:rPr>
          <w:u w:color="000000"/>
        </w:rPr>
      </w:pPr>
      <w:r w:rsidRPr="00D745AA">
        <w:rPr>
          <w:u w:color="000000"/>
        </w:rPr>
        <w:t xml:space="preserve">Employees that are not covered by the federal system remain covered by various state industrial relations systems. </w:t>
      </w:r>
    </w:p>
    <w:p w14:paraId="06B13AD1" w14:textId="77777777" w:rsidR="00D745AA" w:rsidRPr="00D745AA" w:rsidRDefault="00D745AA" w:rsidP="00795659">
      <w:pPr>
        <w:pStyle w:val="2ndlevelheadAb"/>
      </w:pPr>
      <w:r w:rsidRPr="00D745AA">
        <w:t>E.</w:t>
      </w:r>
      <w:r w:rsidRPr="00D745AA">
        <w:tab/>
        <w:t xml:space="preserve">Major Administrative Bodies Responsible for Overseeing and Enforcing Labor and Employment Law </w:t>
      </w:r>
    </w:p>
    <w:p w14:paraId="582A1EE5" w14:textId="77777777" w:rsidR="00D745AA" w:rsidRPr="00D745AA" w:rsidRDefault="00D745AA" w:rsidP="00883428">
      <w:pPr>
        <w:pStyle w:val="3rdlevelheadnospacei"/>
      </w:pPr>
      <w:r w:rsidRPr="00D745AA">
        <w:t>1</w:t>
      </w:r>
      <w:r w:rsidRPr="00D745AA">
        <w:rPr>
          <w:iCs/>
        </w:rPr>
        <w:t>.</w:t>
      </w:r>
      <w:r w:rsidRPr="00D745AA">
        <w:tab/>
        <w:t>Fair Work Commission</w:t>
      </w:r>
    </w:p>
    <w:p w14:paraId="62F00F28" w14:textId="77777777" w:rsidR="00D745AA" w:rsidRPr="00D745AA" w:rsidRDefault="00D745AA" w:rsidP="00AB2415">
      <w:pPr>
        <w:pStyle w:val="text0"/>
      </w:pPr>
      <w:r w:rsidRPr="00D745AA">
        <w:t xml:space="preserve">Effective July 1, 2009, the Fair Work (FW) Act created one body, Fair Work Australia, to carry out the arbitral, judicial, and enforcement functions that previously were split between a number of bodies. On January 1, 2013, the name of Fair Work Australia (FWA) was changed to the Fair Work Commission (FWC). The FWC acts as a </w:t>
      </w:r>
      <w:r w:rsidRPr="00D745AA">
        <w:rPr>
          <w:lang w:val="de-DE"/>
        </w:rPr>
        <w:t>“</w:t>
      </w:r>
      <w:r w:rsidRPr="00D745AA">
        <w:t>one stop shop” and performs the roles of the following pre-existing bodies: the Australian Industrial Relations Commission (AIRC); the Australian Fair Pay Commission; and the Workplace Authority.</w:t>
      </w:r>
    </w:p>
    <w:p w14:paraId="2E8254D0" w14:textId="77777777" w:rsidR="00D745AA" w:rsidRPr="00D745AA" w:rsidRDefault="00D745AA" w:rsidP="00AA2AEF">
      <w:pPr>
        <w:pStyle w:val="4thlevelheadai"/>
      </w:pPr>
      <w:r w:rsidRPr="00D745AA">
        <w:t>a.</w:t>
      </w:r>
      <w:r w:rsidRPr="00D745AA">
        <w:tab/>
        <w:t>Members</w:t>
      </w:r>
    </w:p>
    <w:p w14:paraId="58FC7CE3" w14:textId="77777777" w:rsidR="00D745AA" w:rsidRDefault="00D745AA" w:rsidP="00AB2415">
      <w:pPr>
        <w:pStyle w:val="text0"/>
      </w:pPr>
      <w:r w:rsidRPr="00D745AA">
        <w:t>There are three types of FWC members, as follows:</w:t>
      </w:r>
    </w:p>
    <w:p w14:paraId="11523C90" w14:textId="77777777" w:rsidR="00124F39" w:rsidRPr="00124F39" w:rsidRDefault="00124F39" w:rsidP="00D37F38"/>
    <w:p w14:paraId="694FFBAF" w14:textId="77777777" w:rsidR="00D745AA" w:rsidRPr="00D745AA" w:rsidRDefault="00D745AA" w:rsidP="00451164">
      <w:pPr>
        <w:pStyle w:val="bulletliststart"/>
      </w:pPr>
      <w:r w:rsidRPr="00D745AA">
        <w:t>•</w:t>
      </w:r>
      <w:r w:rsidRPr="00D745AA">
        <w:tab/>
        <w:t>primary FWC members, including the president, deputy presidents, and commissioners who are appointed until the age of 65 and are full-time;</w:t>
      </w:r>
    </w:p>
    <w:p w14:paraId="3C776601" w14:textId="31F00264" w:rsidR="00D745AA" w:rsidRPr="00D745AA" w:rsidRDefault="00D745AA" w:rsidP="00AA2AEF">
      <w:pPr>
        <w:pStyle w:val="bulletliststart"/>
      </w:pPr>
      <w:r w:rsidRPr="00D745AA">
        <w:t>•</w:t>
      </w:r>
      <w:r w:rsidRPr="00D745AA">
        <w:tab/>
      </w:r>
      <w:r w:rsidR="00445D6A">
        <w:t>Expert</w:t>
      </w:r>
      <w:r w:rsidRPr="00D745AA">
        <w:t xml:space="preserve"> Panel members who are appointed for a set period of not more than five years and are part-time</w:t>
      </w:r>
      <w:r w:rsidR="00445D6A">
        <w:t>;</w:t>
      </w:r>
      <w:r w:rsidRPr="00D745AA">
        <w:t xml:space="preserve"> </w:t>
      </w:r>
    </w:p>
    <w:p w14:paraId="4B9110C0" w14:textId="77777777" w:rsidR="00D745AA" w:rsidRPr="00D745AA" w:rsidRDefault="00D745AA" w:rsidP="00451164">
      <w:pPr>
        <w:pStyle w:val="bulletlistend"/>
      </w:pPr>
      <w:r w:rsidRPr="00D745AA">
        <w:t>•</w:t>
      </w:r>
      <w:r w:rsidRPr="00D745AA">
        <w:tab/>
        <w:t>members of state industrial tribunals who also hold an appointment with the FWC.</w:t>
      </w:r>
    </w:p>
    <w:p w14:paraId="173C6E2B" w14:textId="7B613414" w:rsidR="00D745AA" w:rsidRPr="00D745AA" w:rsidRDefault="00707DB3" w:rsidP="00AB2415">
      <w:pPr>
        <w:pStyle w:val="text0"/>
      </w:pPr>
      <w:r>
        <w:t>Currently, t</w:t>
      </w:r>
      <w:r w:rsidR="00D745AA" w:rsidRPr="00D745AA">
        <w:t xml:space="preserve">here are </w:t>
      </w:r>
      <w:r w:rsidR="003E53AA">
        <w:t>41</w:t>
      </w:r>
      <w:r w:rsidR="00FF3BFE">
        <w:t xml:space="preserve"> </w:t>
      </w:r>
      <w:r w:rsidR="00D745AA" w:rsidRPr="00D745AA">
        <w:t xml:space="preserve">members of the FWC </w:t>
      </w:r>
      <w:r>
        <w:t xml:space="preserve">plus four </w:t>
      </w:r>
      <w:r w:rsidR="00D745AA" w:rsidRPr="00D745AA">
        <w:t>additional members</w:t>
      </w:r>
      <w:r>
        <w:t xml:space="preserve">, </w:t>
      </w:r>
      <w:r w:rsidR="00D745AA" w:rsidRPr="00D745AA">
        <w:t xml:space="preserve">who are members of the Minimum Wage Panel or members of state industrial tribunals who also hold an appointment with the FWC. FWC members are appointed by the Governor-General of Australia on the recommendation of the Australian </w:t>
      </w:r>
      <w:r w:rsidR="00B84E56">
        <w:t>g</w:t>
      </w:r>
      <w:r w:rsidR="00D745AA" w:rsidRPr="00D745AA">
        <w:t xml:space="preserve">overnment. Minimum Wage Panel members are involved only in the minimum wage-setting functions of the FWC. Other FWC members are involved in the broad range of FWC work. The </w:t>
      </w:r>
      <w:r w:rsidR="005B5AF9">
        <w:t xml:space="preserve">current </w:t>
      </w:r>
      <w:r w:rsidR="00D745AA" w:rsidRPr="00D745AA">
        <w:t>president of the FWC</w:t>
      </w:r>
      <w:r w:rsidR="00676134">
        <w:t xml:space="preserve"> is</w:t>
      </w:r>
      <w:r w:rsidR="00D745AA" w:rsidRPr="00D745AA">
        <w:t xml:space="preserve"> </w:t>
      </w:r>
      <w:r w:rsidR="003E53AA">
        <w:t>Adam Hatcher</w:t>
      </w:r>
      <w:r w:rsidR="005B5AF9">
        <w:t>, who is also a judge of the Federal Court of Australia</w:t>
      </w:r>
      <w:r w:rsidR="003E53AA">
        <w:t xml:space="preserve">. </w:t>
      </w:r>
    </w:p>
    <w:p w14:paraId="045B27FD" w14:textId="77777777" w:rsidR="00D745AA" w:rsidRPr="00D745AA" w:rsidRDefault="00D745AA" w:rsidP="00AA2AEF">
      <w:pPr>
        <w:pStyle w:val="4thlevelheadai"/>
      </w:pPr>
      <w:r w:rsidRPr="00D745AA">
        <w:lastRenderedPageBreak/>
        <w:t>b.</w:t>
      </w:r>
      <w:r w:rsidRPr="00D745AA">
        <w:tab/>
        <w:t>Functions</w:t>
      </w:r>
    </w:p>
    <w:p w14:paraId="3819C983" w14:textId="77777777" w:rsidR="00D745AA" w:rsidRPr="00D745AA" w:rsidRDefault="00D745AA" w:rsidP="00477C88">
      <w:pPr>
        <w:pStyle w:val="5thlevelheadnospacei"/>
      </w:pPr>
      <w:r w:rsidRPr="00D745AA">
        <w:t>i.</w:t>
      </w:r>
      <w:r w:rsidRPr="00D745AA">
        <w:rPr>
          <w:b/>
          <w:bCs/>
        </w:rPr>
        <w:tab/>
      </w:r>
      <w:r w:rsidRPr="00D745AA">
        <w:t>Facilitating bargaining for, and approval of, workplace agreements</w:t>
      </w:r>
    </w:p>
    <w:p w14:paraId="50546DB2" w14:textId="77777777" w:rsidR="00D745AA" w:rsidRPr="00D745AA" w:rsidRDefault="00D745AA" w:rsidP="00AB2415">
      <w:pPr>
        <w:pStyle w:val="text0"/>
        <w:rPr>
          <w:u w:color="000000"/>
        </w:rPr>
      </w:pPr>
      <w:r w:rsidRPr="00D745AA">
        <w:t>The FWC has a role in enforcing the good faith bargaining obligations that apply during negotiations for an enterprise agreement,</w:t>
      </w:r>
      <w:r w:rsidRPr="00D745AA">
        <w:rPr>
          <w:u w:color="000000"/>
          <w:vertAlign w:val="superscript"/>
        </w:rPr>
        <w:footnoteReference w:id="33"/>
      </w:r>
      <w:r w:rsidRPr="00D745AA">
        <w:t xml:space="preserve"> and assists in bargaining disputes about the scope of a proposed agreement and other matters that arise during bargaining (such as access to protected industrial action).</w:t>
      </w:r>
      <w:r w:rsidRPr="00D745AA">
        <w:rPr>
          <w:u w:color="000000"/>
          <w:vertAlign w:val="superscript"/>
        </w:rPr>
        <w:footnoteReference w:id="34"/>
      </w:r>
    </w:p>
    <w:p w14:paraId="52012DF7" w14:textId="081DEA18" w:rsidR="00D745AA" w:rsidRPr="00D745AA" w:rsidRDefault="00D745AA" w:rsidP="00AB2415">
      <w:pPr>
        <w:pStyle w:val="text0"/>
      </w:pPr>
      <w:r w:rsidRPr="00D745AA">
        <w:t xml:space="preserve">The FWC also </w:t>
      </w:r>
      <w:r w:rsidR="00707DB3">
        <w:t xml:space="preserve">is </w:t>
      </w:r>
      <w:r w:rsidRPr="00D745AA">
        <w:t>responsible for the approval of enterprise agreements.</w:t>
      </w:r>
      <w:r w:rsidRPr="00D745AA">
        <w:rPr>
          <w:u w:color="000000"/>
          <w:vertAlign w:val="superscript"/>
        </w:rPr>
        <w:footnoteReference w:id="35"/>
      </w:r>
      <w:r w:rsidRPr="00D745AA">
        <w:t xml:space="preserve"> As part of the approval process, the FWC administers the </w:t>
      </w:r>
      <w:r w:rsidRPr="00D745AA">
        <w:rPr>
          <w:lang w:val="de-DE"/>
        </w:rPr>
        <w:t>“</w:t>
      </w:r>
      <w:r w:rsidRPr="00D745AA">
        <w:t>better-off-overall” test (BOOT). The BOOT is based on the relevant modern award (or a preserved enterprise award) that covers any employees within the scope of the proposed enterprise agreement. It requires that each award-covered employee and each prospective award-covered employee be better off under the</w:t>
      </w:r>
      <w:r w:rsidR="00C77DC9">
        <w:t xml:space="preserve"> proposed enterprise</w:t>
      </w:r>
      <w:r w:rsidRPr="00D745AA">
        <w:t xml:space="preserve"> agreement than they would be if the relevant award applied to them.</w:t>
      </w:r>
      <w:r w:rsidR="00F3552E">
        <w:t xml:space="preserve"> The </w:t>
      </w:r>
      <w:r w:rsidR="00EC185E">
        <w:t xml:space="preserve">changes introduced by the Fair Work Legislation Amendment (Secure Jobs, Better Pay) Act 2022 mean </w:t>
      </w:r>
      <w:r w:rsidR="000F5AD5">
        <w:t xml:space="preserve">that from June </w:t>
      </w:r>
      <w:r w:rsidR="00EC185E">
        <w:t xml:space="preserve">2023 the FWC will have </w:t>
      </w:r>
      <w:r w:rsidR="00344F3A">
        <w:t>the</w:t>
      </w:r>
      <w:r w:rsidR="00F3552E">
        <w:t xml:space="preserve"> power</w:t>
      </w:r>
      <w:r w:rsidR="00344F3A">
        <w:t xml:space="preserve"> on its own motion</w:t>
      </w:r>
      <w:r w:rsidR="00F3552E">
        <w:t xml:space="preserve"> to amend or excise a term in an enterprise agreement that does not meet the BOOT</w:t>
      </w:r>
      <w:r w:rsidR="00344F3A">
        <w:t xml:space="preserve"> prior to approving the agreement</w:t>
      </w:r>
      <w:r w:rsidR="00224B8B">
        <w:t>.</w:t>
      </w:r>
      <w:r w:rsidR="00F3552E">
        <w:rPr>
          <w:rStyle w:val="FootnoteReference"/>
        </w:rPr>
        <w:footnoteReference w:id="36"/>
      </w:r>
      <w:r w:rsidR="00F3552E">
        <w:t xml:space="preserve"> </w:t>
      </w:r>
    </w:p>
    <w:p w14:paraId="124D3094" w14:textId="3D271923" w:rsidR="00D745AA" w:rsidRPr="00D745AA" w:rsidRDefault="00D745AA" w:rsidP="00883428">
      <w:pPr>
        <w:pStyle w:val="5thlevelheadii"/>
      </w:pPr>
      <w:r w:rsidRPr="00D745AA">
        <w:t>ii.</w:t>
      </w:r>
      <w:r w:rsidRPr="00D745AA">
        <w:tab/>
        <w:t xml:space="preserve">Setting and adjusting minimum wages </w:t>
      </w:r>
      <w:r w:rsidR="008D4595">
        <w:t>and safety net of terms and conditions</w:t>
      </w:r>
    </w:p>
    <w:p w14:paraId="364D5B0F" w14:textId="4EBF41CB" w:rsidR="00D745AA" w:rsidRPr="00D745AA" w:rsidRDefault="00D745AA" w:rsidP="00AB2415">
      <w:pPr>
        <w:pStyle w:val="text0"/>
      </w:pPr>
      <w:r w:rsidRPr="00D745AA">
        <w:t>Under the FW Act, the Minimum Wage Panel has been given the responsibility, among other things, to determine and adjust minimum wages</w:t>
      </w:r>
      <w:r w:rsidR="006D179C">
        <w:t>,</w:t>
      </w:r>
      <w:r w:rsidRPr="00D745AA">
        <w:rPr>
          <w:u w:color="000000"/>
          <w:vertAlign w:val="superscript"/>
        </w:rPr>
        <w:footnoteReference w:id="37"/>
      </w:r>
      <w:r w:rsidR="008D4595">
        <w:t xml:space="preserve"> and other minimum “safety net” terms and conditions</w:t>
      </w:r>
      <w:r w:rsidRPr="00D745AA">
        <w:t xml:space="preserve"> </w:t>
      </w:r>
      <w:r w:rsidR="008D4595">
        <w:t xml:space="preserve">for workers in particular occupations and industries, </w:t>
      </w:r>
      <w:r w:rsidR="006D179C">
        <w:t xml:space="preserve">contained in industrial documents called </w:t>
      </w:r>
      <w:r w:rsidR="008D4595">
        <w:t>modern awards.</w:t>
      </w:r>
      <w:r w:rsidR="008D4595">
        <w:rPr>
          <w:rStyle w:val="FootnoteReference"/>
        </w:rPr>
        <w:footnoteReference w:id="38"/>
      </w:r>
    </w:p>
    <w:p w14:paraId="50AB1841" w14:textId="77777777" w:rsidR="00D745AA" w:rsidRPr="00D745AA" w:rsidRDefault="00D745AA" w:rsidP="00883428">
      <w:pPr>
        <w:pStyle w:val="5thlevelheadii"/>
      </w:pPr>
      <w:r w:rsidRPr="00D745AA">
        <w:t>iii.</w:t>
      </w:r>
      <w:r w:rsidRPr="00D745AA">
        <w:tab/>
        <w:t xml:space="preserve">Issuing workplace determinations </w:t>
      </w:r>
    </w:p>
    <w:p w14:paraId="4ECE4C3B" w14:textId="4CBA865F" w:rsidR="00D745AA" w:rsidRDefault="00D745AA" w:rsidP="00AB2415">
      <w:pPr>
        <w:pStyle w:val="text0"/>
      </w:pPr>
      <w:r w:rsidRPr="00D745AA">
        <w:t xml:space="preserve">In limited circumstances, the FWC has the power, under the FW Act, to make a </w:t>
      </w:r>
      <w:r w:rsidRPr="00D745AA">
        <w:rPr>
          <w:lang w:val="de-DE"/>
        </w:rPr>
        <w:t>“</w:t>
      </w:r>
      <w:r w:rsidRPr="00D745AA">
        <w:t>workplace determination.”</w:t>
      </w:r>
      <w:r w:rsidRPr="00D745AA">
        <w:rPr>
          <w:u w:color="000000"/>
          <w:vertAlign w:val="superscript"/>
        </w:rPr>
        <w:footnoteReference w:id="39"/>
      </w:r>
      <w:r w:rsidRPr="00D745AA">
        <w:t xml:space="preserve"> This is a process whereby the terms and conditions of an agreement are arbitrated by the FWC. A workplace determination is binding on the employer and employees the way a negotiated enterprise agreement would be. </w:t>
      </w:r>
      <w:r w:rsidR="00C77DC9">
        <w:t>Previously, the</w:t>
      </w:r>
      <w:r w:rsidR="00C77DC9" w:rsidRPr="00D745AA">
        <w:t xml:space="preserve"> </w:t>
      </w:r>
      <w:r w:rsidRPr="00D745AA">
        <w:t xml:space="preserve">circumstances in which a workplace determination might be made </w:t>
      </w:r>
      <w:r w:rsidR="00C77DC9">
        <w:t>were limited to</w:t>
      </w:r>
      <w:r w:rsidR="00C77DC9" w:rsidRPr="00D745AA">
        <w:t xml:space="preserve"> </w:t>
      </w:r>
      <w:r w:rsidRPr="00D745AA">
        <w:t>where bargaining for a low-paid enterprise agreement reache</w:t>
      </w:r>
      <w:r w:rsidR="00C77DC9">
        <w:t>d</w:t>
      </w:r>
      <w:r w:rsidRPr="00D745AA">
        <w:t xml:space="preserve"> an impasse, where one negotiating party </w:t>
      </w:r>
      <w:r w:rsidR="00C77DC9">
        <w:t>committed</w:t>
      </w:r>
      <w:r w:rsidRPr="00D745AA">
        <w:t xml:space="preserve"> a serious breach of the good faith bargaining obligations, or where protected industrial action </w:t>
      </w:r>
      <w:r w:rsidR="00C77DC9">
        <w:t>was</w:t>
      </w:r>
      <w:r w:rsidR="00C77DC9" w:rsidRPr="00D745AA">
        <w:t xml:space="preserve"> </w:t>
      </w:r>
      <w:r w:rsidRPr="00D745AA">
        <w:t>terminated by the FWC.</w:t>
      </w:r>
    </w:p>
    <w:p w14:paraId="0AC2FA3F" w14:textId="5A0426E4" w:rsidR="006C69D5" w:rsidRPr="006C69D5" w:rsidRDefault="00DC014A" w:rsidP="00AA2AEF">
      <w:pPr>
        <w:ind w:firstLine="360"/>
      </w:pPr>
      <w:r>
        <w:t>The FWC retains the power to make a workplace determination in the circumstance</w:t>
      </w:r>
      <w:r w:rsidR="0074413F">
        <w:t>s</w:t>
      </w:r>
      <w:r w:rsidR="000A7FB3">
        <w:t xml:space="preserve"> where </w:t>
      </w:r>
      <w:r w:rsidR="00676134">
        <w:t xml:space="preserve">protected </w:t>
      </w:r>
      <w:r w:rsidR="000A7FB3">
        <w:t>industrial action is terminated by the FWC</w:t>
      </w:r>
      <w:r w:rsidR="0074413F">
        <w:t xml:space="preserve"> or where bargaining for a low-paid enterprise agreement has reached an impasse</w:t>
      </w:r>
      <w:r>
        <w:t xml:space="preserve">. </w:t>
      </w:r>
      <w:r w:rsidR="006C69D5">
        <w:t xml:space="preserve">However, </w:t>
      </w:r>
      <w:r w:rsidR="00C77DC9">
        <w:t xml:space="preserve">as of June </w:t>
      </w:r>
      <w:r w:rsidR="00AB2415">
        <w:t xml:space="preserve">6, </w:t>
      </w:r>
      <w:r w:rsidR="00C77DC9">
        <w:t xml:space="preserve">2023, </w:t>
      </w:r>
      <w:r w:rsidR="006C69D5">
        <w:t xml:space="preserve">the Fair Work Legislation Amendment (Secure Jobs, Better Pay) Act 2022 provides the FWC with </w:t>
      </w:r>
      <w:r w:rsidR="00820F9A">
        <w:t>a broader</w:t>
      </w:r>
      <w:r w:rsidR="006C69D5">
        <w:t xml:space="preserve"> power to issue an “intractable bargaining declaration” where the FWC is satisfied that there is no </w:t>
      </w:r>
      <w:r w:rsidR="006C69D5">
        <w:lastRenderedPageBreak/>
        <w:t>reasonable prospect of the parties reaching an agreement, and bargaining between the parties has been going for at least nine months</w:t>
      </w:r>
      <w:r w:rsidR="00C77DC9">
        <w:t>.</w:t>
      </w:r>
      <w:r w:rsidR="006C69D5">
        <w:rPr>
          <w:rStyle w:val="FootnoteReference"/>
        </w:rPr>
        <w:footnoteReference w:id="40"/>
      </w:r>
      <w:r w:rsidR="006C69D5">
        <w:t xml:space="preserve"> An intractable bargaining declaration </w:t>
      </w:r>
      <w:r w:rsidR="00820F9A">
        <w:t xml:space="preserve">must be sought by a bargaining representative and </w:t>
      </w:r>
      <w:r w:rsidR="006C69D5">
        <w:t>allows the FWC to arbitrate any terms that are not agreed as between the parties</w:t>
      </w:r>
      <w:r w:rsidR="00C77DC9">
        <w:t xml:space="preserve"> by issuing an intractable bargaining</w:t>
      </w:r>
      <w:r w:rsidR="006C69D5">
        <w:t xml:space="preserve"> workplace determination. </w:t>
      </w:r>
      <w:r w:rsidR="00820F9A">
        <w:t>This mechanism is available for single enterprise agree</w:t>
      </w:r>
      <w:r w:rsidR="001721A1">
        <w:t>ments</w:t>
      </w:r>
      <w:r w:rsidR="00820F9A">
        <w:t xml:space="preserve"> and multi-enterprise agreements </w:t>
      </w:r>
      <w:r w:rsidR="001721A1">
        <w:t>(</w:t>
      </w:r>
      <w:r w:rsidR="00820F9A">
        <w:t>where a relevant authorization is in place</w:t>
      </w:r>
      <w:r w:rsidR="001721A1">
        <w:t>)</w:t>
      </w:r>
      <w:r w:rsidR="00820F9A">
        <w:t>.</w:t>
      </w:r>
      <w:r w:rsidR="006C69D5">
        <w:t xml:space="preserve"> </w:t>
      </w:r>
    </w:p>
    <w:p w14:paraId="5B4F4C5F" w14:textId="77777777" w:rsidR="00D745AA" w:rsidRPr="00D745AA" w:rsidRDefault="00D745AA" w:rsidP="00883428">
      <w:pPr>
        <w:pStyle w:val="5thlevelheadii"/>
      </w:pPr>
      <w:r w:rsidRPr="00D745AA">
        <w:t>iv.</w:t>
      </w:r>
      <w:r w:rsidRPr="00D745AA">
        <w:tab/>
        <w:t>Handling employee dismissal claims</w:t>
      </w:r>
    </w:p>
    <w:p w14:paraId="0C31C9A8" w14:textId="66C4804C" w:rsidR="00D745AA" w:rsidRPr="00D745AA" w:rsidRDefault="00D745AA" w:rsidP="00AB2415">
      <w:pPr>
        <w:pStyle w:val="text0"/>
      </w:pPr>
      <w:r w:rsidRPr="00D745AA">
        <w:t>Employees who believe that they have been subject to an unfair or unlawful dismissal</w:t>
      </w:r>
      <w:r w:rsidRPr="00D745AA">
        <w:rPr>
          <w:u w:color="000000"/>
          <w:vertAlign w:val="superscript"/>
        </w:rPr>
        <w:footnoteReference w:id="41"/>
      </w:r>
      <w:r w:rsidRPr="00D745AA">
        <w:t xml:space="preserve"> or dismissed in contravention of the general protections provisions of the FW Act,</w:t>
      </w:r>
      <w:r w:rsidRPr="00D745AA">
        <w:rPr>
          <w:u w:color="000000"/>
          <w:vertAlign w:val="superscript"/>
        </w:rPr>
        <w:footnoteReference w:id="42"/>
      </w:r>
      <w:r w:rsidRPr="00D745AA">
        <w:t xml:space="preserve"> may apply to the FWC for assistance in resolving the dispute through informal means, such as a conference or conciliation.</w:t>
      </w:r>
      <w:r w:rsidRPr="00D745AA">
        <w:rPr>
          <w:u w:color="000000"/>
          <w:vertAlign w:val="superscript"/>
        </w:rPr>
        <w:footnoteReference w:id="43"/>
      </w:r>
      <w:r w:rsidRPr="00D745AA">
        <w:t xml:space="preserve"> </w:t>
      </w:r>
      <w:r w:rsidR="00C0271E">
        <w:t xml:space="preserve">In </w:t>
      </w:r>
      <w:r w:rsidRPr="00D745AA">
        <w:t xml:space="preserve">a general protections dismissal </w:t>
      </w:r>
      <w:r w:rsidR="00C0271E">
        <w:t xml:space="preserve">claim, if the matter is not resolved through informal conciliation, the employee </w:t>
      </w:r>
      <w:r w:rsidRPr="00D745AA">
        <w:t>will be issued a certificate by the FWC, which then will allow the employee to file an application with the Federal Court o</w:t>
      </w:r>
      <w:r w:rsidR="00707DB3">
        <w:t>r</w:t>
      </w:r>
      <w:r w:rsidRPr="00D745AA">
        <w:t xml:space="preserve"> the Federal Circuit Court. In an unfair dismissal case, an employee who is unable to obtain satisfaction at the informal level may request a hearing before a FWC Commissioner.</w:t>
      </w:r>
    </w:p>
    <w:p w14:paraId="6D11F025" w14:textId="313B917C" w:rsidR="00D745AA" w:rsidRPr="00D745AA" w:rsidRDefault="00D745AA" w:rsidP="00883428">
      <w:pPr>
        <w:pStyle w:val="5thlevelheadii"/>
      </w:pPr>
      <w:r w:rsidRPr="00D745AA">
        <w:t>v.</w:t>
      </w:r>
      <w:r w:rsidRPr="00D745AA">
        <w:tab/>
        <w:t>Resolving anti-bullying</w:t>
      </w:r>
      <w:r w:rsidR="00D53FC7">
        <w:t xml:space="preserve"> and sexual harassment</w:t>
      </w:r>
      <w:r w:rsidRPr="00D745AA">
        <w:t xml:space="preserve"> claims</w:t>
      </w:r>
    </w:p>
    <w:p w14:paraId="6436AB88" w14:textId="6C54E76B" w:rsidR="008D2A6F" w:rsidRDefault="00D745AA" w:rsidP="00AB2415">
      <w:pPr>
        <w:pStyle w:val="text0"/>
      </w:pPr>
      <w:r w:rsidRPr="00D745AA">
        <w:t xml:space="preserve">The FWC’s anti-bullying jurisdiction, which commenced on January 1, 2014, allows an employee who believes that </w:t>
      </w:r>
      <w:r w:rsidR="008004C9">
        <w:t xml:space="preserve">they have </w:t>
      </w:r>
      <w:r w:rsidRPr="00D745AA">
        <w:t>been bullied at work to apply for an order to stop the bullying.</w:t>
      </w:r>
      <w:r w:rsidRPr="00D745AA">
        <w:rPr>
          <w:u w:color="000000"/>
          <w:vertAlign w:val="superscript"/>
        </w:rPr>
        <w:footnoteReference w:id="44"/>
      </w:r>
      <w:r w:rsidRPr="00D745AA">
        <w:t xml:space="preserve"> </w:t>
      </w:r>
      <w:r w:rsidR="00D53FC7">
        <w:t xml:space="preserve">On November </w:t>
      </w:r>
      <w:r w:rsidR="00AB2415">
        <w:t xml:space="preserve">11, </w:t>
      </w:r>
      <w:r w:rsidR="006D7FE2">
        <w:t>2021</w:t>
      </w:r>
      <w:r w:rsidR="00D53FC7">
        <w:t>, this jurisdiction was expanded to allow an employee who believes they have been sexually harass</w:t>
      </w:r>
      <w:r w:rsidR="00AF4DBD">
        <w:t>ed</w:t>
      </w:r>
      <w:r w:rsidR="00D53FC7">
        <w:t xml:space="preserve"> at work to apply for an order to stop the sexual harassment. </w:t>
      </w:r>
      <w:r w:rsidRPr="00D745AA">
        <w:t>The FWC is empowered to make any order that it considers appropriate to prevent a worker from being bullied</w:t>
      </w:r>
      <w:r w:rsidR="00D53FC7">
        <w:t xml:space="preserve"> or sexually harassed</w:t>
      </w:r>
      <w:r w:rsidRPr="00D745AA">
        <w:t>, other than an order requiring payment of money or a financial penalty.</w:t>
      </w:r>
    </w:p>
    <w:p w14:paraId="045D6920" w14:textId="1D564E18" w:rsidR="00C0271E" w:rsidRDefault="00C0271E" w:rsidP="00883428">
      <w:pPr>
        <w:pStyle w:val="5thlevelheadii"/>
      </w:pPr>
      <w:r w:rsidRPr="00D745AA">
        <w:t>v</w:t>
      </w:r>
      <w:r>
        <w:t>i</w:t>
      </w:r>
      <w:r w:rsidRPr="00D745AA">
        <w:t>.</w:t>
      </w:r>
      <w:r w:rsidRPr="00D745AA">
        <w:tab/>
        <w:t>Re</w:t>
      </w:r>
      <w:r>
        <w:t>gulating unions and employer associations</w:t>
      </w:r>
    </w:p>
    <w:p w14:paraId="12FEA079" w14:textId="103EF7F9" w:rsidR="00C0271E" w:rsidRDefault="00C0271E" w:rsidP="00AB2415">
      <w:pPr>
        <w:pStyle w:val="text0"/>
      </w:pPr>
      <w:r>
        <w:t xml:space="preserve">As of March </w:t>
      </w:r>
      <w:r w:rsidR="00AB2415">
        <w:t xml:space="preserve">6, </w:t>
      </w:r>
      <w:r>
        <w:t xml:space="preserve">2023, the General Manager of the FWC acts as the independent regulator of unions and employer associations. The FWC has assumed the functions of the former Registered </w:t>
      </w:r>
      <w:proofErr w:type="spellStart"/>
      <w:r>
        <w:t>Organisations</w:t>
      </w:r>
      <w:proofErr w:type="spellEnd"/>
      <w:r>
        <w:t xml:space="preserve"> Commission (ROC). The ROC was established in 2016 under the </w:t>
      </w:r>
      <w:r w:rsidRPr="00676134">
        <w:t xml:space="preserve">Fair Work (Registered </w:t>
      </w:r>
      <w:proofErr w:type="spellStart"/>
      <w:r w:rsidRPr="00676134">
        <w:t>Organisations</w:t>
      </w:r>
      <w:proofErr w:type="spellEnd"/>
      <w:r w:rsidRPr="00676134">
        <w:t>) Amendment Act 2016</w:t>
      </w:r>
      <w:r>
        <w:t xml:space="preserve"> </w:t>
      </w:r>
      <w:r w:rsidR="006E1AF4">
        <w:t xml:space="preserve">(RO Act) </w:t>
      </w:r>
      <w:r>
        <w:t>to:</w:t>
      </w:r>
      <w:r w:rsidR="004A3E70">
        <w:br/>
      </w:r>
    </w:p>
    <w:p w14:paraId="277367EA" w14:textId="164808B4" w:rsidR="00C0271E" w:rsidRDefault="00C0271E" w:rsidP="00C0271E">
      <w:pPr>
        <w:pStyle w:val="Bullet3"/>
      </w:pPr>
      <w:r>
        <w:t>regulate financial reporting and disclosure obligations (drawing on statutory duties placed on company directors under Australia’s corporations law;</w:t>
      </w:r>
    </w:p>
    <w:p w14:paraId="64829131" w14:textId="6010C82E" w:rsidR="00C0271E" w:rsidRDefault="00C0271E" w:rsidP="00C0271E">
      <w:pPr>
        <w:pStyle w:val="Bullet3"/>
      </w:pPr>
      <w:r>
        <w:t>investigate (and in some instances prosecute) the conduct of various unions; and</w:t>
      </w:r>
    </w:p>
    <w:p w14:paraId="7EDC84D1" w14:textId="2A05EB8B" w:rsidR="00C0271E" w:rsidRDefault="00C0271E" w:rsidP="00C0271E">
      <w:pPr>
        <w:pStyle w:val="Bullet3"/>
      </w:pPr>
      <w:r>
        <w:lastRenderedPageBreak/>
        <w:t>impose penalties for non-compliance, including criminal sanctions for serious non-compliance.</w:t>
      </w:r>
    </w:p>
    <w:p w14:paraId="039C7E8E" w14:textId="5ABBC7EC" w:rsidR="006E1AF4" w:rsidRPr="00D745AA" w:rsidRDefault="006E1AF4" w:rsidP="00AB2415">
      <w:pPr>
        <w:pStyle w:val="text0"/>
      </w:pPr>
      <w:r w:rsidRPr="00D745AA">
        <w:t>The RO Act empower</w:t>
      </w:r>
      <w:r>
        <w:t>ed</w:t>
      </w:r>
      <w:r w:rsidRPr="00D745AA">
        <w:t xml:space="preserve"> the ROC to require a person to attend and answer questions, including in private and on oath/affirmation. The ROC </w:t>
      </w:r>
      <w:r>
        <w:t>could also</w:t>
      </w:r>
      <w:r w:rsidRPr="00D745AA">
        <w:t xml:space="preserve"> require a person to produce documents, and apply for search warrants to enter premises to search and seize documents. A person who fail</w:t>
      </w:r>
      <w:r>
        <w:t>ed</w:t>
      </w:r>
      <w:r w:rsidRPr="00D745AA">
        <w:t xml:space="preserve"> to comply with the ROC’s requirements, obstruct</w:t>
      </w:r>
      <w:r>
        <w:t>ed</w:t>
      </w:r>
      <w:r w:rsidRPr="00D745AA">
        <w:t xml:space="preserve"> an investigation, or attempt</w:t>
      </w:r>
      <w:r>
        <w:t>ed</w:t>
      </w:r>
      <w:r w:rsidRPr="00D745AA">
        <w:t xml:space="preserve"> to conceal documents from the ROC </w:t>
      </w:r>
      <w:r w:rsidR="00917AF3">
        <w:t>faced significant penalties</w:t>
      </w:r>
      <w:r w:rsidRPr="00D745AA">
        <w:t xml:space="preserve">. </w:t>
      </w:r>
      <w:r w:rsidR="004E703F" w:rsidRPr="00AA2AEF">
        <w:t xml:space="preserve">As of January </w:t>
      </w:r>
      <w:r w:rsidR="00AB2415">
        <w:t xml:space="preserve">1, </w:t>
      </w:r>
      <w:r w:rsidR="004E703F" w:rsidRPr="00AA2AEF">
        <w:t>2023</w:t>
      </w:r>
      <w:r w:rsidRPr="00AA2AEF">
        <w:t xml:space="preserve">, a “serious contravention” of the RO Act by a body corporate attracted a maximum civil penalty of 12,000 penalty units or AUD </w:t>
      </w:r>
      <w:r w:rsidR="004E703F" w:rsidRPr="00AA2AEF">
        <w:t>3.3</w:t>
      </w:r>
      <w:r w:rsidRPr="00AA2AEF">
        <w:t xml:space="preserve"> million.</w:t>
      </w:r>
      <w:r w:rsidR="00064C96">
        <w:t xml:space="preserve"> </w:t>
      </w:r>
      <w:r w:rsidR="00917AF3">
        <w:t>W</w:t>
      </w:r>
      <w:r w:rsidRPr="00D745AA">
        <w:t xml:space="preserve">histleblower protections also </w:t>
      </w:r>
      <w:r w:rsidR="00917AF3">
        <w:t>applied.</w:t>
      </w:r>
    </w:p>
    <w:p w14:paraId="402A046B" w14:textId="44A50F06" w:rsidR="006E1AF4" w:rsidRPr="00C0271E" w:rsidRDefault="00837726" w:rsidP="00AB2415">
      <w:pPr>
        <w:pStyle w:val="text0"/>
      </w:pPr>
      <w:r w:rsidRPr="00CD4826">
        <w:t>The</w:t>
      </w:r>
      <w:r>
        <w:t xml:space="preserve"> General Manager of the FWC has </w:t>
      </w:r>
      <w:r w:rsidRPr="00AA2AEF">
        <w:t xml:space="preserve">new enforcement options for the regulation of registered </w:t>
      </w:r>
      <w:proofErr w:type="spellStart"/>
      <w:r w:rsidRPr="00AA2AEF">
        <w:t>organisations</w:t>
      </w:r>
      <w:proofErr w:type="spellEnd"/>
      <w:r w:rsidRPr="00AA2AEF">
        <w:t xml:space="preserve"> (infringement notices and enforceable undertakings). Registered </w:t>
      </w:r>
      <w:proofErr w:type="spellStart"/>
      <w:r w:rsidRPr="00AA2AEF">
        <w:t>organisations</w:t>
      </w:r>
      <w:proofErr w:type="spellEnd"/>
      <w:r w:rsidRPr="00AA2AEF">
        <w:t xml:space="preserve"> will continue to have the same reporting and compliance obligations under the Fair Work (Registered </w:t>
      </w:r>
      <w:proofErr w:type="spellStart"/>
      <w:r w:rsidRPr="00AA2AEF">
        <w:t>Organisations</w:t>
      </w:r>
      <w:proofErr w:type="spellEnd"/>
      <w:r w:rsidRPr="00AA2AEF">
        <w:t>) Act 2009.</w:t>
      </w:r>
    </w:p>
    <w:p w14:paraId="248E0313" w14:textId="77777777" w:rsidR="00D745AA" w:rsidRPr="00D745AA" w:rsidRDefault="00D745AA" w:rsidP="00883428">
      <w:pPr>
        <w:pStyle w:val="3rdlevelhead1i"/>
      </w:pPr>
      <w:r w:rsidRPr="00D745AA">
        <w:t>2.</w:t>
      </w:r>
      <w:r w:rsidRPr="00D745AA">
        <w:tab/>
        <w:t>Office of the Fair Work Ombudsman</w:t>
      </w:r>
    </w:p>
    <w:p w14:paraId="7718A7DF" w14:textId="1B7AC7CB" w:rsidR="00D745AA" w:rsidRPr="00D745AA" w:rsidRDefault="00D745AA" w:rsidP="00AB2415">
      <w:pPr>
        <w:pStyle w:val="text0"/>
        <w:rPr>
          <w:u w:color="000000"/>
        </w:rPr>
      </w:pPr>
      <w:r w:rsidRPr="00D745AA">
        <w:rPr>
          <w:u w:color="000000"/>
        </w:rPr>
        <w:t xml:space="preserve">The Office of the Fair Work Ombudsman (FWO) is an independent statutory agency of the </w:t>
      </w:r>
      <w:r w:rsidR="00B84E56">
        <w:rPr>
          <w:u w:color="000000"/>
        </w:rPr>
        <w:t>g</w:t>
      </w:r>
      <w:r w:rsidRPr="00D745AA">
        <w:rPr>
          <w:u w:color="000000"/>
        </w:rPr>
        <w:t xml:space="preserve">overnment of Australia. The Office of the FWO provides employers and employees with free information and advice on rights and obligations under the federal workplace relations system. </w:t>
      </w:r>
    </w:p>
    <w:p w14:paraId="07ED0A28" w14:textId="1352C42B" w:rsidR="00D745AA" w:rsidRPr="00D745AA" w:rsidRDefault="00D745AA" w:rsidP="00AB2415">
      <w:pPr>
        <w:pStyle w:val="text0"/>
      </w:pPr>
      <w:r w:rsidRPr="00D745AA">
        <w:t xml:space="preserve">The Office of the FWO also acts the federal inspectorate, with the power to investigate workplace complaints and enforce compliance with the civil remedy provisions of the FW Act. Workplace inspectors have extensive powers to enter an employer’s premises and require production of records and other employment-related documents. The Office of the FWO has taken an active interest in </w:t>
      </w:r>
      <w:r w:rsidRPr="00D745AA">
        <w:rPr>
          <w:lang w:val="de-DE"/>
        </w:rPr>
        <w:t>“</w:t>
      </w:r>
      <w:r w:rsidRPr="00D745AA">
        <w:t xml:space="preserve">high-profile” cases involving alleged violations of the FW Act and has instigated proceedings against employers for nonpayment of wages, among other alleged violations. In some cases, substantial penalties have been imposed by the courts. </w:t>
      </w:r>
    </w:p>
    <w:p w14:paraId="2BAB42A0" w14:textId="7E8F6F20" w:rsidR="00D745AA" w:rsidRPr="00D745AA" w:rsidRDefault="00D745AA" w:rsidP="00AB2415">
      <w:pPr>
        <w:pStyle w:val="text0"/>
      </w:pPr>
      <w:r w:rsidRPr="00D745AA">
        <w:t xml:space="preserve">The Office of the FWO is headed by the Fair Work Ombudsman, who reports to the Minister for </w:t>
      </w:r>
      <w:r w:rsidR="009E7E31">
        <w:t>Industrial Relations</w:t>
      </w:r>
      <w:r w:rsidRPr="00D745AA">
        <w:t>. The Fair Work Ombudsman is supported by Fair Work Inspectors and other staff assisting with the performance of workplace compliance and advisory functions set out in the FW Act.</w:t>
      </w:r>
    </w:p>
    <w:p w14:paraId="6427C066" w14:textId="77777777" w:rsidR="00D745AA" w:rsidRPr="00D745AA" w:rsidRDefault="00D745AA" w:rsidP="00883428">
      <w:pPr>
        <w:pStyle w:val="3rdlevelhead1i"/>
      </w:pPr>
      <w:r w:rsidRPr="00D745AA">
        <w:t>3.</w:t>
      </w:r>
      <w:r w:rsidRPr="00D745AA">
        <w:tab/>
        <w:t>Australian Human Rights Commission</w:t>
      </w:r>
    </w:p>
    <w:p w14:paraId="640D05CF" w14:textId="504F649A" w:rsidR="00D745AA" w:rsidRDefault="00D745AA" w:rsidP="00AB2415">
      <w:pPr>
        <w:pStyle w:val="text0"/>
      </w:pPr>
      <w:r w:rsidRPr="00D745AA">
        <w:t>The Australian Human Rights Commission was created in 1986 as the Human Rights and Equal Opportunity Commission and renamed in 2008.</w:t>
      </w:r>
      <w:r w:rsidRPr="00D745AA">
        <w:rPr>
          <w:u w:color="000000"/>
          <w:vertAlign w:val="superscript"/>
        </w:rPr>
        <w:footnoteReference w:id="45"/>
      </w:r>
      <w:r w:rsidRPr="00D745AA">
        <w:t xml:space="preserve"> The Human Rights Commission is a statutory body funded by, but operating independently of, the Australian </w:t>
      </w:r>
      <w:r w:rsidR="00B84E56">
        <w:t>g</w:t>
      </w:r>
      <w:r w:rsidRPr="00D745AA">
        <w:t>overnment. The Human Rights Commission is charged with investigating and resolving alleged infringements of Australia’s federal antidiscrimination legislation, comprising the following:</w:t>
      </w:r>
      <w:r w:rsidRPr="00D745AA">
        <w:rPr>
          <w:u w:color="000000"/>
          <w:vertAlign w:val="superscript"/>
        </w:rPr>
        <w:footnoteReference w:id="46"/>
      </w:r>
    </w:p>
    <w:p w14:paraId="266274B9" w14:textId="77777777" w:rsidR="00A3216D" w:rsidRPr="00D37F38" w:rsidRDefault="00A3216D" w:rsidP="00D37F38"/>
    <w:p w14:paraId="62A4C098" w14:textId="77777777" w:rsidR="00D745AA" w:rsidRPr="00D745AA" w:rsidRDefault="00D745AA" w:rsidP="00AA2AEF">
      <w:pPr>
        <w:pStyle w:val="bullet"/>
      </w:pPr>
      <w:r w:rsidRPr="00D745AA">
        <w:t>•</w:t>
      </w:r>
      <w:r w:rsidRPr="00D745AA">
        <w:tab/>
        <w:t>Racial Discrimination Act 1975 (</w:t>
      </w:r>
      <w:proofErr w:type="spellStart"/>
      <w:r w:rsidRPr="00D745AA">
        <w:t>Cth</w:t>
      </w:r>
      <w:proofErr w:type="spellEnd"/>
      <w:r w:rsidRPr="00D745AA">
        <w:t>);</w:t>
      </w:r>
      <w:r w:rsidRPr="00D745AA">
        <w:rPr>
          <w:vertAlign w:val="superscript"/>
        </w:rPr>
        <w:footnoteReference w:id="47"/>
      </w:r>
    </w:p>
    <w:p w14:paraId="657D84B9" w14:textId="77777777" w:rsidR="00D745AA" w:rsidRPr="00D745AA" w:rsidRDefault="00D745AA" w:rsidP="00AA2AEF">
      <w:pPr>
        <w:pStyle w:val="bullet"/>
      </w:pPr>
      <w:r w:rsidRPr="00D745AA">
        <w:lastRenderedPageBreak/>
        <w:t>•</w:t>
      </w:r>
      <w:r w:rsidRPr="00D745AA">
        <w:tab/>
        <w:t>Sex Discrimination Act 1984 (</w:t>
      </w:r>
      <w:proofErr w:type="spellStart"/>
      <w:r w:rsidRPr="00D745AA">
        <w:t>Cth</w:t>
      </w:r>
      <w:proofErr w:type="spellEnd"/>
      <w:r w:rsidRPr="00D745AA">
        <w:t>);</w:t>
      </w:r>
      <w:r w:rsidRPr="00D745AA">
        <w:rPr>
          <w:vertAlign w:val="superscript"/>
        </w:rPr>
        <w:footnoteReference w:id="48"/>
      </w:r>
    </w:p>
    <w:p w14:paraId="1B599091" w14:textId="77777777" w:rsidR="00D745AA" w:rsidRPr="00D745AA" w:rsidRDefault="00D745AA" w:rsidP="00AA2AEF">
      <w:pPr>
        <w:pStyle w:val="bullet"/>
      </w:pPr>
      <w:r w:rsidRPr="00D745AA">
        <w:t>•</w:t>
      </w:r>
      <w:r w:rsidRPr="00D745AA">
        <w:tab/>
        <w:t>Disability Discrimination Act 1992 (</w:t>
      </w:r>
      <w:proofErr w:type="spellStart"/>
      <w:r w:rsidRPr="00D745AA">
        <w:t>Cth</w:t>
      </w:r>
      <w:proofErr w:type="spellEnd"/>
      <w:r w:rsidRPr="00D745AA">
        <w:t>);</w:t>
      </w:r>
      <w:r w:rsidRPr="00D745AA">
        <w:rPr>
          <w:vertAlign w:val="superscript"/>
        </w:rPr>
        <w:footnoteReference w:id="49"/>
      </w:r>
    </w:p>
    <w:p w14:paraId="560BB89B" w14:textId="77777777" w:rsidR="00D745AA" w:rsidRPr="00D745AA" w:rsidRDefault="00D745AA" w:rsidP="00AA2AEF">
      <w:pPr>
        <w:pStyle w:val="bullet"/>
      </w:pPr>
      <w:r w:rsidRPr="00D745AA">
        <w:t>•</w:t>
      </w:r>
      <w:r w:rsidRPr="00D745AA">
        <w:tab/>
        <w:t>Age Discrimination Act 2004 (</w:t>
      </w:r>
      <w:proofErr w:type="spellStart"/>
      <w:r w:rsidRPr="00D745AA">
        <w:t>Cth</w:t>
      </w:r>
      <w:proofErr w:type="spellEnd"/>
      <w:r w:rsidRPr="00D745AA">
        <w:t>).</w:t>
      </w:r>
      <w:r w:rsidRPr="00D745AA">
        <w:rPr>
          <w:vertAlign w:val="superscript"/>
        </w:rPr>
        <w:footnoteReference w:id="50"/>
      </w:r>
    </w:p>
    <w:p w14:paraId="1AB5F96A" w14:textId="10D34815" w:rsidR="00D745AA" w:rsidRPr="00D745AA" w:rsidRDefault="00D745AA" w:rsidP="00883428">
      <w:pPr>
        <w:pStyle w:val="3rdlevelhead1i"/>
      </w:pPr>
      <w:r w:rsidRPr="00D745AA">
        <w:t>4.</w:t>
      </w:r>
      <w:r w:rsidRPr="00D745AA">
        <w:tab/>
      </w:r>
      <w:r w:rsidR="00837726">
        <w:t>National Construction Industry Forum</w:t>
      </w:r>
      <w:r w:rsidRPr="00D745AA">
        <w:t xml:space="preserve"> </w:t>
      </w:r>
    </w:p>
    <w:p w14:paraId="0F52CB65" w14:textId="70F198F9" w:rsidR="00742B37" w:rsidRDefault="00742B37" w:rsidP="00AB2415">
      <w:pPr>
        <w:pStyle w:val="text0"/>
      </w:pPr>
      <w:r>
        <w:t xml:space="preserve">A </w:t>
      </w:r>
      <w:r w:rsidRPr="00CD4826">
        <w:t xml:space="preserve">new National Construction Industry Forum </w:t>
      </w:r>
      <w:r>
        <w:t xml:space="preserve">(NCIF) </w:t>
      </w:r>
      <w:r w:rsidRPr="00CD4826">
        <w:t xml:space="preserve">will be established from July </w:t>
      </w:r>
      <w:r w:rsidR="00AB2415">
        <w:t xml:space="preserve">1, </w:t>
      </w:r>
      <w:r w:rsidRPr="00CD4826">
        <w:t>2023</w:t>
      </w:r>
      <w:r>
        <w:t xml:space="preserve">, to act as </w:t>
      </w:r>
      <w:r w:rsidRPr="00CD4826">
        <w:t xml:space="preserve">a statutory advisory body to the </w:t>
      </w:r>
      <w:r w:rsidR="00B84E56">
        <w:t>g</w:t>
      </w:r>
      <w:r w:rsidRPr="00CD4826">
        <w:t>overnment on workplace issues in the building and construction industry.</w:t>
      </w:r>
      <w:r>
        <w:t xml:space="preserve"> The NCIF will be chaired by the Minister for Employment and Workplace Relations, and its members will include the Minister for Infrastructure, Transport, Regional Development and Local Government, the Minister for Industry and Science, and other members with experience representing employers, employees and contractors in the industry.</w:t>
      </w:r>
    </w:p>
    <w:p w14:paraId="2F4DFC3C" w14:textId="5874A063" w:rsidR="00D745AA" w:rsidRPr="00D745AA" w:rsidRDefault="00D745AA" w:rsidP="00AB2415">
      <w:pPr>
        <w:pStyle w:val="text0"/>
        <w:rPr>
          <w:u w:color="000000"/>
        </w:rPr>
      </w:pPr>
      <w:r w:rsidRPr="00D745AA">
        <w:t xml:space="preserve">The </w:t>
      </w:r>
      <w:r w:rsidR="00742B37">
        <w:t xml:space="preserve">NCIF will replace the </w:t>
      </w:r>
      <w:r w:rsidR="00837726">
        <w:t xml:space="preserve">former </w:t>
      </w:r>
      <w:r w:rsidRPr="00D745AA">
        <w:t>Australian Building and Construction Commission (ABCC)</w:t>
      </w:r>
      <w:r w:rsidR="0074076F">
        <w:t>.</w:t>
      </w:r>
    </w:p>
    <w:p w14:paraId="288CD34C" w14:textId="742F8B79" w:rsidR="00D745AA" w:rsidRPr="00D745AA" w:rsidRDefault="00CD4826" w:rsidP="008C3292">
      <w:pPr>
        <w:pStyle w:val="text0"/>
      </w:pPr>
      <w:r>
        <w:t xml:space="preserve">In late </w:t>
      </w:r>
      <w:r w:rsidRPr="00CD4826">
        <w:t xml:space="preserve">2022, </w:t>
      </w:r>
      <w:r>
        <w:t xml:space="preserve">the 2016 Building Code was repealed and </w:t>
      </w:r>
      <w:r w:rsidRPr="00CD4826">
        <w:t>certain functions and responsibilities under the F</w:t>
      </w:r>
      <w:r>
        <w:t xml:space="preserve">W </w:t>
      </w:r>
      <w:r w:rsidRPr="00CD4826">
        <w:t>Act carried out by the ABCC for the commercial building and construction industry transferred to</w:t>
      </w:r>
      <w:r>
        <w:t xml:space="preserve"> the F</w:t>
      </w:r>
      <w:r w:rsidR="000B7CBE">
        <w:t>WO</w:t>
      </w:r>
      <w:r>
        <w:t xml:space="preserve">. </w:t>
      </w:r>
      <w:r w:rsidR="00742B37" w:rsidRPr="00CD4826">
        <w:t xml:space="preserve">The Fair Work Legislation Amendment (Secure Jobs, Better Pay) Act 2022 </w:t>
      </w:r>
      <w:r w:rsidR="00742B37">
        <w:t xml:space="preserve">abolished the ABCC with effect from February </w:t>
      </w:r>
      <w:r w:rsidR="00AB2415">
        <w:t xml:space="preserve">6, </w:t>
      </w:r>
      <w:r w:rsidR="00742B37">
        <w:t>2023.</w:t>
      </w:r>
    </w:p>
    <w:p w14:paraId="7B79C282" w14:textId="060D77CC" w:rsidR="00D745AA" w:rsidRPr="00D745AA" w:rsidRDefault="00AE553E" w:rsidP="00883428">
      <w:pPr>
        <w:pStyle w:val="3rdlevelhead1i"/>
      </w:pPr>
      <w:bookmarkStart w:id="0" w:name="other-pages"/>
      <w:bookmarkEnd w:id="0"/>
      <w:r>
        <w:t>5</w:t>
      </w:r>
      <w:r w:rsidR="00D745AA" w:rsidRPr="00D745AA">
        <w:rPr>
          <w:iCs/>
        </w:rPr>
        <w:t>.</w:t>
      </w:r>
      <w:r w:rsidR="00D745AA" w:rsidRPr="00D745AA">
        <w:tab/>
        <w:t>Centrelink</w:t>
      </w:r>
    </w:p>
    <w:p w14:paraId="0927E001" w14:textId="55A51278" w:rsidR="00D745AA" w:rsidRPr="00D745AA" w:rsidRDefault="00D745AA" w:rsidP="00AB2415">
      <w:pPr>
        <w:pStyle w:val="text0"/>
        <w:rPr>
          <w:u w:color="000000"/>
          <w:vertAlign w:val="superscript"/>
        </w:rPr>
      </w:pPr>
      <w:r w:rsidRPr="00D745AA">
        <w:rPr>
          <w:u w:color="000000"/>
        </w:rPr>
        <w:t>Centrelink is the Australian government’s statutory agency responsible for the administration of most Social Security benefits and payments.</w:t>
      </w:r>
      <w:r w:rsidRPr="00D745AA">
        <w:rPr>
          <w:u w:color="000000"/>
          <w:vertAlign w:val="superscript"/>
        </w:rPr>
        <w:footnoteReference w:id="51"/>
      </w:r>
      <w:r w:rsidRPr="00D745AA">
        <w:rPr>
          <w:u w:color="000000"/>
        </w:rPr>
        <w:t xml:space="preserve"> This includes a responsibility for benefits for the unemployed; hence</w:t>
      </w:r>
      <w:r w:rsidR="00707DB3">
        <w:rPr>
          <w:u w:color="000000"/>
        </w:rPr>
        <w:t>,</w:t>
      </w:r>
      <w:r w:rsidRPr="00D745AA">
        <w:rPr>
          <w:u w:color="000000"/>
        </w:rPr>
        <w:t xml:space="preserve"> the obligation on an employer to notify Centrelink of mass dismissals.</w:t>
      </w:r>
      <w:r w:rsidRPr="00D745AA">
        <w:rPr>
          <w:u w:color="000000"/>
          <w:vertAlign w:val="superscript"/>
        </w:rPr>
        <w:footnoteReference w:id="52"/>
      </w:r>
    </w:p>
    <w:p w14:paraId="59C933B2" w14:textId="4DB9896D" w:rsidR="00D745AA" w:rsidRPr="00D745AA" w:rsidRDefault="00AE553E" w:rsidP="00883428">
      <w:pPr>
        <w:pStyle w:val="3rdlevelhead1i"/>
      </w:pPr>
      <w:r>
        <w:t>6</w:t>
      </w:r>
      <w:r w:rsidR="00D745AA" w:rsidRPr="00D745AA">
        <w:t>.</w:t>
      </w:r>
      <w:r w:rsidR="00D745AA" w:rsidRPr="00D745AA">
        <w:tab/>
        <w:t>Australian Competition and Consumer Commission</w:t>
      </w:r>
    </w:p>
    <w:p w14:paraId="16D10963" w14:textId="3365E8B4" w:rsidR="00D745AA" w:rsidRPr="00D745AA" w:rsidRDefault="00476A70" w:rsidP="00AB2415">
      <w:pPr>
        <w:pStyle w:val="text0"/>
      </w:pPr>
      <w:r>
        <w:t>In 2014, t</w:t>
      </w:r>
      <w:r w:rsidR="00D745AA" w:rsidRPr="00D745AA">
        <w:t xml:space="preserve">he Australian Competition and Consumer Commission (ACCC) instituted proceedings in the Federal Court against the Construction, Forestry, Mining and Energy Union </w:t>
      </w:r>
      <w:r w:rsidR="005E40D2">
        <w:t>(now the Construction, Forestry, Maritime, Mining and Energy Union</w:t>
      </w:r>
      <w:r>
        <w:t xml:space="preserve"> or ‘CFMMEU’</w:t>
      </w:r>
      <w:r w:rsidR="005E40D2">
        <w:t xml:space="preserve">) </w:t>
      </w:r>
      <w:r w:rsidR="00D745AA" w:rsidRPr="00D745AA">
        <w:t>and its senior officials</w:t>
      </w:r>
      <w:r>
        <w:t xml:space="preserve">, and obtained orders for the CFMMEU to pay $1 million in penalties for </w:t>
      </w:r>
      <w:r w:rsidR="00D745AA" w:rsidRPr="00D745AA">
        <w:t>secondary boycotts in relation to the supply of concrete by a concrete supply company. It is expected that the ACCC will continue to be active in monitoring anti</w:t>
      </w:r>
      <w:r w:rsidR="00707DB3">
        <w:t>-</w:t>
      </w:r>
      <w:r w:rsidR="00D745AA" w:rsidRPr="00D745AA">
        <w:t>competitive conduct on the part of the unions.</w:t>
      </w:r>
    </w:p>
    <w:p w14:paraId="6C61C6A5" w14:textId="77777777" w:rsidR="00D745AA" w:rsidRPr="00D745AA" w:rsidRDefault="00D745AA" w:rsidP="00795659">
      <w:pPr>
        <w:pStyle w:val="2ndlevelheadAb"/>
      </w:pPr>
      <w:r w:rsidRPr="00D745AA">
        <w:t>F.</w:t>
      </w:r>
      <w:r w:rsidRPr="00D745AA">
        <w:tab/>
        <w:t>Dispute Resolution System</w:t>
      </w:r>
    </w:p>
    <w:p w14:paraId="7E0EA42B" w14:textId="77777777" w:rsidR="00D745AA" w:rsidRPr="00D745AA" w:rsidRDefault="00D745AA" w:rsidP="008C3292">
      <w:pPr>
        <w:pStyle w:val="3rdlevelheadnospacei"/>
      </w:pPr>
      <w:r w:rsidRPr="00D745AA">
        <w:t>1.</w:t>
      </w:r>
      <w:r w:rsidRPr="00D745AA">
        <w:tab/>
        <w:t>Fair Work Commission</w:t>
      </w:r>
    </w:p>
    <w:p w14:paraId="12BD0C1F" w14:textId="77777777" w:rsidR="00D745AA" w:rsidRPr="00D745AA" w:rsidRDefault="00D745AA" w:rsidP="00AB2415">
      <w:pPr>
        <w:pStyle w:val="text0"/>
      </w:pPr>
      <w:r w:rsidRPr="00D745AA">
        <w:rPr>
          <w:u w:color="000000"/>
        </w:rPr>
        <w:t xml:space="preserve">Prior to July 1, 2009, the Australian Industrial Relations Commission (AIRC) was empowered to prevent and settle interstate industrial disputes through conciliation and </w:t>
      </w:r>
      <w:r w:rsidRPr="00D745AA">
        <w:rPr>
          <w:u w:color="000000"/>
        </w:rPr>
        <w:lastRenderedPageBreak/>
        <w:t xml:space="preserve">arbitration. With the enactment of the Fair Work (FW) Act, </w:t>
      </w:r>
      <w:r w:rsidRPr="00D745AA">
        <w:t>Fair Work Australia (FWA) became the federal tribunal for labor disputes.</w:t>
      </w:r>
      <w:r w:rsidRPr="00D745AA">
        <w:rPr>
          <w:u w:color="000000"/>
          <w:vertAlign w:val="superscript"/>
        </w:rPr>
        <w:footnoteReference w:id="53"/>
      </w:r>
      <w:r w:rsidRPr="00D745AA">
        <w:t xml:space="preserve"> The tribunal’s name then was changed to the Fair Work Commission (FWC) on January 1, 2013. </w:t>
      </w:r>
    </w:p>
    <w:p w14:paraId="7986B688" w14:textId="77777777" w:rsidR="00D745AA" w:rsidRPr="00D745AA" w:rsidRDefault="00D745AA" w:rsidP="00AB2415">
      <w:pPr>
        <w:pStyle w:val="text0"/>
      </w:pPr>
      <w:r w:rsidRPr="00D745AA">
        <w:t>As discussed above,</w:t>
      </w:r>
      <w:r w:rsidRPr="00D745AA">
        <w:rPr>
          <w:u w:color="000000"/>
          <w:vertAlign w:val="superscript"/>
        </w:rPr>
        <w:footnoteReference w:id="54"/>
      </w:r>
      <w:r w:rsidRPr="00D745AA">
        <w:t xml:space="preserve"> the FWC has a much broader role than the AIRC, particularly with respect to setting and adjusting minimum wages and approving enterprise agreements. With respect to its dispute resolution functions, the FWC, in many ways, looks similar to the AIRC, although its processes are intended to be more user-friendly and less formal, with fewer hearings and more matters determined quickly </w:t>
      </w:r>
      <w:r w:rsidRPr="00D745AA">
        <w:rPr>
          <w:lang w:val="de-DE"/>
        </w:rPr>
        <w:t>“</w:t>
      </w:r>
      <w:r w:rsidRPr="00D745AA">
        <w:t xml:space="preserve">on the papers.” The FW Act gives the FWC much greater discretion both as to how it conducts itself and how its powers are exercised. </w:t>
      </w:r>
    </w:p>
    <w:p w14:paraId="4015853A" w14:textId="77777777" w:rsidR="00D745AA" w:rsidRPr="00D745AA" w:rsidRDefault="00D745AA" w:rsidP="00AB2415">
      <w:pPr>
        <w:pStyle w:val="text0"/>
      </w:pPr>
      <w:r w:rsidRPr="00D745AA">
        <w:t>The FWC does not exercise a judicial function under the Australian Constitution, which expressly reserves judicial powers to the courts. However, the FWC is charged with resolving a range of individual and collective workplace disputes through conciliation, mediation, and in some cases, public hearings. The FWC also is able to arbitrate disputes about existing rights where the parties confer on the Commission a power of private arbitration and to arbitrate disputes that are confined to the determination of future rights.</w:t>
      </w:r>
    </w:p>
    <w:p w14:paraId="14A4EBCC" w14:textId="77777777" w:rsidR="00D745AA" w:rsidRDefault="00D745AA" w:rsidP="00AB2415">
      <w:pPr>
        <w:pStyle w:val="text0"/>
      </w:pPr>
      <w:r w:rsidRPr="00D745AA">
        <w:t>With respect to individual disputes, the FWC has the authority to deal with the following, among others:</w:t>
      </w:r>
    </w:p>
    <w:p w14:paraId="6CF09A04" w14:textId="77777777" w:rsidR="00A3216D" w:rsidRPr="00A3216D" w:rsidRDefault="00A3216D" w:rsidP="00D37F38"/>
    <w:p w14:paraId="15F6AFE7" w14:textId="77777777" w:rsidR="00D745AA" w:rsidRPr="00D745AA" w:rsidRDefault="00D745AA" w:rsidP="00AA2AEF">
      <w:pPr>
        <w:pStyle w:val="bullet"/>
      </w:pPr>
      <w:r w:rsidRPr="00D745AA">
        <w:t>•</w:t>
      </w:r>
      <w:r w:rsidRPr="00D745AA">
        <w:tab/>
        <w:t>unfair dismissal disputes;</w:t>
      </w:r>
      <w:r w:rsidRPr="00D745AA">
        <w:rPr>
          <w:vertAlign w:val="superscript"/>
        </w:rPr>
        <w:footnoteReference w:id="55"/>
      </w:r>
    </w:p>
    <w:p w14:paraId="33C6ECA3" w14:textId="77777777" w:rsidR="00D745AA" w:rsidRPr="00D745AA" w:rsidRDefault="00D745AA" w:rsidP="00AA2AEF">
      <w:pPr>
        <w:pStyle w:val="bullet"/>
      </w:pPr>
      <w:r w:rsidRPr="00D745AA">
        <w:t>•</w:t>
      </w:r>
      <w:r w:rsidRPr="00D745AA">
        <w:tab/>
        <w:t>general protections dismissal disputes;</w:t>
      </w:r>
      <w:r w:rsidRPr="00D745AA">
        <w:rPr>
          <w:vertAlign w:val="superscript"/>
        </w:rPr>
        <w:footnoteReference w:id="56"/>
      </w:r>
    </w:p>
    <w:p w14:paraId="7170FA22" w14:textId="5CE93481" w:rsidR="00D745AA" w:rsidRPr="00D745AA" w:rsidRDefault="00D745AA" w:rsidP="00AA2AEF">
      <w:pPr>
        <w:pStyle w:val="bullet"/>
      </w:pPr>
      <w:r w:rsidRPr="00D745AA">
        <w:t>•</w:t>
      </w:r>
      <w:r w:rsidRPr="00D745AA">
        <w:tab/>
        <w:t>general protections non</w:t>
      </w:r>
      <w:r w:rsidR="00707DB3">
        <w:t>-</w:t>
      </w:r>
      <w:r w:rsidRPr="00D745AA">
        <w:t>dismissal disputes;</w:t>
      </w:r>
      <w:r w:rsidRPr="00D745AA">
        <w:rPr>
          <w:vertAlign w:val="superscript"/>
        </w:rPr>
        <w:footnoteReference w:id="57"/>
      </w:r>
    </w:p>
    <w:p w14:paraId="1638F127" w14:textId="679D15D5" w:rsidR="00D745AA" w:rsidRPr="00D745AA" w:rsidRDefault="00D745AA" w:rsidP="00AA2AEF">
      <w:pPr>
        <w:pStyle w:val="bullet"/>
      </w:pPr>
      <w:r w:rsidRPr="00D745AA">
        <w:t>•</w:t>
      </w:r>
      <w:r w:rsidRPr="00D745AA">
        <w:tab/>
        <w:t>unlawful termination disputes (for employees who are not eligible to make a general protections application);</w:t>
      </w:r>
      <w:r w:rsidRPr="00D745AA">
        <w:rPr>
          <w:vertAlign w:val="superscript"/>
        </w:rPr>
        <w:footnoteReference w:id="58"/>
      </w:r>
      <w:r w:rsidRPr="00D745AA">
        <w:t xml:space="preserve"> </w:t>
      </w:r>
    </w:p>
    <w:p w14:paraId="7BD8D29D" w14:textId="5B3411DC" w:rsidR="00D745AA" w:rsidRDefault="00D745AA" w:rsidP="00AA2AEF">
      <w:pPr>
        <w:pStyle w:val="bullet"/>
      </w:pPr>
      <w:r w:rsidRPr="00D745AA">
        <w:t>•</w:t>
      </w:r>
      <w:r w:rsidRPr="00D745AA">
        <w:tab/>
        <w:t>anti-bullying disputes</w:t>
      </w:r>
      <w:r w:rsidR="00B2698A">
        <w:t>;</w:t>
      </w:r>
      <w:r w:rsidRPr="00D745AA">
        <w:rPr>
          <w:vertAlign w:val="superscript"/>
        </w:rPr>
        <w:footnoteReference w:id="59"/>
      </w:r>
      <w:r w:rsidR="00B2698A" w:rsidRPr="00D745AA">
        <w:rPr>
          <w:vertAlign w:val="superscript"/>
        </w:rPr>
        <w:footnoteReference w:id="60"/>
      </w:r>
      <w:r w:rsidR="00FB5CCC">
        <w:t xml:space="preserve"> and </w:t>
      </w:r>
    </w:p>
    <w:p w14:paraId="779E1C5B" w14:textId="3A45E1B6" w:rsidR="00FB5CCC" w:rsidRPr="00D745AA" w:rsidRDefault="00FB5CCC" w:rsidP="00AA2AEF">
      <w:pPr>
        <w:pStyle w:val="bullet"/>
      </w:pPr>
      <w:r w:rsidRPr="00D745AA">
        <w:t>•</w:t>
      </w:r>
      <w:r w:rsidRPr="00D745AA">
        <w:tab/>
      </w:r>
      <w:r>
        <w:t>disputes about flexible working requests and requests to extend parental leave.</w:t>
      </w:r>
    </w:p>
    <w:p w14:paraId="6AF6F48E" w14:textId="77777777" w:rsidR="00A3216D" w:rsidRDefault="00A3216D" w:rsidP="00AB2415">
      <w:pPr>
        <w:pStyle w:val="text0"/>
      </w:pPr>
    </w:p>
    <w:p w14:paraId="4814BC1C" w14:textId="77777777" w:rsidR="00D745AA" w:rsidRDefault="00D745AA" w:rsidP="00AB2415">
      <w:pPr>
        <w:pStyle w:val="text0"/>
      </w:pPr>
      <w:r w:rsidRPr="00D745AA">
        <w:t>With respect to collective disputes, the FWC has the authority to deal with the following, among others:</w:t>
      </w:r>
    </w:p>
    <w:p w14:paraId="7743DAE6" w14:textId="77777777" w:rsidR="00A3216D" w:rsidRPr="00A3216D" w:rsidRDefault="00A3216D" w:rsidP="00D37F38"/>
    <w:p w14:paraId="5E814760" w14:textId="77777777" w:rsidR="00D745AA" w:rsidRPr="00D745AA" w:rsidRDefault="00D745AA" w:rsidP="00AA2AEF">
      <w:pPr>
        <w:pStyle w:val="bullet"/>
      </w:pPr>
      <w:r w:rsidRPr="00D745AA">
        <w:t>•</w:t>
      </w:r>
      <w:r w:rsidRPr="00D745AA">
        <w:tab/>
        <w:t>disputes regarding majority support for bargaining;</w:t>
      </w:r>
      <w:r w:rsidRPr="00D745AA">
        <w:rPr>
          <w:vertAlign w:val="superscript"/>
        </w:rPr>
        <w:footnoteReference w:id="61"/>
      </w:r>
    </w:p>
    <w:p w14:paraId="209C1979" w14:textId="77777777" w:rsidR="00D745AA" w:rsidRPr="00D745AA" w:rsidRDefault="00D745AA" w:rsidP="00AA2AEF">
      <w:pPr>
        <w:pStyle w:val="bullet"/>
      </w:pPr>
      <w:r w:rsidRPr="00D745AA">
        <w:lastRenderedPageBreak/>
        <w:t>•</w:t>
      </w:r>
      <w:r w:rsidRPr="00D745AA">
        <w:tab/>
        <w:t>disputes regarding the obligation to bargain in good faith;</w:t>
      </w:r>
      <w:r w:rsidRPr="00D745AA">
        <w:rPr>
          <w:vertAlign w:val="superscript"/>
        </w:rPr>
        <w:footnoteReference w:id="62"/>
      </w:r>
    </w:p>
    <w:p w14:paraId="1F8A0A81" w14:textId="77777777" w:rsidR="00D745AA" w:rsidRPr="00D745AA" w:rsidRDefault="00D745AA" w:rsidP="00AA2AEF">
      <w:pPr>
        <w:pStyle w:val="bullet"/>
      </w:pPr>
      <w:r w:rsidRPr="00D745AA">
        <w:t>•</w:t>
      </w:r>
      <w:r w:rsidRPr="00D745AA">
        <w:tab/>
        <w:t>disputes regarding the application of an enterprise agreement, in accordance with the dispute resolution procedures set out in the agreement;</w:t>
      </w:r>
      <w:r w:rsidRPr="00D745AA">
        <w:rPr>
          <w:vertAlign w:val="superscript"/>
        </w:rPr>
        <w:footnoteReference w:id="63"/>
      </w:r>
    </w:p>
    <w:p w14:paraId="271D53AB" w14:textId="77777777" w:rsidR="00FB5CCC" w:rsidRDefault="00D745AA" w:rsidP="00AA2AEF">
      <w:pPr>
        <w:pStyle w:val="bullet"/>
      </w:pPr>
      <w:r w:rsidRPr="00D745AA">
        <w:t>•</w:t>
      </w:r>
      <w:r w:rsidRPr="00D745AA">
        <w:tab/>
        <w:t>disputes regarding the application of an award, in accordance with the dispute resolution procedure set out in the award;</w:t>
      </w:r>
      <w:r w:rsidRPr="00D745AA">
        <w:rPr>
          <w:vertAlign w:val="superscript"/>
        </w:rPr>
        <w:footnoteReference w:id="64"/>
      </w:r>
      <w:r w:rsidRPr="00D745AA">
        <w:t xml:space="preserve"> </w:t>
      </w:r>
    </w:p>
    <w:p w14:paraId="0DC1BEA6" w14:textId="0E76182A" w:rsidR="00D745AA" w:rsidRPr="00D745AA" w:rsidRDefault="00FB5CCC" w:rsidP="00AA2AEF">
      <w:pPr>
        <w:pStyle w:val="bullet"/>
      </w:pPr>
      <w:r w:rsidRPr="00D745AA">
        <w:t>•</w:t>
      </w:r>
      <w:r w:rsidRPr="00D745AA">
        <w:tab/>
      </w:r>
      <w:r>
        <w:t xml:space="preserve">disputes regarding intractable bargaining; </w:t>
      </w:r>
      <w:r w:rsidR="00D745AA" w:rsidRPr="00D745AA">
        <w:t>and</w:t>
      </w:r>
    </w:p>
    <w:p w14:paraId="5CBB9A3B" w14:textId="77777777" w:rsidR="00D745AA" w:rsidRPr="00D745AA" w:rsidRDefault="00D745AA" w:rsidP="00AA2AEF">
      <w:pPr>
        <w:pStyle w:val="bullet"/>
      </w:pPr>
      <w:r w:rsidRPr="00D745AA">
        <w:t>•</w:t>
      </w:r>
      <w:r w:rsidRPr="00D745AA">
        <w:tab/>
        <w:t>disputes regarding the right of entry.</w:t>
      </w:r>
      <w:r w:rsidRPr="00D745AA">
        <w:rPr>
          <w:vertAlign w:val="superscript"/>
        </w:rPr>
        <w:footnoteReference w:id="65"/>
      </w:r>
    </w:p>
    <w:p w14:paraId="24189E8E" w14:textId="04BDEFF4" w:rsidR="00D745AA" w:rsidRPr="00D745AA" w:rsidRDefault="00D745AA" w:rsidP="00883428">
      <w:pPr>
        <w:pStyle w:val="3rdlevelhead1i"/>
      </w:pPr>
      <w:r w:rsidRPr="00D745AA">
        <w:t>2</w:t>
      </w:r>
      <w:r w:rsidRPr="00D745AA">
        <w:rPr>
          <w:iCs/>
        </w:rPr>
        <w:t>.</w:t>
      </w:r>
      <w:r w:rsidRPr="00D745AA">
        <w:tab/>
        <w:t xml:space="preserve">Federal Court and Federal Circuit </w:t>
      </w:r>
      <w:r w:rsidR="00FD655A">
        <w:t xml:space="preserve">and Family </w:t>
      </w:r>
      <w:r w:rsidRPr="00D745AA">
        <w:t xml:space="preserve">Court </w:t>
      </w:r>
    </w:p>
    <w:p w14:paraId="5F876E3F" w14:textId="6ABD2620" w:rsidR="00D745AA" w:rsidRPr="00D745AA" w:rsidRDefault="00D745AA" w:rsidP="00AB2415">
      <w:pPr>
        <w:pStyle w:val="text0"/>
        <w:rPr>
          <w:u w:color="000000"/>
        </w:rPr>
      </w:pPr>
      <w:r w:rsidRPr="00D745AA">
        <w:rPr>
          <w:u w:color="000000"/>
        </w:rPr>
        <w:t xml:space="preserve">The Federal Court and the Federal Circuit </w:t>
      </w:r>
      <w:r w:rsidR="00FD655A">
        <w:rPr>
          <w:u w:color="000000"/>
        </w:rPr>
        <w:t xml:space="preserve">and Family </w:t>
      </w:r>
      <w:r w:rsidRPr="00D745AA">
        <w:rPr>
          <w:u w:color="000000"/>
        </w:rPr>
        <w:t>Court have concurrent original jurisdiction over matters arising under the FW Act.</w:t>
      </w:r>
      <w:r w:rsidRPr="00D745AA">
        <w:rPr>
          <w:u w:color="000000"/>
          <w:vertAlign w:val="superscript"/>
        </w:rPr>
        <w:footnoteReference w:id="66"/>
      </w:r>
      <w:r w:rsidRPr="00D745AA">
        <w:rPr>
          <w:u w:color="000000"/>
        </w:rPr>
        <w:t xml:space="preserve"> </w:t>
      </w:r>
      <w:r w:rsidR="00FD655A">
        <w:rPr>
          <w:u w:color="000000"/>
        </w:rPr>
        <w:t>Prior to September 1, 2021, the Federal Circuit Court (formerly the Federal Magistrates Court) and the Family Court were sep</w:t>
      </w:r>
      <w:r w:rsidR="00580603">
        <w:rPr>
          <w:u w:color="000000"/>
        </w:rPr>
        <w:t>arate c</w:t>
      </w:r>
      <w:r w:rsidR="00FD655A">
        <w:rPr>
          <w:u w:color="000000"/>
        </w:rPr>
        <w:t xml:space="preserve">ourts. </w:t>
      </w:r>
      <w:r w:rsidRPr="00D745AA">
        <w:rPr>
          <w:u w:color="000000"/>
        </w:rPr>
        <w:t xml:space="preserve">If a claim is brought in the Federal Court, it may determine that the matter is more appropriately heard in the Federal Circuit </w:t>
      </w:r>
      <w:r w:rsidR="00FD655A">
        <w:rPr>
          <w:u w:color="000000"/>
        </w:rPr>
        <w:t xml:space="preserve">and Family </w:t>
      </w:r>
      <w:r w:rsidRPr="00D745AA">
        <w:rPr>
          <w:u w:color="000000"/>
        </w:rPr>
        <w:t>Court.</w:t>
      </w:r>
      <w:r w:rsidRPr="00D745AA">
        <w:rPr>
          <w:u w:color="000000"/>
          <w:vertAlign w:val="superscript"/>
        </w:rPr>
        <w:footnoteReference w:id="67"/>
      </w:r>
      <w:r w:rsidRPr="00D745AA">
        <w:rPr>
          <w:u w:color="000000"/>
        </w:rPr>
        <w:t xml:space="preserve"> In general, complainants may choose to bring a claim for a violation of the FW Act either to the FWC or the courts; however, except where an interim injunction is sought, claims for a dismissal in violation of the general protections provisions of the FW Act or for an unlawful termination may not be heard by the courts unless the complainant first has obtained the requisite certificate from the FWC.</w:t>
      </w:r>
      <w:r w:rsidRPr="00D745AA">
        <w:rPr>
          <w:u w:color="000000"/>
          <w:vertAlign w:val="superscript"/>
        </w:rPr>
        <w:footnoteReference w:id="68"/>
      </w:r>
      <w:r w:rsidRPr="00D745AA">
        <w:rPr>
          <w:u w:color="000000"/>
        </w:rPr>
        <w:t xml:space="preserve"> Under the FW Act, the Federal Court and the Federal Circuit </w:t>
      </w:r>
      <w:r w:rsidR="00FD655A">
        <w:rPr>
          <w:u w:color="000000"/>
        </w:rPr>
        <w:t xml:space="preserve">and Family </w:t>
      </w:r>
      <w:r w:rsidRPr="00D745AA">
        <w:rPr>
          <w:u w:color="000000"/>
        </w:rPr>
        <w:t>Court may impose damages awards or penalties to remedy violations or may order equitable relief, including interim and permanent injunctions.</w:t>
      </w:r>
      <w:r w:rsidRPr="00D745AA">
        <w:rPr>
          <w:u w:color="000000"/>
          <w:vertAlign w:val="superscript"/>
        </w:rPr>
        <w:footnoteReference w:id="69"/>
      </w:r>
      <w:r w:rsidRPr="00D745AA">
        <w:rPr>
          <w:u w:color="000000"/>
        </w:rPr>
        <w:t xml:space="preserve"> </w:t>
      </w:r>
    </w:p>
    <w:p w14:paraId="699D5DB9" w14:textId="537A9690" w:rsidR="00D745AA" w:rsidRPr="00D745AA" w:rsidRDefault="00D745AA" w:rsidP="00AB2415">
      <w:pPr>
        <w:pStyle w:val="text0"/>
      </w:pPr>
      <w:r w:rsidRPr="00D745AA">
        <w:rPr>
          <w:u w:color="000000"/>
        </w:rPr>
        <w:t xml:space="preserve">In its appellate role, the Federal Court reviews appeals from decisions of single judges of the Court and decisions of the Federal Circuit </w:t>
      </w:r>
      <w:r w:rsidR="00FD655A">
        <w:rPr>
          <w:u w:color="000000"/>
        </w:rPr>
        <w:t xml:space="preserve">and Family </w:t>
      </w:r>
      <w:r w:rsidRPr="00D745AA">
        <w:rPr>
          <w:u w:color="000000"/>
        </w:rPr>
        <w:t xml:space="preserve">Court. The Federal Court also hears appeals from eligible </w:t>
      </w:r>
      <w:r w:rsidR="00707DB3">
        <w:rPr>
          <w:u w:color="000000"/>
        </w:rPr>
        <w:t>s</w:t>
      </w:r>
      <w:r w:rsidRPr="00D745AA">
        <w:rPr>
          <w:u w:color="000000"/>
        </w:rPr>
        <w:t xml:space="preserve">tate and </w:t>
      </w:r>
      <w:r w:rsidR="00707DB3">
        <w:rPr>
          <w:u w:color="000000"/>
        </w:rPr>
        <w:t>t</w:t>
      </w:r>
      <w:r w:rsidRPr="00D745AA">
        <w:rPr>
          <w:u w:color="000000"/>
        </w:rPr>
        <w:t xml:space="preserve">erritory courts exercising jurisdiction under the FW Act. </w:t>
      </w:r>
      <w:r w:rsidRPr="00D745AA">
        <w:t xml:space="preserve">In the industrial relations context, the Federal Court also hears applications to enforce FWC orders and, in certain cases, exercises appellate review of FWC decisions. </w:t>
      </w:r>
    </w:p>
    <w:p w14:paraId="55215F31" w14:textId="60E2DFB1" w:rsidR="00D745AA" w:rsidRPr="00D745AA" w:rsidRDefault="00D745AA" w:rsidP="00AB2415">
      <w:pPr>
        <w:pStyle w:val="text0"/>
        <w:rPr>
          <w:u w:color="000000"/>
        </w:rPr>
      </w:pPr>
      <w:r w:rsidRPr="00D745AA">
        <w:rPr>
          <w:u w:color="000000"/>
        </w:rPr>
        <w:t>Judgments of the Federal Court may be appealed to the High Court. However, the High Court has the power to decide which cases it will accept for appeal and will do so only in special circumstances.</w:t>
      </w:r>
      <w:r w:rsidRPr="00D745AA">
        <w:rPr>
          <w:u w:color="000000"/>
          <w:vertAlign w:val="superscript"/>
        </w:rPr>
        <w:footnoteReference w:id="70"/>
      </w:r>
      <w:r w:rsidRPr="00D745AA">
        <w:rPr>
          <w:u w:color="000000"/>
        </w:rPr>
        <w:t xml:space="preserve"> This means that the Federal Court effectively is the final court of appeal in most cases in the industrial relations field. </w:t>
      </w:r>
    </w:p>
    <w:p w14:paraId="7C4DC499" w14:textId="77777777" w:rsidR="00D745AA" w:rsidRPr="00D745AA" w:rsidRDefault="00D745AA" w:rsidP="00795659">
      <w:pPr>
        <w:pStyle w:val="2ndlevelheadAb"/>
      </w:pPr>
      <w:r w:rsidRPr="00D745AA">
        <w:t>G.</w:t>
      </w:r>
      <w:r w:rsidRPr="00D745AA">
        <w:tab/>
        <w:t>Class or Group Actions</w:t>
      </w:r>
    </w:p>
    <w:p w14:paraId="4E7C0DB4" w14:textId="2180B513" w:rsidR="00D745AA" w:rsidRPr="00D745AA" w:rsidRDefault="00D745AA" w:rsidP="00AB2415">
      <w:pPr>
        <w:pStyle w:val="text0"/>
        <w:rPr>
          <w:u w:color="000000"/>
        </w:rPr>
      </w:pPr>
      <w:r w:rsidRPr="00D745AA">
        <w:rPr>
          <w:u w:color="000000"/>
        </w:rPr>
        <w:lastRenderedPageBreak/>
        <w:t xml:space="preserve">Class actions are available in the </w:t>
      </w:r>
      <w:r w:rsidR="00EC7491">
        <w:rPr>
          <w:u w:color="000000"/>
        </w:rPr>
        <w:t>F</w:t>
      </w:r>
      <w:r w:rsidRPr="00D745AA">
        <w:rPr>
          <w:u w:color="000000"/>
        </w:rPr>
        <w:t xml:space="preserve">ederal </w:t>
      </w:r>
      <w:r w:rsidR="00EC7491">
        <w:rPr>
          <w:u w:color="000000"/>
        </w:rPr>
        <w:t>C</w:t>
      </w:r>
      <w:r w:rsidRPr="00D745AA">
        <w:rPr>
          <w:u w:color="000000"/>
        </w:rPr>
        <w:t xml:space="preserve">ourt, and in the </w:t>
      </w:r>
      <w:r w:rsidR="00A3216D">
        <w:rPr>
          <w:u w:color="000000"/>
        </w:rPr>
        <w:t>s</w:t>
      </w:r>
      <w:r w:rsidRPr="00D745AA">
        <w:rPr>
          <w:u w:color="000000"/>
        </w:rPr>
        <w:t>tate courts of South Australia, Victoria, New South Wales</w:t>
      </w:r>
      <w:r w:rsidR="00917AF3">
        <w:rPr>
          <w:u w:color="000000"/>
        </w:rPr>
        <w:t xml:space="preserve"> and, as of </w:t>
      </w:r>
      <w:r w:rsidR="00506B1A">
        <w:rPr>
          <w:u w:color="000000"/>
        </w:rPr>
        <w:t>March 2023</w:t>
      </w:r>
      <w:r w:rsidR="00917AF3">
        <w:rPr>
          <w:u w:color="000000"/>
        </w:rPr>
        <w:t>, Western Australia</w:t>
      </w:r>
      <w:r w:rsidRPr="00D745AA">
        <w:rPr>
          <w:u w:color="000000"/>
        </w:rPr>
        <w:t xml:space="preserve">. </w:t>
      </w:r>
      <w:r w:rsidR="00A3216D">
        <w:rPr>
          <w:u w:color="000000"/>
        </w:rPr>
        <w:t>Traditionally, c</w:t>
      </w:r>
      <w:r w:rsidR="00B2698A">
        <w:rPr>
          <w:u w:color="000000"/>
        </w:rPr>
        <w:t>lass actions</w:t>
      </w:r>
      <w:r w:rsidRPr="00D745AA">
        <w:rPr>
          <w:u w:color="000000"/>
        </w:rPr>
        <w:t xml:space="preserve"> </w:t>
      </w:r>
      <w:r w:rsidR="00A3216D">
        <w:rPr>
          <w:u w:color="000000"/>
        </w:rPr>
        <w:t xml:space="preserve">have been </w:t>
      </w:r>
      <w:r w:rsidRPr="00D745AA">
        <w:rPr>
          <w:u w:color="000000"/>
        </w:rPr>
        <w:t xml:space="preserve">uncommon in employment and labor matters. </w:t>
      </w:r>
      <w:r w:rsidR="00B2698A">
        <w:rPr>
          <w:u w:color="000000"/>
        </w:rPr>
        <w:t>However, a rise in the activity of litigation funders and the commencement of recent class actions directed at the recovery of employment entitlements has fueled speculation that employment and labor class actions will become more common.</w:t>
      </w:r>
      <w:r w:rsidR="00B2698A" w:rsidRPr="00A3216D">
        <w:rPr>
          <w:rStyle w:val="FootnoteReference"/>
          <w:rFonts w:cs="Times New Roman"/>
          <w:sz w:val="24"/>
          <w:u w:color="000000"/>
        </w:rPr>
        <w:footnoteReference w:id="71"/>
      </w:r>
    </w:p>
    <w:p w14:paraId="0826906E" w14:textId="77777777" w:rsidR="00D745AA" w:rsidRPr="00D745AA" w:rsidRDefault="00D745AA" w:rsidP="00AB2415">
      <w:pPr>
        <w:pStyle w:val="text0"/>
        <w:rPr>
          <w:u w:color="000000"/>
        </w:rPr>
      </w:pPr>
      <w:r w:rsidRPr="00D745AA">
        <w:rPr>
          <w:u w:color="000000"/>
        </w:rPr>
        <w:t>Employment and labor claims tend to be either individual claims, usually connected with the termination of employment or discrimination, or group claims for breach of an industrial instrument or a law relating to minimum employment standards or freedom of association. Group claims may be prosecuted by the employees themselves, although more commonly, they are prosecuted by the Fair Work Ombudsman</w:t>
      </w:r>
      <w:r w:rsidRPr="00D745AA">
        <w:rPr>
          <w:u w:color="000000"/>
          <w:vertAlign w:val="superscript"/>
        </w:rPr>
        <w:footnoteReference w:id="72"/>
      </w:r>
      <w:r w:rsidRPr="00D745AA">
        <w:rPr>
          <w:u w:color="000000"/>
        </w:rPr>
        <w:t xml:space="preserve"> or by a union. The Fair Work Ombudsman and, in many cases, a union will have standing to bring claims in their own right. In effect, these often constitute representative proceedings on behalf of a number of employees. Even where rules of standing do not permit a union to bring a claim in its own right, the union commonly will support an employee or small number of employees in bringing a claim and then seek a “flow-on” of any damages or compensation to other affected employees.</w:t>
      </w:r>
    </w:p>
    <w:p w14:paraId="4A7F7DDD" w14:textId="36696195" w:rsidR="00D745AA" w:rsidRPr="00D745AA" w:rsidRDefault="00D745AA" w:rsidP="00AB2415">
      <w:pPr>
        <w:pStyle w:val="text0"/>
      </w:pPr>
      <w:r w:rsidRPr="00D745AA">
        <w:t>Disputes arising under enterprise agreements may be privately arbitrated by the FWC.</w:t>
      </w:r>
      <w:r w:rsidRPr="00D745AA">
        <w:rPr>
          <w:u w:color="000000"/>
          <w:vertAlign w:val="superscript"/>
        </w:rPr>
        <w:footnoteReference w:id="73"/>
      </w:r>
      <w:r w:rsidRPr="00D745AA">
        <w:t xml:space="preserve"> In this context, a union bound by an enterprise agreement </w:t>
      </w:r>
      <w:r w:rsidR="00F25095">
        <w:t xml:space="preserve">will </w:t>
      </w:r>
      <w:r w:rsidR="00580603">
        <w:t>typically</w:t>
      </w:r>
      <w:r w:rsidR="00580603" w:rsidRPr="00D745AA">
        <w:t xml:space="preserve"> </w:t>
      </w:r>
      <w:r w:rsidRPr="00D745AA">
        <w:t>have standing to bring a claim on behalf of aggrieved employees.</w:t>
      </w:r>
    </w:p>
    <w:p w14:paraId="180C6014" w14:textId="77777777" w:rsidR="00D745AA" w:rsidRPr="00D745AA" w:rsidRDefault="00D745AA" w:rsidP="00795659">
      <w:pPr>
        <w:pStyle w:val="2ndlevelheadAb"/>
        <w:rPr>
          <w:bCs/>
        </w:rPr>
      </w:pPr>
      <w:r w:rsidRPr="00D745AA">
        <w:t>H.</w:t>
      </w:r>
      <w:r w:rsidRPr="00D745AA">
        <w:tab/>
        <w:t>Jurisdiction, Choice of Laws, and the Extraterritorial Application of Australian Law</w:t>
      </w:r>
      <w:r w:rsidRPr="00D745AA">
        <w:rPr>
          <w:bCs/>
        </w:rPr>
        <w:t xml:space="preserve"> </w:t>
      </w:r>
    </w:p>
    <w:p w14:paraId="2DCE9C1C" w14:textId="77777777" w:rsidR="00D745AA" w:rsidRPr="00D745AA" w:rsidRDefault="00D745AA" w:rsidP="00AB2415">
      <w:pPr>
        <w:pStyle w:val="text0"/>
        <w:rPr>
          <w:u w:color="000000"/>
        </w:rPr>
      </w:pPr>
      <w:r w:rsidRPr="00D745AA">
        <w:rPr>
          <w:u w:color="000000"/>
        </w:rPr>
        <w:t>Australian courts generally will respect parties’ (including foreign parties’) choice of Australian jurisdiction, unless the jurisdiction would be clearly inappropriate.</w:t>
      </w:r>
      <w:r w:rsidRPr="00D745AA">
        <w:rPr>
          <w:u w:color="000000"/>
          <w:vertAlign w:val="superscript"/>
        </w:rPr>
        <w:footnoteReference w:id="74"/>
      </w:r>
      <w:r w:rsidRPr="00D745AA">
        <w:rPr>
          <w:u w:color="000000"/>
        </w:rPr>
        <w:t xml:space="preserve"> However, it is quite uncommon for parties to an employment contract not connected with Australia to confer jurisdiction on the Australian courts. </w:t>
      </w:r>
    </w:p>
    <w:p w14:paraId="6A47A487" w14:textId="61AF4D27" w:rsidR="00D745AA" w:rsidRPr="00D745AA" w:rsidRDefault="00D745AA" w:rsidP="00AB2415">
      <w:pPr>
        <w:pStyle w:val="text0"/>
        <w:rPr>
          <w:u w:color="000000"/>
        </w:rPr>
      </w:pPr>
      <w:r w:rsidRPr="00D745AA">
        <w:rPr>
          <w:u w:color="000000"/>
        </w:rPr>
        <w:t xml:space="preserve">The Fair Work (FW) Act generally prohibits Australian employers from contracting out of their </w:t>
      </w:r>
      <w:r w:rsidR="00F25095">
        <w:rPr>
          <w:u w:color="000000"/>
        </w:rPr>
        <w:t xml:space="preserve">statutory </w:t>
      </w:r>
      <w:r w:rsidRPr="00D745AA">
        <w:rPr>
          <w:u w:color="000000"/>
        </w:rPr>
        <w:t>obligations.</w:t>
      </w:r>
      <w:r w:rsidRPr="00D745AA">
        <w:rPr>
          <w:u w:color="000000"/>
          <w:vertAlign w:val="superscript"/>
        </w:rPr>
        <w:footnoteReference w:id="75"/>
      </w:r>
      <w:r w:rsidRPr="00D745AA">
        <w:rPr>
          <w:u w:color="000000"/>
        </w:rPr>
        <w:t xml:space="preserve"> This restriction leaves little room for the application of other countries’ employment laws. In any event, it is uncommon for an Australian-based employee to be covered by an employment contract in which the choice of law is other than Australian. </w:t>
      </w:r>
    </w:p>
    <w:p w14:paraId="597FBE63" w14:textId="77777777" w:rsidR="00D745AA" w:rsidRDefault="00D745AA" w:rsidP="00AB2415">
      <w:pPr>
        <w:pStyle w:val="text0"/>
        <w:rPr>
          <w:u w:color="000000"/>
        </w:rPr>
      </w:pPr>
      <w:r w:rsidRPr="00D745AA">
        <w:rPr>
          <w:u w:color="000000"/>
        </w:rPr>
        <w:t>The FW Act is expressly extended to operate outside Australia</w:t>
      </w:r>
      <w:r w:rsidRPr="00D745AA">
        <w:rPr>
          <w:u w:color="000000"/>
          <w:vertAlign w:val="superscript"/>
        </w:rPr>
        <w:footnoteReference w:id="76"/>
      </w:r>
      <w:r w:rsidRPr="00D745AA">
        <w:rPr>
          <w:u w:color="000000"/>
        </w:rPr>
        <w:t xml:space="preserve"> in the following circumstances:</w:t>
      </w:r>
    </w:p>
    <w:p w14:paraId="2BD2978A" w14:textId="77777777" w:rsidR="00342087" w:rsidRPr="00D37F38" w:rsidRDefault="00342087" w:rsidP="00D37F38"/>
    <w:p w14:paraId="14B7B2A9" w14:textId="77777777" w:rsidR="00D745AA" w:rsidRPr="00D745AA" w:rsidRDefault="00D745AA" w:rsidP="00451164">
      <w:pPr>
        <w:pStyle w:val="bulletliststart"/>
      </w:pPr>
      <w:r w:rsidRPr="00D745AA">
        <w:t>•</w:t>
      </w:r>
      <w:r w:rsidRPr="00D745AA">
        <w:tab/>
        <w:t>Australian-based employees are covered by the FW Act, whether or not their employer is Australian-based;</w:t>
      </w:r>
    </w:p>
    <w:p w14:paraId="664DB6F0" w14:textId="77777777" w:rsidR="00D745AA" w:rsidRPr="00D745AA" w:rsidRDefault="00D745AA" w:rsidP="00AA2AEF">
      <w:pPr>
        <w:pStyle w:val="bulletliststart"/>
        <w:rPr>
          <w:vertAlign w:val="superscript"/>
        </w:rPr>
      </w:pPr>
      <w:r w:rsidRPr="00D745AA">
        <w:t>•</w:t>
      </w:r>
      <w:r w:rsidRPr="00D745AA">
        <w:tab/>
        <w:t>non-Australian-based employees employed by an Australian employer may be covered by certain provisions of the FW Act, e.g., if the employer and employee choose to make an enterprise agreement;</w:t>
      </w:r>
      <w:r w:rsidRPr="00D745AA">
        <w:rPr>
          <w:vertAlign w:val="superscript"/>
        </w:rPr>
        <w:footnoteReference w:id="77"/>
      </w:r>
    </w:p>
    <w:p w14:paraId="4E700235" w14:textId="77777777" w:rsidR="00D745AA" w:rsidRPr="00D745AA" w:rsidRDefault="00D745AA" w:rsidP="00451164">
      <w:pPr>
        <w:pStyle w:val="bulletlistend"/>
      </w:pPr>
      <w:r w:rsidRPr="00D745AA">
        <w:lastRenderedPageBreak/>
        <w:t>•</w:t>
      </w:r>
      <w:r w:rsidRPr="00D745AA">
        <w:tab/>
        <w:t>employees working on Australia’s continental shelf in connection with exploration of the shelf or the exploitation of its natural resources are covered by the FW Act.</w:t>
      </w:r>
    </w:p>
    <w:p w14:paraId="3A11901C" w14:textId="77777777" w:rsidR="00D745AA" w:rsidRPr="00D745AA" w:rsidRDefault="00D745AA" w:rsidP="00AB2415">
      <w:pPr>
        <w:pStyle w:val="text0"/>
      </w:pPr>
      <w:r w:rsidRPr="00D745AA">
        <w:rPr>
          <w:u w:color="000000"/>
        </w:rPr>
        <w:t xml:space="preserve">The FW Act appears to give much broader extraterritorial application to Australian laws with respect to employees of Australian companies working overseas than previously existed under the 1996 Workplace Relations Act, though the precise scope of the provisions has not yet been fully tested in the courts. </w:t>
      </w:r>
      <w:r w:rsidRPr="00D745AA">
        <w:t>In a 2014 decision,</w:t>
      </w:r>
      <w:r w:rsidRPr="00D745AA">
        <w:rPr>
          <w:u w:color="000000"/>
          <w:vertAlign w:val="superscript"/>
        </w:rPr>
        <w:footnoteReference w:id="78"/>
      </w:r>
      <w:r w:rsidRPr="00D745AA">
        <w:t xml:space="preserve"> the Federal Court clarified the extraterritorial application of the FW Act by holding that the Act applies to employment relationships, rather than to particular work, and that there must be an appropriate connection linking the employment relationship sufficiently with Australia.</w:t>
      </w:r>
    </w:p>
    <w:p w14:paraId="4ED24861" w14:textId="77777777" w:rsidR="00D745AA" w:rsidRPr="00D745AA" w:rsidRDefault="00D745AA" w:rsidP="00AB2415">
      <w:pPr>
        <w:pStyle w:val="text0"/>
        <w:rPr>
          <w:u w:color="000000"/>
          <w:vertAlign w:val="superscript"/>
        </w:rPr>
      </w:pPr>
      <w:r w:rsidRPr="00D745AA">
        <w:rPr>
          <w:u w:color="000000"/>
        </w:rPr>
        <w:t>FW Regulations recognize certain exceptions to extraterritorial application. For example, regulations exclude non-Australian citizen crew members on ships with a permit and foreign corporate employers of non-citizen crew members from all provisions of the FW Act.</w:t>
      </w:r>
      <w:r w:rsidRPr="00D745AA">
        <w:rPr>
          <w:u w:color="000000"/>
          <w:vertAlign w:val="superscript"/>
        </w:rPr>
        <w:footnoteReference w:id="79"/>
      </w:r>
    </w:p>
    <w:p w14:paraId="742F92A4" w14:textId="77777777" w:rsidR="00D745AA" w:rsidRPr="00D745AA" w:rsidRDefault="00D745AA" w:rsidP="00FE46B7">
      <w:pPr>
        <w:pStyle w:val="1stlevelheadIr"/>
      </w:pPr>
      <w:r w:rsidRPr="00D745AA">
        <w:t>I.</w:t>
      </w:r>
      <w:r w:rsidRPr="00D745AA">
        <w:t> </w:t>
      </w:r>
      <w:r w:rsidRPr="00D745AA">
        <w:t>Individual Employment</w:t>
      </w:r>
    </w:p>
    <w:p w14:paraId="6019A2E0" w14:textId="77777777" w:rsidR="00D745AA" w:rsidRPr="00D745AA" w:rsidRDefault="00D745AA" w:rsidP="00795659">
      <w:pPr>
        <w:pStyle w:val="2ndlevelheadnospaceb"/>
      </w:pPr>
      <w:r w:rsidRPr="00D745AA">
        <w:t>A.</w:t>
      </w:r>
      <w:r w:rsidRPr="00D745AA">
        <w:tab/>
        <w:t>Employer–Employee Relationship</w:t>
      </w:r>
    </w:p>
    <w:p w14:paraId="528A4A9C" w14:textId="77777777" w:rsidR="00D745AA" w:rsidRPr="00D745AA" w:rsidRDefault="00D745AA" w:rsidP="00AB2415">
      <w:pPr>
        <w:pStyle w:val="text0"/>
        <w:rPr>
          <w:u w:color="000000"/>
        </w:rPr>
      </w:pPr>
      <w:r w:rsidRPr="00D745AA">
        <w:rPr>
          <w:u w:color="000000"/>
        </w:rPr>
        <w:t xml:space="preserve">While the employer–employee relationship is relatively easy to define, applying the definition to a particular working relationship can be complicated. Issues may arise, for example, as to whether a worker is an employee or an independent contractor, or whether, in situations involving a temporary employment agency, the employer is the hiring company or the supplier company. In addition, given the diversity of employment arrangements in today’s economy, questions may arise as to whether a particular worker should be classified as a casual employee or a permanent part-time employee, an important distinction under the Fair Work (FW) Act. Each of these issues is discussed below. </w:t>
      </w:r>
      <w:r w:rsidRPr="00D745AA">
        <w:rPr>
          <w:u w:color="000000"/>
        </w:rPr>
        <w:tab/>
      </w:r>
    </w:p>
    <w:p w14:paraId="1E5D1758" w14:textId="77777777" w:rsidR="00D745AA" w:rsidRPr="00D745AA" w:rsidRDefault="00D745AA" w:rsidP="00883428">
      <w:pPr>
        <w:pStyle w:val="3rdlevelhead1i"/>
      </w:pPr>
      <w:r w:rsidRPr="00D745AA">
        <w:t>1</w:t>
      </w:r>
      <w:r w:rsidRPr="00D745AA">
        <w:rPr>
          <w:iCs/>
        </w:rPr>
        <w:t>.</w:t>
      </w:r>
      <w:r w:rsidRPr="00D745AA">
        <w:tab/>
        <w:t>Independent Contractors</w:t>
      </w:r>
    </w:p>
    <w:p w14:paraId="7455482F" w14:textId="77777777" w:rsidR="00D745AA" w:rsidRPr="00D745AA" w:rsidRDefault="00D745AA" w:rsidP="00AB2415">
      <w:pPr>
        <w:pStyle w:val="text0"/>
        <w:rPr>
          <w:u w:color="000000"/>
        </w:rPr>
      </w:pPr>
      <w:r w:rsidRPr="00D745AA">
        <w:rPr>
          <w:u w:color="000000"/>
        </w:rPr>
        <w:t>Part of the debate over working relationships</w:t>
      </w:r>
      <w:r w:rsidRPr="00D745AA">
        <w:rPr>
          <w:b/>
          <w:bCs/>
          <w:u w:color="000000"/>
        </w:rPr>
        <w:t xml:space="preserve"> </w:t>
      </w:r>
      <w:r w:rsidRPr="00D745AA">
        <w:rPr>
          <w:u w:color="000000"/>
        </w:rPr>
        <w:t>has developed through cases seeking to determine the difference between an employee, who has certain rights under the FW Act, and an independent contractor, who may have other rights. One case, for example, focused on whether bicycle couriers were independent contractors or employees of the courier company.</w:t>
      </w:r>
      <w:r w:rsidRPr="00D745AA">
        <w:rPr>
          <w:u w:color="000000"/>
          <w:vertAlign w:val="superscript"/>
        </w:rPr>
        <w:footnoteReference w:id="80"/>
      </w:r>
      <w:r w:rsidRPr="00D745AA">
        <w:rPr>
          <w:u w:color="000000"/>
        </w:rPr>
        <w:t xml:space="preserve"> This differentiation was important, not only as to whether there were</w:t>
      </w:r>
      <w:r w:rsidRPr="00D745AA">
        <w:rPr>
          <w:b/>
          <w:bCs/>
          <w:u w:color="000000"/>
        </w:rPr>
        <w:t xml:space="preserve"> </w:t>
      </w:r>
      <w:r w:rsidRPr="00D745AA">
        <w:rPr>
          <w:u w:color="000000"/>
        </w:rPr>
        <w:t>union, award, and workplace agreement obligations, but also in deciding whether the company was</w:t>
      </w:r>
      <w:r w:rsidRPr="00D745AA">
        <w:rPr>
          <w:b/>
          <w:bCs/>
          <w:u w:color="000000"/>
        </w:rPr>
        <w:t xml:space="preserve"> </w:t>
      </w:r>
      <w:r w:rsidRPr="00D745AA">
        <w:rPr>
          <w:u w:color="000000"/>
        </w:rPr>
        <w:t>vicariously liable for the acts of the bicycle courier and whether the courier was</w:t>
      </w:r>
      <w:r w:rsidRPr="00D745AA">
        <w:rPr>
          <w:b/>
          <w:bCs/>
          <w:u w:color="000000"/>
        </w:rPr>
        <w:t xml:space="preserve"> </w:t>
      </w:r>
      <w:r w:rsidRPr="00D745AA">
        <w:rPr>
          <w:u w:color="000000"/>
        </w:rPr>
        <w:t xml:space="preserve">covered by workers’ compensation insurance. </w:t>
      </w:r>
    </w:p>
    <w:p w14:paraId="06BF1C47" w14:textId="75DD8026" w:rsidR="00D745AA" w:rsidRPr="00D745AA" w:rsidRDefault="00D745AA" w:rsidP="00AB2415">
      <w:pPr>
        <w:pStyle w:val="text0"/>
        <w:rPr>
          <w:u w:color="000000"/>
        </w:rPr>
      </w:pPr>
      <w:r w:rsidRPr="00D745AA">
        <w:rPr>
          <w:u w:color="000000"/>
        </w:rPr>
        <w:t xml:space="preserve">To decide whether an individual is an employee or independent contractor, the standard test at common law—whether the company has “control” of not only what the worker does but how </w:t>
      </w:r>
      <w:r w:rsidR="008004C9">
        <w:rPr>
          <w:u w:color="000000"/>
        </w:rPr>
        <w:t xml:space="preserve">they do </w:t>
      </w:r>
      <w:r w:rsidRPr="00D745AA">
        <w:rPr>
          <w:u w:color="000000"/>
        </w:rPr>
        <w:t>it—is</w:t>
      </w:r>
      <w:r w:rsidR="00707DB3">
        <w:rPr>
          <w:u w:color="000000"/>
        </w:rPr>
        <w:t>,</w:t>
      </w:r>
      <w:r w:rsidRPr="00D745AA">
        <w:rPr>
          <w:u w:color="000000"/>
        </w:rPr>
        <w:t xml:space="preserve"> at times</w:t>
      </w:r>
      <w:r w:rsidR="00707DB3">
        <w:rPr>
          <w:u w:color="000000"/>
        </w:rPr>
        <w:t>,</w:t>
      </w:r>
      <w:r w:rsidRPr="00D745AA">
        <w:rPr>
          <w:u w:color="000000"/>
        </w:rPr>
        <w:t xml:space="preserve"> under severe challenge or subject to rephrasing by the courts. The issue is not helped by legislation regarding matters such as workers’ compensation and taxation laws, </w:t>
      </w:r>
      <w:r w:rsidRPr="00D745AA">
        <w:rPr>
          <w:u w:color="000000"/>
        </w:rPr>
        <w:lastRenderedPageBreak/>
        <w:t xml:space="preserve">which may deem a person to be an employee or an independent contractor for purposes of a particular law but cause some confusion concerning their status for purposes of other laws. </w:t>
      </w:r>
    </w:p>
    <w:p w14:paraId="6CAC842A" w14:textId="356C35E2" w:rsidR="00D745AA" w:rsidRDefault="00D745AA" w:rsidP="00AB2415">
      <w:pPr>
        <w:pStyle w:val="text0"/>
        <w:rPr>
          <w:u w:color="000000"/>
        </w:rPr>
      </w:pPr>
      <w:r w:rsidRPr="00D745AA">
        <w:rPr>
          <w:u w:color="000000"/>
        </w:rPr>
        <w:t>The Commonwealth Independent Contractors Act, which became effective on June 11, 2007, is intended to recognize and ensure that individuals who choose to be independent contractors, as opposed to employees, should have that choice respected and not be “deemed” to be employees at common law.</w:t>
      </w:r>
      <w:r w:rsidRPr="00D745AA">
        <w:rPr>
          <w:u w:color="000000"/>
          <w:vertAlign w:val="superscript"/>
        </w:rPr>
        <w:footnoteReference w:id="81"/>
      </w:r>
      <w:r w:rsidRPr="00D745AA">
        <w:rPr>
          <w:u w:color="000000"/>
        </w:rPr>
        <w:t xml:space="preserve"> The legislation removes the power of state and territory governments to regulate independent contractors, subject to certain exceptions (including state and territory laws dealing with antidiscrimination, superannuation, and occupational health and safety). At the same time, the FW Act authorizes the Federal Court or the Federal Circuit </w:t>
      </w:r>
      <w:r w:rsidR="00CE494C">
        <w:rPr>
          <w:u w:color="000000"/>
        </w:rPr>
        <w:t xml:space="preserve">and Family </w:t>
      </w:r>
      <w:r w:rsidRPr="00D745AA">
        <w:rPr>
          <w:u w:color="000000"/>
        </w:rPr>
        <w:t>Court to penalize employers that enter into “sham” contracting arrangements by attempting to impose independent contractor-style arrangements on workers who otherwise would be treated as employees.</w:t>
      </w:r>
      <w:r w:rsidRPr="00D745AA">
        <w:rPr>
          <w:u w:color="000000"/>
          <w:vertAlign w:val="superscript"/>
        </w:rPr>
        <w:footnoteReference w:id="82"/>
      </w:r>
    </w:p>
    <w:p w14:paraId="58C89FD2" w14:textId="1A9C0EED" w:rsidR="00F35A83" w:rsidRDefault="00F35A83" w:rsidP="00AA2AEF">
      <w:pPr>
        <w:ind w:firstLine="432"/>
      </w:pPr>
      <w:r>
        <w:t xml:space="preserve">In February 2022, the High Court of Australia </w:t>
      </w:r>
      <w:r w:rsidR="00977930">
        <w:t>re-considered and clarified</w:t>
      </w:r>
      <w:r>
        <w:t xml:space="preserve"> the test at common law for differentiating between employees and independent contractors</w:t>
      </w:r>
      <w:r w:rsidR="00302415">
        <w:t>.</w:t>
      </w:r>
      <w:r w:rsidR="00977930">
        <w:rPr>
          <w:rStyle w:val="FootnoteReference"/>
        </w:rPr>
        <w:footnoteReference w:id="83"/>
      </w:r>
      <w:r>
        <w:t xml:space="preserve"> The majority of the Court refined the test to place greater emphasis on the terms of the written contract between the parties, such that w</w:t>
      </w:r>
      <w:r w:rsidRPr="00F35A83">
        <w:t>here the terms and conditions of the parties’ relationship are comprehensively committed to a written contract, and the validity of the written contract is not challenged on the basis that it is a sham, the parties’ legal rights and obligations as established under the written contract will be decisive as to the legal nature of the parties’ relationship.</w:t>
      </w:r>
      <w:r>
        <w:t xml:space="preserve"> However, w</w:t>
      </w:r>
      <w:r w:rsidRPr="00F35A83">
        <w:t>here the terms and conditions of the parties’ relationship are not wholly committed to writing (for example if the employment contract is said to be partly written and partly verbal), the totality of the</w:t>
      </w:r>
      <w:r>
        <w:t xml:space="preserve"> parties’</w:t>
      </w:r>
      <w:r w:rsidRPr="00F35A83">
        <w:t xml:space="preserve"> relationship</w:t>
      </w:r>
      <w:r>
        <w:t xml:space="preserve"> must be assessed</w:t>
      </w:r>
      <w:r w:rsidRPr="00F35A83">
        <w:t xml:space="preserve"> by reference to the rights established in any written contract and a range of other key indicators which may extend beyond the contract</w:t>
      </w:r>
      <w:r>
        <w:t xml:space="preserve">, such as the parties’ work practices. </w:t>
      </w:r>
    </w:p>
    <w:p w14:paraId="7E1A8ACC" w14:textId="69655E2B" w:rsidR="00777533" w:rsidRDefault="00827BD5" w:rsidP="00AA2AEF">
      <w:pPr>
        <w:ind w:firstLine="432"/>
      </w:pPr>
      <w:r>
        <w:t xml:space="preserve">The question of who is an “employee” for the purposes of the FW Act (and the safety net of minimum entitlements it confers) has received significant attention due to the expanding “gig economy” and related technologies in recent years. </w:t>
      </w:r>
      <w:r w:rsidR="00977930">
        <w:t>The High Court’s re-working of the test for the distinction between employees and independent contractors has already had implications for gig economy workers.</w:t>
      </w:r>
      <w:r w:rsidR="00777533">
        <w:t xml:space="preserve"> In August 2022, the Full Bench of the FWC overturned an earlier decision that a Deliveroo rider was an employee and instead held that the rider was correctly characterized as an independent contractor</w:t>
      </w:r>
      <w:r w:rsidR="00777533">
        <w:rPr>
          <w:rStyle w:val="FootnoteReference"/>
        </w:rPr>
        <w:footnoteReference w:id="84"/>
      </w:r>
      <w:r w:rsidR="00777533">
        <w:t xml:space="preserve">. </w:t>
      </w:r>
    </w:p>
    <w:p w14:paraId="7AF985E2" w14:textId="77777777" w:rsidR="00D745AA" w:rsidRPr="00D745AA" w:rsidRDefault="00D745AA" w:rsidP="00883428">
      <w:pPr>
        <w:pStyle w:val="3rdlevelhead1i"/>
      </w:pPr>
      <w:r w:rsidRPr="00D745AA">
        <w:t>2</w:t>
      </w:r>
      <w:r w:rsidRPr="00D745AA">
        <w:rPr>
          <w:iCs/>
        </w:rPr>
        <w:t>.</w:t>
      </w:r>
      <w:r w:rsidRPr="00D745AA">
        <w:tab/>
        <w:t xml:space="preserve">Outsourcing </w:t>
      </w:r>
    </w:p>
    <w:p w14:paraId="5192361F" w14:textId="6D2F2B25" w:rsidR="00D745AA" w:rsidRPr="00D745AA" w:rsidRDefault="00D745AA" w:rsidP="00AB2415">
      <w:pPr>
        <w:pStyle w:val="text0"/>
        <w:rPr>
          <w:u w:color="000000"/>
        </w:rPr>
      </w:pPr>
      <w:r w:rsidRPr="00D745AA">
        <w:rPr>
          <w:u w:color="000000"/>
        </w:rPr>
        <w:t xml:space="preserve">Australian companies increasingly </w:t>
      </w:r>
      <w:r w:rsidR="00707DB3">
        <w:rPr>
          <w:u w:color="000000"/>
        </w:rPr>
        <w:t xml:space="preserve">have </w:t>
      </w:r>
      <w:r w:rsidRPr="00D745AA">
        <w:rPr>
          <w:u w:color="000000"/>
        </w:rPr>
        <w:t>been outsourcing their operations as they restructure to meet international competition and globalization.</w:t>
      </w:r>
      <w:r w:rsidRPr="00D745AA">
        <w:rPr>
          <w:u w:color="000000"/>
          <w:vertAlign w:val="superscript"/>
        </w:rPr>
        <w:footnoteReference w:id="85"/>
      </w:r>
      <w:r w:rsidRPr="00D745AA">
        <w:rPr>
          <w:u w:color="000000"/>
        </w:rPr>
        <w:t xml:space="preserve"> Allied with this trend is a growing use of temporary employment companies to provide labor when required during peak or seasonal times or simply to supply skills when needed.</w:t>
      </w:r>
    </w:p>
    <w:p w14:paraId="71332963" w14:textId="45972699" w:rsidR="00D745AA" w:rsidRPr="00D745AA" w:rsidRDefault="00D745AA" w:rsidP="00AB2415">
      <w:pPr>
        <w:pStyle w:val="text0"/>
        <w:rPr>
          <w:u w:color="000000"/>
        </w:rPr>
      </w:pPr>
      <w:r w:rsidRPr="00D745AA">
        <w:rPr>
          <w:u w:color="000000"/>
        </w:rPr>
        <w:t xml:space="preserve">Temporary employment companies are the subject of considerable union agitation unless they provide labor on the same terms and conditions as the hiring company, whereas the hiring company seeks to reduce its labor costs by use of a more economical labor force. Arising out of </w:t>
      </w:r>
      <w:r w:rsidRPr="00D745AA">
        <w:rPr>
          <w:u w:color="000000"/>
        </w:rPr>
        <w:lastRenderedPageBreak/>
        <w:t>this tension is the question as to who the actual employer is</w:t>
      </w:r>
      <w:r w:rsidR="00707DB3">
        <w:rPr>
          <w:u w:color="000000"/>
        </w:rPr>
        <w:t>,</w:t>
      </w:r>
      <w:r w:rsidRPr="00D745AA">
        <w:rPr>
          <w:u w:color="000000"/>
        </w:rPr>
        <w:t xml:space="preserve"> and therefore, properly a party to any awards or workplace agreements establishing the terms and conditions of employment. There have been occasional indications that Australian courts may be moving toward development of a concept that there may be “joint venturers” as employers or “co-employers.” However, this notion is contrary to the conventional wisdom that there is only a single employer in most cases and is unlikely to be accepted in the immediate future.</w:t>
      </w:r>
    </w:p>
    <w:p w14:paraId="6A723FE7" w14:textId="1AD16D2D" w:rsidR="00817E2A" w:rsidRDefault="00D745AA" w:rsidP="00AB2415">
      <w:pPr>
        <w:pStyle w:val="text0"/>
        <w:rPr>
          <w:u w:color="000000"/>
        </w:rPr>
      </w:pPr>
      <w:r w:rsidRPr="00D745AA">
        <w:rPr>
          <w:u w:color="000000"/>
        </w:rPr>
        <w:t xml:space="preserve">In 2017–2018, Parliamentary committee inquiries into the “labor-hire” industry were commenced in Queensland, South Australia, and Victoria. These inquiries revealed a number of issues, ranging from “wage theft” from vulnerable employees, often in the form of underpayments, </w:t>
      </w:r>
      <w:r w:rsidR="00C842BF">
        <w:rPr>
          <w:u w:color="000000"/>
        </w:rPr>
        <w:t>to</w:t>
      </w:r>
      <w:r w:rsidR="00C842BF" w:rsidRPr="00D745AA">
        <w:rPr>
          <w:u w:color="000000"/>
        </w:rPr>
        <w:t xml:space="preserve"> </w:t>
      </w:r>
      <w:r w:rsidRPr="00D745AA">
        <w:rPr>
          <w:u w:color="000000"/>
        </w:rPr>
        <w:t>work health and safety issues. Queensland and South Australia introduced labor-hire licensing regimes</w:t>
      </w:r>
      <w:r w:rsidR="00A0327D">
        <w:rPr>
          <w:u w:color="000000"/>
        </w:rPr>
        <w:t>,</w:t>
      </w:r>
      <w:r w:rsidRPr="00D745AA">
        <w:rPr>
          <w:u w:color="000000"/>
        </w:rPr>
        <w:t xml:space="preserve"> which commenced in 2018. Victoria </w:t>
      </w:r>
      <w:r w:rsidR="009F4AFA">
        <w:rPr>
          <w:u w:color="000000"/>
        </w:rPr>
        <w:t xml:space="preserve">introduced </w:t>
      </w:r>
      <w:r w:rsidRPr="00D745AA">
        <w:rPr>
          <w:u w:color="000000"/>
        </w:rPr>
        <w:t xml:space="preserve">a similar </w:t>
      </w:r>
      <w:r w:rsidR="00A0327D">
        <w:rPr>
          <w:u w:color="000000"/>
        </w:rPr>
        <w:t xml:space="preserve">system, </w:t>
      </w:r>
      <w:r w:rsidR="00E24848">
        <w:rPr>
          <w:u w:color="000000"/>
        </w:rPr>
        <w:t>which commenced in 2019</w:t>
      </w:r>
      <w:r w:rsidRPr="00D745AA">
        <w:rPr>
          <w:u w:color="000000"/>
        </w:rPr>
        <w:t>. In these jurisdictions, labor-hire providers will be prohibited from operating without a license. Obtaining a license requires, among other things, satisfaction of a “fit and proper person test.”</w:t>
      </w:r>
      <w:r w:rsidR="00E24848">
        <w:rPr>
          <w:u w:color="000000"/>
        </w:rPr>
        <w:t xml:space="preserve"> </w:t>
      </w:r>
      <w:r w:rsidR="00F73FB5">
        <w:rPr>
          <w:u w:color="000000"/>
        </w:rPr>
        <w:t>The Australian Capital Territory has proposed to introduce a</w:t>
      </w:r>
      <w:r w:rsidR="00A0327D">
        <w:rPr>
          <w:u w:color="000000"/>
        </w:rPr>
        <w:t xml:space="preserve"> similar system</w:t>
      </w:r>
      <w:r w:rsidR="00F73FB5">
        <w:rPr>
          <w:u w:color="000000"/>
        </w:rPr>
        <w:t xml:space="preserve">, </w:t>
      </w:r>
      <w:r w:rsidR="00A0327D">
        <w:rPr>
          <w:u w:color="000000"/>
        </w:rPr>
        <w:t xml:space="preserve">and </w:t>
      </w:r>
      <w:r w:rsidR="00E24848">
        <w:rPr>
          <w:u w:color="000000"/>
        </w:rPr>
        <w:t xml:space="preserve">Western Australia has given in-principle support to </w:t>
      </w:r>
      <w:r w:rsidR="00F73FB5">
        <w:rPr>
          <w:u w:color="000000"/>
        </w:rPr>
        <w:t xml:space="preserve">following the other </w:t>
      </w:r>
      <w:r w:rsidR="00A0327D">
        <w:rPr>
          <w:u w:color="000000"/>
        </w:rPr>
        <w:t>s</w:t>
      </w:r>
      <w:r w:rsidR="00F73FB5">
        <w:rPr>
          <w:u w:color="000000"/>
        </w:rPr>
        <w:t xml:space="preserve">tates. No </w:t>
      </w:r>
      <w:r w:rsidR="00A0327D">
        <w:rPr>
          <w:u w:color="000000"/>
        </w:rPr>
        <w:t xml:space="preserve">labor-hire licensing system </w:t>
      </w:r>
      <w:r w:rsidR="00F73FB5">
        <w:rPr>
          <w:u w:color="000000"/>
        </w:rPr>
        <w:t xml:space="preserve">has </w:t>
      </w:r>
      <w:r w:rsidR="008E01A1">
        <w:rPr>
          <w:u w:color="000000"/>
        </w:rPr>
        <w:t xml:space="preserve">yet </w:t>
      </w:r>
      <w:r w:rsidR="00F73FB5">
        <w:rPr>
          <w:u w:color="000000"/>
        </w:rPr>
        <w:t>been proposed by New South Wales, Tasmania</w:t>
      </w:r>
      <w:r w:rsidR="00A0327D">
        <w:rPr>
          <w:u w:color="000000"/>
        </w:rPr>
        <w:t>,</w:t>
      </w:r>
      <w:r w:rsidR="00F73FB5">
        <w:rPr>
          <w:u w:color="000000"/>
        </w:rPr>
        <w:t xml:space="preserve"> or the Northern Territory.</w:t>
      </w:r>
    </w:p>
    <w:p w14:paraId="1C34CD61" w14:textId="087BA28D" w:rsidR="007032E9" w:rsidRPr="00AA2AEF" w:rsidRDefault="007032E9" w:rsidP="00AB2415">
      <w:pPr>
        <w:pStyle w:val="text0"/>
        <w:rPr>
          <w:u w:color="000000"/>
        </w:rPr>
      </w:pPr>
      <w:r>
        <w:t>A decision of the High Court in 2022</w:t>
      </w:r>
      <w:r>
        <w:rPr>
          <w:rStyle w:val="FootnoteReference"/>
        </w:rPr>
        <w:footnoteReference w:id="86"/>
      </w:r>
      <w:r>
        <w:t xml:space="preserve"> presents significant challenges to the business model of </w:t>
      </w:r>
      <w:r w:rsidR="00F6400E">
        <w:t>labor</w:t>
      </w:r>
      <w:r>
        <w:t xml:space="preserve"> hire firms which enter into triangular contractual arrangements with a host company (i.e. to provide </w:t>
      </w:r>
      <w:r w:rsidR="00F6400E">
        <w:t>labor</w:t>
      </w:r>
      <w:r>
        <w:t xml:space="preserve">) and with an independent contractor (i.e. for the provision of </w:t>
      </w:r>
      <w:r w:rsidR="00F6400E">
        <w:t>labor</w:t>
      </w:r>
      <w:r>
        <w:t xml:space="preserve"> by the independent contractor to the host company). In that case, the High Court found that the worker was not an independent contractor b</w:t>
      </w:r>
      <w:r w:rsidR="0064145E">
        <w:t>ut</w:t>
      </w:r>
      <w:r>
        <w:t xml:space="preserve"> rather an employee of the </w:t>
      </w:r>
      <w:r w:rsidR="00F6400E">
        <w:t>labor</w:t>
      </w:r>
      <w:r>
        <w:t xml:space="preserve"> hire provider on the basis that the worker was not running an independent business and the </w:t>
      </w:r>
      <w:r w:rsidR="00F6400E">
        <w:t>labor</w:t>
      </w:r>
      <w:r>
        <w:t xml:space="preserve"> hire provider maintained a right to control the worker’s work. The Court noted </w:t>
      </w:r>
      <w:r w:rsidR="0064145E">
        <w:t xml:space="preserve">that </w:t>
      </w:r>
      <w:r>
        <w:t xml:space="preserve">this control is inherent to the </w:t>
      </w:r>
      <w:r w:rsidR="00F6400E">
        <w:t>labor</w:t>
      </w:r>
      <w:r>
        <w:t xml:space="preserve"> hire business model, which relies on the ability to supply compliant </w:t>
      </w:r>
      <w:r w:rsidR="00F6400E">
        <w:t>labor</w:t>
      </w:r>
      <w:r>
        <w:t xml:space="preserve"> to host employers. The decision is likely to expose </w:t>
      </w:r>
      <w:r w:rsidR="00F6400E">
        <w:t>labor</w:t>
      </w:r>
      <w:r>
        <w:t xml:space="preserve"> hire firms to underpayment claims from independent contractors seeking payment of employee entitlements. </w:t>
      </w:r>
    </w:p>
    <w:p w14:paraId="52C7AAE8" w14:textId="18CAC15C" w:rsidR="00D745AA" w:rsidRPr="00D745AA" w:rsidRDefault="00F73FB5" w:rsidP="00AB2415">
      <w:pPr>
        <w:pStyle w:val="text0"/>
        <w:rPr>
          <w:u w:color="000000"/>
        </w:rPr>
      </w:pPr>
      <w:r>
        <w:rPr>
          <w:u w:color="000000"/>
        </w:rPr>
        <w:t xml:space="preserve"> </w:t>
      </w:r>
    </w:p>
    <w:p w14:paraId="50F46E81" w14:textId="77777777" w:rsidR="00D745AA" w:rsidRPr="00D745AA" w:rsidRDefault="00D745AA" w:rsidP="00883428">
      <w:pPr>
        <w:pStyle w:val="3rdlevelhead1i"/>
      </w:pPr>
      <w:r w:rsidRPr="00D745AA">
        <w:t>3</w:t>
      </w:r>
      <w:r w:rsidRPr="00D745AA">
        <w:rPr>
          <w:iCs/>
        </w:rPr>
        <w:t>.</w:t>
      </w:r>
      <w:r w:rsidRPr="00D745AA">
        <w:tab/>
        <w:t xml:space="preserve">Casual Employment </w:t>
      </w:r>
    </w:p>
    <w:p w14:paraId="4C403E1A" w14:textId="22354BCC" w:rsidR="00D745AA" w:rsidRPr="00D745AA" w:rsidRDefault="00D745AA" w:rsidP="00AB2415">
      <w:pPr>
        <w:pStyle w:val="text0"/>
        <w:rPr>
          <w:u w:color="000000"/>
        </w:rPr>
      </w:pPr>
      <w:r w:rsidRPr="00D745AA">
        <w:rPr>
          <w:u w:color="000000"/>
        </w:rPr>
        <w:t xml:space="preserve">While full-time, permanent employment remains the dominant form of employment in Australia, nonstandard forms, such as fixed-term, part-time, temporary, and casual employment represent an important feature of the current economy. Given the variety of employment arrangements, difficulties sometimes can arise in determining which provisions of the FW Act, a modern award, an enterprise agreement, or an individual contract apply to a particular employee. This issue can be particularly confusing in deciding whether an employee should properly be classified as either casual or permanent part-time. </w:t>
      </w:r>
    </w:p>
    <w:p w14:paraId="579B5338" w14:textId="51EA7013" w:rsidR="00D745AA" w:rsidRPr="00D745AA" w:rsidRDefault="00D745AA" w:rsidP="00AB2415">
      <w:pPr>
        <w:pStyle w:val="text0"/>
        <w:rPr>
          <w:u w:color="000000"/>
        </w:rPr>
      </w:pPr>
      <w:r w:rsidRPr="00D745AA">
        <w:rPr>
          <w:u w:color="000000"/>
        </w:rPr>
        <w:t xml:space="preserve">The most significant difference between part-time employment and casual employment is that part-time employees work on a regular, systematic basis, while casual work tends to be irregular and uncertain.  </w:t>
      </w:r>
      <w:r w:rsidR="001A62F7">
        <w:rPr>
          <w:u w:color="000000"/>
        </w:rPr>
        <w:t xml:space="preserve">Genuine </w:t>
      </w:r>
      <w:r w:rsidRPr="00D745AA">
        <w:rPr>
          <w:u w:color="000000"/>
        </w:rPr>
        <w:t xml:space="preserve">casual employees have no guarantee of work beyond their current engagement, which could be for several hours, one day, or several days, and they are paid at the end of each job. Part-time employees, unlike casual employees, are </w:t>
      </w:r>
      <w:r w:rsidR="001A62F7">
        <w:rPr>
          <w:u w:color="000000"/>
        </w:rPr>
        <w:t xml:space="preserve">generally </w:t>
      </w:r>
      <w:r w:rsidRPr="00D745AA">
        <w:rPr>
          <w:u w:color="000000"/>
        </w:rPr>
        <w:t xml:space="preserve">entitled to the same wages, benefits, and leave as full-time employees, except on a pro-rata basis. Casual rates of pay </w:t>
      </w:r>
      <w:r w:rsidR="001A62F7">
        <w:rPr>
          <w:u w:color="000000"/>
        </w:rPr>
        <w:t>under awards and enterprise agreements are usually</w:t>
      </w:r>
      <w:r w:rsidRPr="00D745AA">
        <w:rPr>
          <w:u w:color="000000"/>
        </w:rPr>
        <w:t xml:space="preserve"> increased to account for the </w:t>
      </w:r>
      <w:r w:rsidRPr="00D745AA">
        <w:rPr>
          <w:u w:color="000000"/>
        </w:rPr>
        <w:lastRenderedPageBreak/>
        <w:t xml:space="preserve">absence of permanent employment benefits, </w:t>
      </w:r>
      <w:r w:rsidR="001A62F7">
        <w:rPr>
          <w:u w:color="000000"/>
        </w:rPr>
        <w:t>by a 25</w:t>
      </w:r>
      <w:r w:rsidR="00883428">
        <w:rPr>
          <w:u w:color="000000"/>
        </w:rPr>
        <w:t xml:space="preserve"> percent</w:t>
      </w:r>
      <w:r w:rsidR="001A62F7">
        <w:rPr>
          <w:u w:color="000000"/>
        </w:rPr>
        <w:t xml:space="preserve"> “casual loading”</w:t>
      </w:r>
      <w:r w:rsidRPr="00D745AA">
        <w:rPr>
          <w:u w:color="000000"/>
        </w:rPr>
        <w:t>. Importantly, casual employees are expressly excluded from the unfair dismissal provisions of the FW Act (unless they are employed on a regular and systematic basis and had a reasonable expectation of continuing employment on that basis)</w:t>
      </w:r>
      <w:r w:rsidR="001A62F7">
        <w:rPr>
          <w:u w:color="000000"/>
        </w:rPr>
        <w:t>.</w:t>
      </w:r>
      <w:r w:rsidRPr="00D745AA">
        <w:rPr>
          <w:u w:color="000000"/>
          <w:vertAlign w:val="superscript"/>
        </w:rPr>
        <w:footnoteReference w:id="87"/>
      </w:r>
      <w:r w:rsidRPr="00D745AA">
        <w:rPr>
          <w:u w:color="000000"/>
        </w:rPr>
        <w:t xml:space="preserve"> </w:t>
      </w:r>
      <w:r w:rsidR="001A62F7">
        <w:rPr>
          <w:u w:color="000000"/>
        </w:rPr>
        <w:t xml:space="preserve">As a casual employee’s employment ceases at the end of each casual engagement, and they are not generally protected from unfair dismissal, </w:t>
      </w:r>
      <w:r w:rsidRPr="00D745AA">
        <w:rPr>
          <w:u w:color="000000"/>
        </w:rPr>
        <w:t>their services may be terminated at any time, without notice, by either party.</w:t>
      </w:r>
    </w:p>
    <w:p w14:paraId="43E76BFA" w14:textId="08CE8D23" w:rsidR="00E45276" w:rsidRDefault="003B633F" w:rsidP="00AB2415">
      <w:pPr>
        <w:pStyle w:val="text0"/>
        <w:rPr>
          <w:u w:color="000000"/>
        </w:rPr>
      </w:pPr>
      <w:r>
        <w:rPr>
          <w:u w:color="000000"/>
        </w:rPr>
        <w:t>Prior to 2021, t</w:t>
      </w:r>
      <w:r w:rsidR="00D745AA" w:rsidRPr="00D745AA">
        <w:rPr>
          <w:u w:color="000000"/>
        </w:rPr>
        <w:t xml:space="preserve">he definition of casual employment </w:t>
      </w:r>
      <w:r>
        <w:rPr>
          <w:u w:color="000000"/>
        </w:rPr>
        <w:t xml:space="preserve">was </w:t>
      </w:r>
      <w:r w:rsidR="00D745AA" w:rsidRPr="00D745AA">
        <w:rPr>
          <w:u w:color="000000"/>
        </w:rPr>
        <w:t xml:space="preserve">typically </w:t>
      </w:r>
      <w:r>
        <w:rPr>
          <w:u w:color="000000"/>
        </w:rPr>
        <w:t>derived from</w:t>
      </w:r>
      <w:r w:rsidR="00D745AA" w:rsidRPr="00D745AA">
        <w:rPr>
          <w:u w:color="000000"/>
        </w:rPr>
        <w:t xml:space="preserve"> relevant award</w:t>
      </w:r>
      <w:r>
        <w:rPr>
          <w:u w:color="000000"/>
        </w:rPr>
        <w:t>s</w:t>
      </w:r>
      <w:r w:rsidR="00D745AA" w:rsidRPr="00D745AA">
        <w:rPr>
          <w:u w:color="000000"/>
        </w:rPr>
        <w:t xml:space="preserve"> or enterprise agreement</w:t>
      </w:r>
      <w:r>
        <w:rPr>
          <w:u w:color="000000"/>
        </w:rPr>
        <w:t>s</w:t>
      </w:r>
      <w:r w:rsidR="00D745AA" w:rsidRPr="00D745AA">
        <w:rPr>
          <w:u w:color="000000"/>
        </w:rPr>
        <w:t xml:space="preserve">. </w:t>
      </w:r>
      <w:r>
        <w:rPr>
          <w:u w:color="000000"/>
        </w:rPr>
        <w:t>However, in 2021</w:t>
      </w:r>
      <w:r w:rsidR="00E45276">
        <w:rPr>
          <w:u w:color="000000"/>
        </w:rPr>
        <w:t xml:space="preserve"> the FW Act was amended to incorporate </w:t>
      </w:r>
      <w:r>
        <w:rPr>
          <w:u w:color="000000"/>
        </w:rPr>
        <w:t xml:space="preserve">a definition of </w:t>
      </w:r>
      <w:r w:rsidR="00E45276">
        <w:rPr>
          <w:u w:color="000000"/>
        </w:rPr>
        <w:t>“casual employee”.</w:t>
      </w:r>
      <w:r w:rsidR="00E45276">
        <w:rPr>
          <w:rStyle w:val="FootnoteReference"/>
          <w:u w:color="000000"/>
        </w:rPr>
        <w:footnoteReference w:id="88"/>
      </w:r>
      <w:r w:rsidR="00E45276">
        <w:rPr>
          <w:u w:color="000000"/>
        </w:rPr>
        <w:t xml:space="preserve"> Under the definition, a person is a casual employee of an employer if: (a) an </w:t>
      </w:r>
      <w:r w:rsidR="00E45276" w:rsidRPr="00E45276">
        <w:rPr>
          <w:u w:color="000000"/>
        </w:rPr>
        <w:t>offer of employment made by the employer to the person is made on the basis that the employer makes no firm advance commitment to continuing and indefinite work according to an agreed pat</w:t>
      </w:r>
      <w:r w:rsidR="00E45276">
        <w:rPr>
          <w:u w:color="000000"/>
        </w:rPr>
        <w:t xml:space="preserve">tern of work for the person; and (b) </w:t>
      </w:r>
      <w:r w:rsidR="00E45276" w:rsidRPr="00E45276">
        <w:rPr>
          <w:u w:color="000000"/>
        </w:rPr>
        <w:t>the person accepts the offer on that basis; and (c) the person is an employee as a result of that acceptance</w:t>
      </w:r>
      <w:r w:rsidR="00E45276">
        <w:rPr>
          <w:u w:color="000000"/>
        </w:rPr>
        <w:t>.</w:t>
      </w:r>
    </w:p>
    <w:p w14:paraId="7E84C7DA" w14:textId="52A6631F" w:rsidR="00D745AA" w:rsidRDefault="00E45276" w:rsidP="00AB2415">
      <w:pPr>
        <w:pStyle w:val="text0"/>
        <w:rPr>
          <w:u w:color="000000"/>
        </w:rPr>
      </w:pPr>
      <w:r>
        <w:rPr>
          <w:u w:color="000000"/>
        </w:rPr>
        <w:t xml:space="preserve">This amendment followed a series of Federal Court judgments which sought to clarify </w:t>
      </w:r>
      <w:r w:rsidR="00BF364C">
        <w:rPr>
          <w:u w:color="000000"/>
        </w:rPr>
        <w:t>which employees are “casual” employees for purposes of the FW Act.</w:t>
      </w:r>
      <w:r w:rsidR="00601383" w:rsidRPr="00707DB3">
        <w:rPr>
          <w:rStyle w:val="FootnoteReference"/>
          <w:sz w:val="24"/>
          <w:u w:color="000000"/>
        </w:rPr>
        <w:footnoteReference w:id="89"/>
      </w:r>
      <w:r w:rsidR="00BF364C">
        <w:rPr>
          <w:u w:color="000000"/>
        </w:rPr>
        <w:t xml:space="preserve"> </w:t>
      </w:r>
      <w:r>
        <w:rPr>
          <w:u w:color="000000"/>
        </w:rPr>
        <w:t>The result of those decisions was that the category of employees historically considered “permanent” employees was broadened to capture some employees who were historically considered to be casual. Following the enactment of the statutory definition, a High Court judgment overruled those Federal Court decisions, in line with the statutory position.</w:t>
      </w:r>
      <w:r>
        <w:rPr>
          <w:rStyle w:val="FootnoteReference"/>
          <w:u w:color="000000"/>
        </w:rPr>
        <w:footnoteReference w:id="90"/>
      </w:r>
      <w:r>
        <w:rPr>
          <w:u w:color="000000"/>
        </w:rPr>
        <w:t xml:space="preserve"> </w:t>
      </w:r>
    </w:p>
    <w:p w14:paraId="54357533" w14:textId="1D273882" w:rsidR="001A62F7" w:rsidRPr="00AA2AEF" w:rsidRDefault="001A62F7" w:rsidP="00AA2AEF">
      <w:pPr>
        <w:ind w:firstLine="360"/>
      </w:pPr>
      <w:r>
        <w:t xml:space="preserve">The Albanese Labor </w:t>
      </w:r>
      <w:r w:rsidR="00F04EAF">
        <w:t>g</w:t>
      </w:r>
      <w:r>
        <w:t xml:space="preserve">overnment has indicated that it intends to amend the FW Act definition of a “casual” employee to align with the previous common law formulation (that is, focusing on the absence of a firm advanced commitment as to the </w:t>
      </w:r>
      <w:r w:rsidR="00C600C7">
        <w:t xml:space="preserve">duration of the employee’s employment or the days or hours they will work. This definition will be coupled with a statutory test to determine when an employee is properly characterized as a “casual” employee. </w:t>
      </w:r>
    </w:p>
    <w:p w14:paraId="46F3E3D1" w14:textId="77777777" w:rsidR="00D745AA" w:rsidRPr="00D745AA" w:rsidRDefault="00D745AA" w:rsidP="00795659">
      <w:pPr>
        <w:pStyle w:val="2ndlevelheadAb"/>
      </w:pPr>
      <w:r w:rsidRPr="00D745AA">
        <w:t>B.</w:t>
      </w:r>
      <w:r w:rsidRPr="00D745AA">
        <w:tab/>
        <w:t xml:space="preserve">Individual Employment Contracts </w:t>
      </w:r>
    </w:p>
    <w:p w14:paraId="157798E1" w14:textId="77777777" w:rsidR="00D745AA" w:rsidRPr="00D745AA" w:rsidRDefault="00D745AA" w:rsidP="008C3292">
      <w:pPr>
        <w:pStyle w:val="3rdlevelheadnospacei"/>
      </w:pPr>
      <w:r w:rsidRPr="00D745AA">
        <w:t>1</w:t>
      </w:r>
      <w:r w:rsidRPr="00D745AA">
        <w:rPr>
          <w:iCs/>
        </w:rPr>
        <w:t>.</w:t>
      </w:r>
      <w:r w:rsidRPr="00D745AA">
        <w:tab/>
        <w:t xml:space="preserve">Common Law Contracts of Service </w:t>
      </w:r>
    </w:p>
    <w:p w14:paraId="28309BF3" w14:textId="77777777" w:rsidR="00D745AA" w:rsidRDefault="00D745AA" w:rsidP="00AB2415">
      <w:pPr>
        <w:pStyle w:val="text0"/>
        <w:rPr>
          <w:u w:color="000000"/>
        </w:rPr>
      </w:pPr>
      <w:r w:rsidRPr="00D745AA">
        <w:rPr>
          <w:u w:color="000000"/>
        </w:rPr>
        <w:t>At the most basic level, the employer-employee relationship arises from a contract of service, which may be written and/or oral. Much of Australian employment law is based on the English common law of contracts. Under Australian law, an employment contract is no different than any other contract in that it is a legally binding promise to do (or refrain from doing) something in the future.</w:t>
      </w:r>
      <w:r w:rsidRPr="00D745AA">
        <w:rPr>
          <w:u w:color="000000"/>
          <w:vertAlign w:val="superscript"/>
        </w:rPr>
        <w:footnoteReference w:id="91"/>
      </w:r>
      <w:r w:rsidRPr="00D745AA">
        <w:rPr>
          <w:u w:color="000000"/>
        </w:rPr>
        <w:t xml:space="preserve"> The common law holds that every contract must include the following elements:</w:t>
      </w:r>
      <w:r w:rsidRPr="00D745AA">
        <w:rPr>
          <w:u w:color="000000"/>
          <w:vertAlign w:val="superscript"/>
        </w:rPr>
        <w:footnoteReference w:id="92"/>
      </w:r>
      <w:r w:rsidRPr="00D745AA">
        <w:rPr>
          <w:u w:color="000000"/>
        </w:rPr>
        <w:t xml:space="preserve"> </w:t>
      </w:r>
    </w:p>
    <w:p w14:paraId="506BBFCB" w14:textId="77777777" w:rsidR="003B370F" w:rsidRPr="00D37F38" w:rsidRDefault="003B370F" w:rsidP="00D37F38"/>
    <w:p w14:paraId="61DCFE5F" w14:textId="77777777" w:rsidR="00FF1E8D" w:rsidRPr="00D37F38" w:rsidRDefault="00FF1E8D" w:rsidP="00D37F38"/>
    <w:p w14:paraId="6BDB7332" w14:textId="77777777" w:rsidR="00D745AA" w:rsidRPr="00D745AA" w:rsidRDefault="00D745AA" w:rsidP="00AA2AEF">
      <w:pPr>
        <w:pStyle w:val="bullet"/>
      </w:pPr>
      <w:r w:rsidRPr="00D745AA">
        <w:t>•</w:t>
      </w:r>
      <w:r w:rsidRPr="00D745AA">
        <w:tab/>
        <w:t xml:space="preserve">the parties must intend to enter into a contract; </w:t>
      </w:r>
    </w:p>
    <w:p w14:paraId="5CDF2EA9" w14:textId="77777777" w:rsidR="00D745AA" w:rsidRPr="00D745AA" w:rsidRDefault="00D745AA" w:rsidP="00AA2AEF">
      <w:pPr>
        <w:pStyle w:val="bullet"/>
      </w:pPr>
      <w:r w:rsidRPr="00D745AA">
        <w:t>•</w:t>
      </w:r>
      <w:r w:rsidRPr="00D745AA">
        <w:tab/>
        <w:t xml:space="preserve">there must be an offer by one party and acceptance by the other; </w:t>
      </w:r>
    </w:p>
    <w:p w14:paraId="790E0001" w14:textId="77777777" w:rsidR="00D745AA" w:rsidRPr="00D745AA" w:rsidRDefault="00D745AA" w:rsidP="00AA2AEF">
      <w:pPr>
        <w:pStyle w:val="bullet"/>
      </w:pPr>
      <w:r w:rsidRPr="00D745AA">
        <w:lastRenderedPageBreak/>
        <w:t>•</w:t>
      </w:r>
      <w:r w:rsidRPr="00D745AA">
        <w:tab/>
        <w:t>the contract must be supported by valuable consideration;</w:t>
      </w:r>
    </w:p>
    <w:p w14:paraId="292314CF" w14:textId="77777777" w:rsidR="00D745AA" w:rsidRPr="00D745AA" w:rsidRDefault="00D745AA" w:rsidP="00AA2AEF">
      <w:pPr>
        <w:pStyle w:val="bullet"/>
      </w:pPr>
      <w:r w:rsidRPr="00D745AA">
        <w:t>•</w:t>
      </w:r>
      <w:r w:rsidRPr="00D745AA">
        <w:tab/>
        <w:t xml:space="preserve">the parties must be legally capable of entering into a contract; </w:t>
      </w:r>
    </w:p>
    <w:p w14:paraId="41E21926" w14:textId="77777777" w:rsidR="00D745AA" w:rsidRPr="00D745AA" w:rsidRDefault="00D745AA" w:rsidP="00AA2AEF">
      <w:pPr>
        <w:pStyle w:val="bullet"/>
      </w:pPr>
      <w:r w:rsidRPr="00D745AA">
        <w:t>•</w:t>
      </w:r>
      <w:r w:rsidRPr="00D745AA">
        <w:tab/>
        <w:t xml:space="preserve">there must be genuine consent to the contract terms; and </w:t>
      </w:r>
    </w:p>
    <w:p w14:paraId="19EB9961" w14:textId="77777777" w:rsidR="00D745AA" w:rsidRPr="00D745AA" w:rsidRDefault="00D745AA" w:rsidP="00AA2AEF">
      <w:pPr>
        <w:pStyle w:val="bullet"/>
      </w:pPr>
      <w:r w:rsidRPr="00D745AA">
        <w:t>•</w:t>
      </w:r>
      <w:r w:rsidRPr="00D745AA">
        <w:tab/>
        <w:t xml:space="preserve">the contract must not be for an illegal purpose. </w:t>
      </w:r>
    </w:p>
    <w:p w14:paraId="7E67D828" w14:textId="257BA976" w:rsidR="00D745AA" w:rsidRDefault="00D745AA" w:rsidP="00AB2415">
      <w:pPr>
        <w:pStyle w:val="text0"/>
      </w:pPr>
      <w:r w:rsidRPr="00D745AA">
        <w:t>The terms of an employment contract are sourced from the express terms of a contract, by incorporation from other sources (such as company policies and standards)</w:t>
      </w:r>
      <w:r w:rsidR="00177DA8">
        <w:t>,</w:t>
      </w:r>
      <w:r w:rsidRPr="00D745AA">
        <w:t xml:space="preserve"> and by implication of the law. Under the Australian common law, the conventional means by which terms may be implied into a contract include the following:</w:t>
      </w:r>
      <w:r w:rsidRPr="00D745AA">
        <w:rPr>
          <w:u w:color="000000"/>
          <w:vertAlign w:val="superscript"/>
        </w:rPr>
        <w:footnoteReference w:id="93"/>
      </w:r>
    </w:p>
    <w:p w14:paraId="64347F9A" w14:textId="77777777" w:rsidR="003B370F" w:rsidRPr="00D37F38" w:rsidRDefault="003B370F" w:rsidP="00D37F38"/>
    <w:p w14:paraId="70DC6007" w14:textId="77777777" w:rsidR="00D745AA" w:rsidRPr="00D745AA" w:rsidRDefault="00D745AA" w:rsidP="00451164">
      <w:pPr>
        <w:pStyle w:val="bulletliststart"/>
      </w:pPr>
      <w:r w:rsidRPr="00D745AA">
        <w:t>•</w:t>
      </w:r>
      <w:r w:rsidRPr="00D745AA">
        <w:tab/>
        <w:t>to give business efficacy to a contract;</w:t>
      </w:r>
    </w:p>
    <w:p w14:paraId="515CE327" w14:textId="77777777" w:rsidR="00D745AA" w:rsidRPr="00D745AA" w:rsidRDefault="00D745AA" w:rsidP="00AA2AEF">
      <w:pPr>
        <w:pStyle w:val="bulletlistend"/>
      </w:pPr>
      <w:r w:rsidRPr="00D745AA">
        <w:t>•</w:t>
      </w:r>
      <w:r w:rsidRPr="00D745AA">
        <w:tab/>
        <w:t>by custom or by law in particular classes of contact (such as a contract of employment); or</w:t>
      </w:r>
    </w:p>
    <w:p w14:paraId="73833DAF" w14:textId="77777777" w:rsidR="00D745AA" w:rsidRPr="00D745AA" w:rsidRDefault="00D745AA" w:rsidP="00451164">
      <w:pPr>
        <w:pStyle w:val="bulletlistend"/>
        <w:rPr>
          <w:vertAlign w:val="superscript"/>
        </w:rPr>
      </w:pPr>
      <w:r w:rsidRPr="00D745AA">
        <w:t>•</w:t>
      </w:r>
      <w:r w:rsidRPr="00D745AA">
        <w:tab/>
        <w:t>by law in all classes of contract.</w:t>
      </w:r>
      <w:r w:rsidRPr="00D745AA">
        <w:rPr>
          <w:vertAlign w:val="superscript"/>
        </w:rPr>
        <w:t xml:space="preserve"> </w:t>
      </w:r>
    </w:p>
    <w:p w14:paraId="0CE25FB5" w14:textId="77777777" w:rsidR="00D745AA" w:rsidRPr="00D745AA" w:rsidRDefault="00D745AA" w:rsidP="00AB2415">
      <w:pPr>
        <w:pStyle w:val="text0"/>
      </w:pPr>
      <w:r w:rsidRPr="00D745AA">
        <w:t>Contracts of employment contain a number of terms implied by the common law, including implied duties to provide personal service, obey lawful and reasonable orders, and to cooperate. A contract of employment that does not include an express term relating to notice of termination will contain an implied term to provide reasonable notice. Where a dispute relates to an implied term under a contract of employment, the content and application of the term often is highly contestable.</w:t>
      </w:r>
    </w:p>
    <w:p w14:paraId="637E636A" w14:textId="2D9463C3" w:rsidR="00D745AA" w:rsidRPr="00D745AA" w:rsidRDefault="00D745AA" w:rsidP="00AB2415">
      <w:pPr>
        <w:pStyle w:val="text0"/>
      </w:pPr>
      <w:r w:rsidRPr="00D745AA">
        <w:t xml:space="preserve">Contrary to the English common law, the High Court of Australia </w:t>
      </w:r>
      <w:r w:rsidR="00D53E1B">
        <w:t>has</w:t>
      </w:r>
      <w:r w:rsidR="00D53E1B" w:rsidRPr="00D745AA">
        <w:t xml:space="preserve"> </w:t>
      </w:r>
      <w:r w:rsidRPr="00D745AA">
        <w:t xml:space="preserve">held that an implied term of mutual trust and confidence </w:t>
      </w:r>
      <w:r w:rsidR="00177DA8">
        <w:t>is not actionable under</w:t>
      </w:r>
      <w:r w:rsidRPr="00D745AA">
        <w:t xml:space="preserve"> the Australian common law with respect to contracts of employment.</w:t>
      </w:r>
      <w:r w:rsidRPr="00D745AA">
        <w:rPr>
          <w:u w:color="000000"/>
          <w:vertAlign w:val="superscript"/>
        </w:rPr>
        <w:footnoteReference w:id="94"/>
      </w:r>
      <w:r w:rsidRPr="00D745AA">
        <w:t xml:space="preserve"> However, the High Court left open the question of whether</w:t>
      </w:r>
      <w:r w:rsidR="00177DA8">
        <w:t>, and under what circumstances,</w:t>
      </w:r>
      <w:r w:rsidRPr="00D745AA">
        <w:t xml:space="preserve"> </w:t>
      </w:r>
      <w:r w:rsidR="00177DA8">
        <w:t xml:space="preserve">the Australian common law permits </w:t>
      </w:r>
      <w:r w:rsidR="00177DA8" w:rsidRPr="00D745AA">
        <w:t xml:space="preserve">a cause of action for breach of an implied term to act in good faith </w:t>
      </w:r>
      <w:r w:rsidR="00177DA8">
        <w:t>in the context of an employment contract.</w:t>
      </w:r>
      <w:r w:rsidRPr="00D745AA">
        <w:rPr>
          <w:u w:color="000000"/>
          <w:vertAlign w:val="superscript"/>
        </w:rPr>
        <w:footnoteReference w:id="95"/>
      </w:r>
      <w:r w:rsidRPr="00D745AA">
        <w:t xml:space="preserve"> </w:t>
      </w:r>
    </w:p>
    <w:p w14:paraId="02B8D059" w14:textId="77777777" w:rsidR="00D745AA" w:rsidRPr="00D745AA" w:rsidRDefault="00D745AA" w:rsidP="00883428">
      <w:pPr>
        <w:pStyle w:val="3rdlevelhead1i"/>
      </w:pPr>
      <w:r w:rsidRPr="00D745AA">
        <w:t>2</w:t>
      </w:r>
      <w:r w:rsidRPr="00D745AA">
        <w:rPr>
          <w:iCs/>
        </w:rPr>
        <w:t>.</w:t>
      </w:r>
      <w:r w:rsidRPr="00D745AA">
        <w:tab/>
        <w:t>National Employment Standards</w:t>
      </w:r>
    </w:p>
    <w:p w14:paraId="071D9CF5" w14:textId="77777777" w:rsidR="00D745AA" w:rsidRPr="00D745AA" w:rsidRDefault="00D745AA" w:rsidP="00AB2415">
      <w:pPr>
        <w:pStyle w:val="text0"/>
        <w:rPr>
          <w:u w:color="000000"/>
        </w:rPr>
      </w:pPr>
      <w:r w:rsidRPr="00D745AA">
        <w:rPr>
          <w:u w:color="000000"/>
        </w:rPr>
        <w:t>In addition to the common law requirements discussed immediately above, individual contracts for all employees covered by the FW Act are subject to statutory minimum standards that were introduced under the Work Choices Act and enhanced by the National Employment Standards (NES) under the FW Act, which came into effect on January 1, 2010.</w:t>
      </w:r>
      <w:r w:rsidRPr="00D745AA">
        <w:rPr>
          <w:u w:color="000000"/>
          <w:vertAlign w:val="superscript"/>
        </w:rPr>
        <w:footnoteReference w:id="96"/>
      </w:r>
      <w:r w:rsidRPr="00D745AA">
        <w:rPr>
          <w:u w:color="000000"/>
        </w:rPr>
        <w:t xml:space="preserve"> </w:t>
      </w:r>
    </w:p>
    <w:p w14:paraId="161B2672" w14:textId="30C40A0E" w:rsidR="00D745AA" w:rsidRDefault="00D745AA" w:rsidP="00AB2415">
      <w:pPr>
        <w:pStyle w:val="text0"/>
        <w:rPr>
          <w:u w:color="000000"/>
        </w:rPr>
      </w:pPr>
      <w:r w:rsidRPr="00D745AA">
        <w:rPr>
          <w:u w:color="000000"/>
        </w:rPr>
        <w:t xml:space="preserve">The NES </w:t>
      </w:r>
      <w:r w:rsidR="00604703">
        <w:rPr>
          <w:u w:color="000000"/>
        </w:rPr>
        <w:t xml:space="preserve">initially </w:t>
      </w:r>
      <w:r w:rsidRPr="00D745AA">
        <w:rPr>
          <w:u w:color="000000"/>
        </w:rPr>
        <w:t>establishe</w:t>
      </w:r>
      <w:r w:rsidR="00604703">
        <w:rPr>
          <w:u w:color="000000"/>
        </w:rPr>
        <w:t>d</w:t>
      </w:r>
      <w:r w:rsidRPr="00D745AA">
        <w:rPr>
          <w:u w:color="000000"/>
        </w:rPr>
        <w:t xml:space="preserve"> 10 minimum conditions that apply to all employees subject to the FW Act, whether they are covered by awards, enterprise agreements, or common law contracts.</w:t>
      </w:r>
      <w:r w:rsidR="00604703">
        <w:rPr>
          <w:u w:color="000000"/>
        </w:rPr>
        <w:t xml:space="preserve"> The right to accept or request conversion from casual to permanent employment was introduced as the 11th minimum condition in 2021.</w:t>
      </w:r>
      <w:r w:rsidR="00604703">
        <w:rPr>
          <w:rStyle w:val="FootnoteReference"/>
          <w:u w:color="000000"/>
        </w:rPr>
        <w:footnoteReference w:id="97"/>
      </w:r>
      <w:r w:rsidRPr="00D745AA">
        <w:rPr>
          <w:u w:color="000000"/>
        </w:rPr>
        <w:t xml:space="preserve"> The conditions covered by the NES are as follows:</w:t>
      </w:r>
    </w:p>
    <w:p w14:paraId="66C65C9E" w14:textId="77777777" w:rsidR="003B370F" w:rsidRPr="00D37F38" w:rsidRDefault="003B370F" w:rsidP="00D37F38"/>
    <w:p w14:paraId="2A9E99CE" w14:textId="77777777" w:rsidR="00D745AA" w:rsidRPr="00D745AA" w:rsidRDefault="00D745AA" w:rsidP="00AA2AEF">
      <w:pPr>
        <w:pStyle w:val="bullet"/>
        <w:rPr>
          <w:vertAlign w:val="superscript"/>
        </w:rPr>
      </w:pPr>
      <w:r w:rsidRPr="00D745AA">
        <w:t>•</w:t>
      </w:r>
      <w:r w:rsidRPr="00D745AA">
        <w:tab/>
        <w:t>maximum weekly hours of work;</w:t>
      </w:r>
      <w:r w:rsidRPr="00D745AA">
        <w:rPr>
          <w:vertAlign w:val="superscript"/>
        </w:rPr>
        <w:footnoteReference w:id="98"/>
      </w:r>
    </w:p>
    <w:p w14:paraId="217F397C" w14:textId="77777777" w:rsidR="00D745AA" w:rsidRPr="00D745AA" w:rsidRDefault="00D745AA" w:rsidP="00AA2AEF">
      <w:pPr>
        <w:pStyle w:val="bullet"/>
        <w:rPr>
          <w:vertAlign w:val="superscript"/>
        </w:rPr>
      </w:pPr>
      <w:r w:rsidRPr="00D745AA">
        <w:lastRenderedPageBreak/>
        <w:t>•</w:t>
      </w:r>
      <w:r w:rsidRPr="00D745AA">
        <w:tab/>
        <w:t>requests for flexible working arrangements;</w:t>
      </w:r>
      <w:r w:rsidRPr="00D745AA">
        <w:rPr>
          <w:vertAlign w:val="superscript"/>
        </w:rPr>
        <w:footnoteReference w:id="99"/>
      </w:r>
    </w:p>
    <w:p w14:paraId="30A76FEC" w14:textId="7718D6A1" w:rsidR="00604703" w:rsidRDefault="00604703" w:rsidP="00AA2AEF">
      <w:pPr>
        <w:pStyle w:val="bullet"/>
      </w:pPr>
      <w:r w:rsidRPr="00D745AA">
        <w:t>•</w:t>
      </w:r>
      <w:r w:rsidRPr="00D745AA">
        <w:tab/>
      </w:r>
      <w:r>
        <w:t>offers and requests to convert from casual to permanent employment;</w:t>
      </w:r>
      <w:r>
        <w:rPr>
          <w:rStyle w:val="FootnoteReference"/>
        </w:rPr>
        <w:footnoteReference w:id="100"/>
      </w:r>
    </w:p>
    <w:p w14:paraId="28CD0A60" w14:textId="2B4FD4E7" w:rsidR="00D745AA" w:rsidRPr="00D745AA" w:rsidRDefault="00D745AA" w:rsidP="00AA2AEF">
      <w:pPr>
        <w:pStyle w:val="bullet"/>
        <w:rPr>
          <w:vertAlign w:val="superscript"/>
        </w:rPr>
      </w:pPr>
      <w:r w:rsidRPr="00D745AA">
        <w:t>•</w:t>
      </w:r>
      <w:r w:rsidRPr="00D745AA">
        <w:tab/>
        <w:t>parental leave and related entitlements;</w:t>
      </w:r>
      <w:r w:rsidRPr="00D745AA">
        <w:rPr>
          <w:vertAlign w:val="superscript"/>
        </w:rPr>
        <w:footnoteReference w:id="101"/>
      </w:r>
    </w:p>
    <w:p w14:paraId="5D13C92C" w14:textId="77777777" w:rsidR="00D745AA" w:rsidRPr="00D745AA" w:rsidRDefault="00D745AA" w:rsidP="00AA2AEF">
      <w:pPr>
        <w:pStyle w:val="bullet"/>
        <w:rPr>
          <w:vertAlign w:val="superscript"/>
        </w:rPr>
      </w:pPr>
      <w:r w:rsidRPr="00D745AA">
        <w:t>•</w:t>
      </w:r>
      <w:r w:rsidRPr="00D745AA">
        <w:tab/>
        <w:t>annual leave;</w:t>
      </w:r>
      <w:r w:rsidRPr="00D745AA">
        <w:rPr>
          <w:vertAlign w:val="superscript"/>
        </w:rPr>
        <w:footnoteReference w:id="102"/>
      </w:r>
    </w:p>
    <w:p w14:paraId="5B197955" w14:textId="1680631D" w:rsidR="00D745AA" w:rsidRPr="00D745AA" w:rsidRDefault="00D745AA" w:rsidP="00AA2AEF">
      <w:pPr>
        <w:pStyle w:val="bullet"/>
        <w:rPr>
          <w:vertAlign w:val="superscript"/>
        </w:rPr>
      </w:pPr>
      <w:r w:rsidRPr="00D745AA">
        <w:t>•</w:t>
      </w:r>
      <w:r w:rsidRPr="00D745AA">
        <w:tab/>
        <w:t>personal/</w:t>
      </w:r>
      <w:r w:rsidR="002135A1" w:rsidRPr="00D745AA">
        <w:t>care’s</w:t>
      </w:r>
      <w:r w:rsidRPr="00D745AA">
        <w:t xml:space="preserve"> leave</w:t>
      </w:r>
      <w:r w:rsidR="004F3FDD">
        <w:t>,</w:t>
      </w:r>
      <w:r w:rsidRPr="00D745AA">
        <w:t xml:space="preserve"> compassionate leave</w:t>
      </w:r>
      <w:r w:rsidR="003B370F">
        <w:t>,</w:t>
      </w:r>
      <w:r w:rsidR="004F3FDD">
        <w:t xml:space="preserve"> and family and domestic violence leave</w:t>
      </w:r>
      <w:r w:rsidRPr="00D745AA">
        <w:t>;</w:t>
      </w:r>
      <w:r w:rsidRPr="00D745AA">
        <w:rPr>
          <w:vertAlign w:val="superscript"/>
        </w:rPr>
        <w:footnoteReference w:id="103"/>
      </w:r>
    </w:p>
    <w:p w14:paraId="7B509A07" w14:textId="77777777" w:rsidR="00D745AA" w:rsidRPr="00D745AA" w:rsidRDefault="00D745AA" w:rsidP="00AA2AEF">
      <w:pPr>
        <w:pStyle w:val="bullet"/>
        <w:rPr>
          <w:vertAlign w:val="superscript"/>
        </w:rPr>
      </w:pPr>
      <w:r w:rsidRPr="00D745AA">
        <w:t>•</w:t>
      </w:r>
      <w:r w:rsidRPr="00D745AA">
        <w:tab/>
        <w:t>community service leave;</w:t>
      </w:r>
      <w:r w:rsidRPr="00D745AA">
        <w:rPr>
          <w:vertAlign w:val="superscript"/>
        </w:rPr>
        <w:footnoteReference w:id="104"/>
      </w:r>
    </w:p>
    <w:p w14:paraId="5E31EAD0" w14:textId="77777777" w:rsidR="00D745AA" w:rsidRPr="00D745AA" w:rsidRDefault="00D745AA" w:rsidP="00AA2AEF">
      <w:pPr>
        <w:pStyle w:val="bullet"/>
        <w:rPr>
          <w:vertAlign w:val="superscript"/>
        </w:rPr>
      </w:pPr>
      <w:r w:rsidRPr="00D745AA">
        <w:t>•</w:t>
      </w:r>
      <w:r w:rsidRPr="00D745AA">
        <w:tab/>
        <w:t>long-service leave;</w:t>
      </w:r>
      <w:r w:rsidRPr="00D745AA">
        <w:rPr>
          <w:vertAlign w:val="superscript"/>
        </w:rPr>
        <w:footnoteReference w:id="105"/>
      </w:r>
    </w:p>
    <w:p w14:paraId="3C0A1989" w14:textId="77777777" w:rsidR="00D745AA" w:rsidRPr="00D745AA" w:rsidRDefault="00D745AA" w:rsidP="00AA2AEF">
      <w:pPr>
        <w:pStyle w:val="bullet"/>
        <w:rPr>
          <w:vertAlign w:val="superscript"/>
        </w:rPr>
      </w:pPr>
      <w:r w:rsidRPr="00D745AA">
        <w:t>•</w:t>
      </w:r>
      <w:r w:rsidRPr="00D745AA">
        <w:tab/>
        <w:t>public holidays;</w:t>
      </w:r>
      <w:r w:rsidRPr="00D745AA">
        <w:rPr>
          <w:vertAlign w:val="superscript"/>
        </w:rPr>
        <w:footnoteReference w:id="106"/>
      </w:r>
    </w:p>
    <w:p w14:paraId="6A826CCA" w14:textId="77777777" w:rsidR="00D745AA" w:rsidRPr="00D745AA" w:rsidRDefault="00D745AA" w:rsidP="00AA2AEF">
      <w:pPr>
        <w:pStyle w:val="bullet"/>
      </w:pPr>
      <w:r w:rsidRPr="00D745AA">
        <w:t>•</w:t>
      </w:r>
      <w:r w:rsidRPr="00D745AA">
        <w:tab/>
        <w:t>notice of termination</w:t>
      </w:r>
      <w:r w:rsidRPr="00D745AA">
        <w:rPr>
          <w:vertAlign w:val="superscript"/>
        </w:rPr>
        <w:footnoteReference w:id="107"/>
      </w:r>
      <w:r w:rsidRPr="00D745AA">
        <w:t xml:space="preserve"> and redundancy pay;</w:t>
      </w:r>
      <w:r w:rsidRPr="00D745AA">
        <w:rPr>
          <w:vertAlign w:val="superscript"/>
        </w:rPr>
        <w:footnoteReference w:id="108"/>
      </w:r>
      <w:r w:rsidRPr="00D745AA">
        <w:t xml:space="preserve"> and</w:t>
      </w:r>
    </w:p>
    <w:p w14:paraId="2894814A" w14:textId="6B82CB4B" w:rsidR="00D745AA" w:rsidRPr="00D745AA" w:rsidRDefault="00D745AA" w:rsidP="00AA2AEF">
      <w:pPr>
        <w:pStyle w:val="bullet"/>
      </w:pPr>
      <w:r w:rsidRPr="00D745AA">
        <w:rPr>
          <w:u w:color="000000"/>
        </w:rPr>
        <w:t>•</w:t>
      </w:r>
      <w:r w:rsidRPr="00D745AA">
        <w:rPr>
          <w:u w:color="000000"/>
        </w:rPr>
        <w:tab/>
      </w:r>
      <w:r w:rsidRPr="00D745AA">
        <w:t>provision of a Fair Work Information Statement</w:t>
      </w:r>
      <w:r w:rsidR="00604703">
        <w:t xml:space="preserve"> and Casual Employment Information Statement (for casual employees)</w:t>
      </w:r>
      <w:r w:rsidRPr="00D745AA">
        <w:t>.</w:t>
      </w:r>
      <w:r w:rsidRPr="00D745AA">
        <w:rPr>
          <w:vertAlign w:val="superscript"/>
        </w:rPr>
        <w:footnoteReference w:id="109"/>
      </w:r>
    </w:p>
    <w:p w14:paraId="38C1F7BB" w14:textId="77777777" w:rsidR="00F6400E" w:rsidRDefault="00F6400E" w:rsidP="00AB2415">
      <w:pPr>
        <w:pStyle w:val="text0"/>
        <w:rPr>
          <w:u w:color="000000"/>
        </w:rPr>
      </w:pPr>
    </w:p>
    <w:p w14:paraId="7F218E08" w14:textId="41641D39" w:rsidR="0082530E" w:rsidRDefault="0082530E" w:rsidP="00AB2415">
      <w:pPr>
        <w:pStyle w:val="text0"/>
        <w:rPr>
          <w:u w:color="000000"/>
        </w:rPr>
      </w:pPr>
      <w:r>
        <w:rPr>
          <w:u w:color="000000"/>
        </w:rPr>
        <w:t xml:space="preserve">The Albanese Labor </w:t>
      </w:r>
      <w:r w:rsidR="002D5EE9">
        <w:rPr>
          <w:u w:color="000000"/>
        </w:rPr>
        <w:t>g</w:t>
      </w:r>
      <w:r>
        <w:rPr>
          <w:u w:color="000000"/>
        </w:rPr>
        <w:t>overnment has also foreshadowed its intention to include a right to superannuation guarantee contributions in the NES.</w:t>
      </w:r>
    </w:p>
    <w:p w14:paraId="21CB37B4" w14:textId="75C5CDB8" w:rsidR="0082530E" w:rsidRPr="00AA2AEF" w:rsidRDefault="0082530E" w:rsidP="00AA2AEF">
      <w:pPr>
        <w:ind w:firstLine="432"/>
      </w:pPr>
      <w:r>
        <w:t xml:space="preserve">Currently, workers not covered by a modern award or enterprise agreement containing a term requiring their employer to make superannuation contributions are reliant on the Australian Taxation Office to take action to recover any unpaid superannuation contributions. </w:t>
      </w:r>
    </w:p>
    <w:p w14:paraId="6430A9AE" w14:textId="1CAEF60A" w:rsidR="00D745AA" w:rsidRPr="00D745AA" w:rsidRDefault="00D745AA" w:rsidP="00AB2415">
      <w:pPr>
        <w:pStyle w:val="text0"/>
        <w:rPr>
          <w:u w:color="000000"/>
        </w:rPr>
      </w:pPr>
      <w:r w:rsidRPr="00D745AA">
        <w:rPr>
          <w:u w:color="000000"/>
        </w:rPr>
        <w:t xml:space="preserve">As minimum conditions, the NES form the foundation of Australian employees’ entitlements. </w:t>
      </w:r>
    </w:p>
    <w:p w14:paraId="39EA6216" w14:textId="77777777" w:rsidR="00D745AA" w:rsidRPr="00D745AA" w:rsidRDefault="00D745AA" w:rsidP="00883428">
      <w:pPr>
        <w:pStyle w:val="3rdlevelhead1i"/>
        <w:rPr>
          <w:b/>
          <w:bCs/>
        </w:rPr>
      </w:pPr>
      <w:r w:rsidRPr="00D745AA">
        <w:t>3</w:t>
      </w:r>
      <w:r w:rsidRPr="00D745AA">
        <w:rPr>
          <w:iCs/>
        </w:rPr>
        <w:t>.</w:t>
      </w:r>
      <w:r w:rsidRPr="00D745AA">
        <w:rPr>
          <w:b/>
          <w:bCs/>
          <w:iCs/>
        </w:rPr>
        <w:tab/>
      </w:r>
      <w:r w:rsidRPr="00D745AA">
        <w:t>Individual Statutory Agreements</w:t>
      </w:r>
      <w:r w:rsidRPr="00D745AA">
        <w:rPr>
          <w:b/>
          <w:bCs/>
        </w:rPr>
        <w:t xml:space="preserve"> </w:t>
      </w:r>
    </w:p>
    <w:p w14:paraId="6FC1B2B7" w14:textId="77777777" w:rsidR="00D745AA" w:rsidRPr="00D745AA" w:rsidRDefault="00D745AA" w:rsidP="00AB2415">
      <w:pPr>
        <w:pStyle w:val="text0"/>
        <w:rPr>
          <w:u w:color="000000"/>
        </w:rPr>
      </w:pPr>
      <w:r w:rsidRPr="00D745AA">
        <w:rPr>
          <w:u w:color="000000"/>
        </w:rPr>
        <w:t>Under the 1996 Workplace Relations Act, parties were able to enter into individual agreements known as Australian Workplace Agreements (AWAs). The Workplace Transition Act of March 2008 eliminated the AWA system. However, employers that utilized AWAs were able to offer employees a new form of individual agreement known as Individual Transitional Employment Agreements (ITEAs) until December 31, 2009. Employers were not permitted to enter into AWAs or ITEAs, after July 1, 2009, and December 31, 2009, respectively.</w:t>
      </w:r>
    </w:p>
    <w:p w14:paraId="74F216AE" w14:textId="77777777" w:rsidR="00D745AA" w:rsidRPr="00D745AA" w:rsidRDefault="00D745AA" w:rsidP="00795659">
      <w:pPr>
        <w:pStyle w:val="2ndlevelheadAb"/>
      </w:pPr>
      <w:r w:rsidRPr="00D745AA">
        <w:t>C.</w:t>
      </w:r>
      <w:r w:rsidRPr="00D745AA">
        <w:tab/>
        <w:t xml:space="preserve">Employer Notice and Recordkeeping Obligations </w:t>
      </w:r>
    </w:p>
    <w:p w14:paraId="065D0953" w14:textId="77777777" w:rsidR="00D745AA" w:rsidRPr="00D745AA" w:rsidRDefault="00D745AA" w:rsidP="008C3292">
      <w:pPr>
        <w:pStyle w:val="3rdlevelheadnospacei"/>
      </w:pPr>
      <w:r w:rsidRPr="00D745AA">
        <w:lastRenderedPageBreak/>
        <w:t>1</w:t>
      </w:r>
      <w:r w:rsidRPr="00D745AA">
        <w:rPr>
          <w:iCs/>
        </w:rPr>
        <w:t>.</w:t>
      </w:r>
      <w:r w:rsidRPr="00D745AA">
        <w:tab/>
        <w:t>Fair Work Information Statement</w:t>
      </w:r>
    </w:p>
    <w:p w14:paraId="3A3B6F39" w14:textId="77777777" w:rsidR="00D745AA" w:rsidRPr="00D745AA" w:rsidRDefault="00D745AA" w:rsidP="00AB2415">
      <w:pPr>
        <w:pStyle w:val="text0"/>
        <w:rPr>
          <w:u w:color="000000"/>
          <w:vertAlign w:val="superscript"/>
        </w:rPr>
      </w:pPr>
      <w:r w:rsidRPr="00D745AA">
        <w:rPr>
          <w:u w:color="000000"/>
        </w:rPr>
        <w:t>Effective January 1, 2010, all employers covered by the FW Act have an obligation to give each new employee a Fair Work Information Statement before, or as soon as possible after, the employee starts work.</w:t>
      </w:r>
      <w:r w:rsidRPr="00D745AA">
        <w:rPr>
          <w:u w:color="000000"/>
          <w:vertAlign w:val="superscript"/>
        </w:rPr>
        <w:footnoteReference w:id="110"/>
      </w:r>
      <w:r w:rsidRPr="00D745AA">
        <w:rPr>
          <w:u w:color="000000"/>
        </w:rPr>
        <w:t xml:space="preserve"> The right for employees to receive the Statement is one of the 10 minimum standards in the NES.</w:t>
      </w:r>
      <w:r w:rsidRPr="00D745AA">
        <w:rPr>
          <w:u w:color="000000"/>
          <w:vertAlign w:val="superscript"/>
        </w:rPr>
        <w:footnoteReference w:id="111"/>
      </w:r>
    </w:p>
    <w:p w14:paraId="1526AEC8" w14:textId="77777777" w:rsidR="00D745AA" w:rsidRDefault="00D745AA" w:rsidP="00AB2415">
      <w:pPr>
        <w:pStyle w:val="text0"/>
        <w:rPr>
          <w:u w:color="000000"/>
        </w:rPr>
      </w:pPr>
      <w:r w:rsidRPr="00D745AA">
        <w:rPr>
          <w:u w:color="000000"/>
        </w:rPr>
        <w:t>The Statement contains information about the following:</w:t>
      </w:r>
    </w:p>
    <w:p w14:paraId="0F0B8460" w14:textId="77777777" w:rsidR="003B370F" w:rsidRPr="00D37F38" w:rsidRDefault="003B370F" w:rsidP="00D37F38"/>
    <w:p w14:paraId="080BF6AB" w14:textId="77777777" w:rsidR="00D745AA" w:rsidRPr="00D745AA" w:rsidRDefault="00D745AA" w:rsidP="00AA2AEF">
      <w:pPr>
        <w:pStyle w:val="bullet"/>
      </w:pPr>
      <w:r w:rsidRPr="00D745AA">
        <w:t>•</w:t>
      </w:r>
      <w:r w:rsidRPr="00D745AA">
        <w:tab/>
        <w:t>the NES;</w:t>
      </w:r>
    </w:p>
    <w:p w14:paraId="4E02A096" w14:textId="77777777" w:rsidR="00D745AA" w:rsidRPr="00D745AA" w:rsidRDefault="00D745AA" w:rsidP="00AA2AEF">
      <w:pPr>
        <w:pStyle w:val="bullet"/>
      </w:pPr>
      <w:r w:rsidRPr="00D745AA">
        <w:t>•</w:t>
      </w:r>
      <w:r w:rsidRPr="00D745AA">
        <w:tab/>
        <w:t>modern awards;</w:t>
      </w:r>
      <w:r w:rsidRPr="00D745AA">
        <w:rPr>
          <w:vertAlign w:val="superscript"/>
        </w:rPr>
        <w:footnoteReference w:id="112"/>
      </w:r>
    </w:p>
    <w:p w14:paraId="55D7899C" w14:textId="77777777" w:rsidR="00D745AA" w:rsidRPr="00D745AA" w:rsidRDefault="00D745AA" w:rsidP="00AA2AEF">
      <w:pPr>
        <w:pStyle w:val="bullet"/>
      </w:pPr>
      <w:r w:rsidRPr="00D745AA">
        <w:t>•</w:t>
      </w:r>
      <w:r w:rsidRPr="00D745AA">
        <w:tab/>
        <w:t>agreement-making under the FW Act;</w:t>
      </w:r>
      <w:r w:rsidRPr="00D745AA">
        <w:rPr>
          <w:vertAlign w:val="superscript"/>
        </w:rPr>
        <w:footnoteReference w:id="113"/>
      </w:r>
    </w:p>
    <w:p w14:paraId="48C70DD2" w14:textId="77777777" w:rsidR="00D745AA" w:rsidRPr="00D745AA" w:rsidRDefault="00D745AA" w:rsidP="00AA2AEF">
      <w:pPr>
        <w:pStyle w:val="bullet"/>
      </w:pPr>
      <w:r w:rsidRPr="00D745AA">
        <w:t>•</w:t>
      </w:r>
      <w:r w:rsidRPr="00D745AA">
        <w:tab/>
        <w:t>individual flexibility arrangements;</w:t>
      </w:r>
      <w:r w:rsidRPr="00D745AA">
        <w:rPr>
          <w:vertAlign w:val="superscript"/>
        </w:rPr>
        <w:footnoteReference w:id="114"/>
      </w:r>
    </w:p>
    <w:p w14:paraId="176A1D90" w14:textId="77777777" w:rsidR="00D745AA" w:rsidRPr="00D745AA" w:rsidRDefault="00D745AA" w:rsidP="00AA2AEF">
      <w:pPr>
        <w:pStyle w:val="bullet"/>
      </w:pPr>
      <w:r w:rsidRPr="00D745AA">
        <w:t>•</w:t>
      </w:r>
      <w:r w:rsidRPr="00D745AA">
        <w:tab/>
        <w:t>the right to freedom of association and other workplace rights;</w:t>
      </w:r>
      <w:r w:rsidRPr="00D745AA">
        <w:rPr>
          <w:vertAlign w:val="superscript"/>
        </w:rPr>
        <w:footnoteReference w:id="115"/>
      </w:r>
    </w:p>
    <w:p w14:paraId="5CFCE2D8" w14:textId="77777777" w:rsidR="00D745AA" w:rsidRPr="00D745AA" w:rsidRDefault="00D745AA" w:rsidP="00AA2AEF">
      <w:pPr>
        <w:pStyle w:val="bullet"/>
      </w:pPr>
      <w:r w:rsidRPr="00D745AA">
        <w:t>•</w:t>
      </w:r>
      <w:r w:rsidRPr="00D745AA">
        <w:tab/>
        <w:t>termination of employment;</w:t>
      </w:r>
      <w:r w:rsidRPr="00D745AA">
        <w:rPr>
          <w:vertAlign w:val="superscript"/>
        </w:rPr>
        <w:footnoteReference w:id="116"/>
      </w:r>
    </w:p>
    <w:p w14:paraId="6C9767E2" w14:textId="77777777" w:rsidR="00D745AA" w:rsidRPr="00D745AA" w:rsidRDefault="00D745AA" w:rsidP="00AA2AEF">
      <w:pPr>
        <w:pStyle w:val="bullet"/>
      </w:pPr>
      <w:r w:rsidRPr="00D745AA">
        <w:t>•</w:t>
      </w:r>
      <w:r w:rsidRPr="00D745AA">
        <w:tab/>
        <w:t>right of entry;</w:t>
      </w:r>
      <w:r w:rsidRPr="00D745AA">
        <w:rPr>
          <w:vertAlign w:val="superscript"/>
        </w:rPr>
        <w:footnoteReference w:id="117"/>
      </w:r>
      <w:r w:rsidRPr="00D745AA">
        <w:t xml:space="preserve"> and</w:t>
      </w:r>
    </w:p>
    <w:p w14:paraId="07794D21" w14:textId="77777777" w:rsidR="00D745AA" w:rsidRPr="00D745AA" w:rsidRDefault="00D745AA" w:rsidP="00AA2AEF">
      <w:pPr>
        <w:pStyle w:val="bullet"/>
      </w:pPr>
      <w:r w:rsidRPr="00D745AA">
        <w:t>•</w:t>
      </w:r>
      <w:r w:rsidRPr="00D745AA">
        <w:tab/>
        <w:t>the role of the Fair Work Commission (FWC)</w:t>
      </w:r>
      <w:r w:rsidRPr="00D745AA">
        <w:rPr>
          <w:vertAlign w:val="superscript"/>
        </w:rPr>
        <w:footnoteReference w:id="118"/>
      </w:r>
      <w:r w:rsidRPr="00D745AA">
        <w:t xml:space="preserve"> and the Fair Work Ombudsman.</w:t>
      </w:r>
      <w:r w:rsidRPr="00D745AA">
        <w:rPr>
          <w:vertAlign w:val="superscript"/>
        </w:rPr>
        <w:footnoteReference w:id="119"/>
      </w:r>
    </w:p>
    <w:p w14:paraId="5390A090" w14:textId="1978A409" w:rsidR="00D745AA" w:rsidRPr="00D745AA" w:rsidRDefault="00D745AA" w:rsidP="00AB2415">
      <w:pPr>
        <w:pStyle w:val="text0"/>
        <w:rPr>
          <w:u w:color="000000"/>
        </w:rPr>
      </w:pPr>
      <w:r w:rsidRPr="00D745AA">
        <w:rPr>
          <w:u w:color="000000"/>
        </w:rPr>
        <w:t xml:space="preserve">The Fair Work Information Statement may be given by personally handing it to the employee, sending it by mail, email, or fax, or by another method that ensures receipt by the employee. </w:t>
      </w:r>
    </w:p>
    <w:p w14:paraId="6E6C8947" w14:textId="77777777" w:rsidR="00D745AA" w:rsidRPr="00D745AA" w:rsidRDefault="00D745AA" w:rsidP="00883428">
      <w:pPr>
        <w:pStyle w:val="3rdlevelhead1i"/>
      </w:pPr>
      <w:r w:rsidRPr="00D745AA">
        <w:t>2</w:t>
      </w:r>
      <w:r w:rsidRPr="00D745AA">
        <w:rPr>
          <w:iCs/>
        </w:rPr>
        <w:t>.</w:t>
      </w:r>
      <w:r w:rsidRPr="00D745AA">
        <w:tab/>
        <w:t>Employee Records</w:t>
      </w:r>
    </w:p>
    <w:p w14:paraId="54DB683F" w14:textId="77777777" w:rsidR="00D745AA" w:rsidRDefault="00D745AA" w:rsidP="00AB2415">
      <w:pPr>
        <w:pStyle w:val="text0"/>
        <w:rPr>
          <w:u w:color="000000"/>
        </w:rPr>
      </w:pPr>
      <w:r w:rsidRPr="00D745AA">
        <w:rPr>
          <w:u w:color="000000"/>
        </w:rPr>
        <w:t>Employers are required to keep the following records for all employees and to retain them for seven years:</w:t>
      </w:r>
      <w:r w:rsidRPr="00D745AA">
        <w:rPr>
          <w:u w:color="000000"/>
          <w:vertAlign w:val="superscript"/>
        </w:rPr>
        <w:footnoteReference w:id="120"/>
      </w:r>
    </w:p>
    <w:p w14:paraId="11A251C3" w14:textId="77777777" w:rsidR="008E1057" w:rsidRPr="00D37F38" w:rsidRDefault="008E1057" w:rsidP="00D37F38"/>
    <w:p w14:paraId="003B11AE" w14:textId="77777777" w:rsidR="00D745AA" w:rsidRPr="00D745AA" w:rsidRDefault="00D745AA" w:rsidP="00451164">
      <w:pPr>
        <w:pStyle w:val="bulletliststart"/>
      </w:pPr>
      <w:r w:rsidRPr="00D745AA">
        <w:t>•</w:t>
      </w:r>
      <w:r w:rsidRPr="00D745AA">
        <w:tab/>
        <w:t>the employer’s and employee’s names;</w:t>
      </w:r>
    </w:p>
    <w:p w14:paraId="7521FD0D" w14:textId="77777777" w:rsidR="00D745AA" w:rsidRPr="00D745AA" w:rsidRDefault="00D745AA" w:rsidP="00AA2AEF">
      <w:pPr>
        <w:pStyle w:val="bullet"/>
      </w:pPr>
      <w:r w:rsidRPr="00D745AA">
        <w:t>•</w:t>
      </w:r>
      <w:r w:rsidRPr="00D745AA">
        <w:tab/>
        <w:t>whether the employee’s employment is full-time or part-time;</w:t>
      </w:r>
    </w:p>
    <w:p w14:paraId="33F5C872" w14:textId="77777777" w:rsidR="00D745AA" w:rsidRPr="00D745AA" w:rsidRDefault="00D745AA" w:rsidP="00AA2AEF">
      <w:pPr>
        <w:pStyle w:val="bullet"/>
      </w:pPr>
      <w:r w:rsidRPr="00D745AA">
        <w:t>•</w:t>
      </w:r>
      <w:r w:rsidRPr="00D745AA">
        <w:tab/>
        <w:t>whether the employee’s employment is permanent, temporary, or casual;</w:t>
      </w:r>
    </w:p>
    <w:p w14:paraId="771794DA" w14:textId="77777777" w:rsidR="00D745AA" w:rsidRPr="00D745AA" w:rsidRDefault="00D745AA" w:rsidP="00AA2AEF">
      <w:pPr>
        <w:pStyle w:val="bullet"/>
      </w:pPr>
      <w:r w:rsidRPr="00D745AA">
        <w:t>•</w:t>
      </w:r>
      <w:r w:rsidRPr="00D745AA">
        <w:tab/>
        <w:t xml:space="preserve">the date on which the employee’s employment began; </w:t>
      </w:r>
    </w:p>
    <w:p w14:paraId="5EB66E6C" w14:textId="77777777" w:rsidR="00D745AA" w:rsidRPr="00D745AA" w:rsidRDefault="00D745AA" w:rsidP="00AA2AEF">
      <w:pPr>
        <w:pStyle w:val="bullet"/>
      </w:pPr>
      <w:r w:rsidRPr="00D745AA">
        <w:t>•</w:t>
      </w:r>
      <w:r w:rsidRPr="00D745AA">
        <w:tab/>
        <w:t>the Australian Business Number (if any) of the employer;</w:t>
      </w:r>
    </w:p>
    <w:p w14:paraId="17B70F8F" w14:textId="77777777" w:rsidR="00D745AA" w:rsidRPr="00D745AA" w:rsidRDefault="00D745AA" w:rsidP="00AA2AEF">
      <w:pPr>
        <w:pStyle w:val="bullet"/>
      </w:pPr>
      <w:r w:rsidRPr="00D745AA">
        <w:lastRenderedPageBreak/>
        <w:t>•</w:t>
      </w:r>
      <w:r w:rsidRPr="00D745AA">
        <w:tab/>
        <w:t>remuneration paid to the employee;</w:t>
      </w:r>
    </w:p>
    <w:p w14:paraId="64DCB11F" w14:textId="77777777" w:rsidR="00D745AA" w:rsidRPr="00D745AA" w:rsidRDefault="00D745AA" w:rsidP="00AA2AEF">
      <w:pPr>
        <w:pStyle w:val="bullet"/>
      </w:pPr>
      <w:r w:rsidRPr="00D745AA">
        <w:t>•</w:t>
      </w:r>
      <w:r w:rsidRPr="00D745AA">
        <w:tab/>
        <w:t>any overtime worked by the employee;</w:t>
      </w:r>
    </w:p>
    <w:p w14:paraId="0183D9BE" w14:textId="77777777" w:rsidR="00D745AA" w:rsidRPr="00D745AA" w:rsidRDefault="00D745AA" w:rsidP="00AA2AEF">
      <w:pPr>
        <w:pStyle w:val="bullet"/>
      </w:pPr>
      <w:r w:rsidRPr="00D745AA">
        <w:t>•</w:t>
      </w:r>
      <w:r w:rsidRPr="00D745AA">
        <w:tab/>
        <w:t>any agreement to average the employee’s hours of work;</w:t>
      </w:r>
    </w:p>
    <w:p w14:paraId="3A44FB95" w14:textId="77777777" w:rsidR="00D745AA" w:rsidRPr="00D745AA" w:rsidRDefault="00D745AA" w:rsidP="00AA2AEF">
      <w:pPr>
        <w:pStyle w:val="bullet"/>
      </w:pPr>
      <w:r w:rsidRPr="00D745AA">
        <w:t>•</w:t>
      </w:r>
      <w:r w:rsidRPr="00D745AA">
        <w:tab/>
        <w:t>any leave that the employee takes;</w:t>
      </w:r>
    </w:p>
    <w:p w14:paraId="03744765" w14:textId="77777777" w:rsidR="00D745AA" w:rsidRPr="00D745AA" w:rsidRDefault="00D745AA" w:rsidP="00AA2AEF">
      <w:pPr>
        <w:pStyle w:val="bullet"/>
        <w:rPr>
          <w:u w:color="000000"/>
          <w:lang w:val="it-IT"/>
        </w:rPr>
      </w:pPr>
      <w:r w:rsidRPr="00D745AA">
        <w:t>•</w:t>
      </w:r>
      <w:r w:rsidRPr="00D745AA">
        <w:tab/>
      </w:r>
      <w:r w:rsidRPr="00D745AA">
        <w:rPr>
          <w:lang w:val="it-IT"/>
        </w:rPr>
        <w:t>superannuation contributions;</w:t>
      </w:r>
      <w:r w:rsidRPr="00D745AA">
        <w:rPr>
          <w:u w:color="000000"/>
          <w:vertAlign w:val="superscript"/>
          <w:lang w:val="it-IT"/>
        </w:rPr>
        <w:footnoteReference w:id="121"/>
      </w:r>
    </w:p>
    <w:p w14:paraId="1EE3987A" w14:textId="77777777" w:rsidR="00D745AA" w:rsidRPr="00D745AA" w:rsidRDefault="00D745AA" w:rsidP="00AA2AEF">
      <w:pPr>
        <w:pStyle w:val="bullet"/>
      </w:pPr>
      <w:r w:rsidRPr="00D745AA">
        <w:t>•</w:t>
      </w:r>
      <w:r w:rsidRPr="00D745AA">
        <w:tab/>
        <w:t>any individual flexibility arrangement agreement;</w:t>
      </w:r>
    </w:p>
    <w:p w14:paraId="1C5D4F4C" w14:textId="77777777" w:rsidR="00D745AA" w:rsidRPr="00D745AA" w:rsidRDefault="00D745AA" w:rsidP="00AA2AEF">
      <w:pPr>
        <w:pStyle w:val="bullet"/>
      </w:pPr>
      <w:r w:rsidRPr="00D745AA">
        <w:t>•</w:t>
      </w:r>
      <w:r w:rsidRPr="00D745AA">
        <w:tab/>
        <w:t>any guarantee of annual earnings;</w:t>
      </w:r>
    </w:p>
    <w:p w14:paraId="42B7DB52" w14:textId="77777777" w:rsidR="00D745AA" w:rsidRPr="00D745AA" w:rsidRDefault="00D745AA" w:rsidP="00AA2AEF">
      <w:pPr>
        <w:pStyle w:val="bullet"/>
      </w:pPr>
      <w:r w:rsidRPr="00D745AA">
        <w:t>•</w:t>
      </w:r>
      <w:r w:rsidRPr="00D745AA">
        <w:tab/>
        <w:t>termination of employment; and</w:t>
      </w:r>
    </w:p>
    <w:p w14:paraId="2265A1EC" w14:textId="77777777" w:rsidR="00D745AA" w:rsidRPr="00D745AA" w:rsidRDefault="00D745AA" w:rsidP="00AA2AEF">
      <w:pPr>
        <w:pStyle w:val="bullet"/>
      </w:pPr>
      <w:r w:rsidRPr="00D745AA">
        <w:t>•</w:t>
      </w:r>
      <w:r w:rsidRPr="00D745AA">
        <w:tab/>
        <w:t>where there is a transfer of business,</w:t>
      </w:r>
      <w:r w:rsidRPr="00D745AA">
        <w:rPr>
          <w:u w:color="000000"/>
          <w:vertAlign w:val="superscript"/>
        </w:rPr>
        <w:footnoteReference w:id="122"/>
      </w:r>
      <w:r w:rsidRPr="00D745AA">
        <w:t xml:space="preserve"> the old employer must give the new employer records concerning a transferring employee.</w:t>
      </w:r>
    </w:p>
    <w:p w14:paraId="30019900" w14:textId="5667112C" w:rsidR="00D745AA" w:rsidRPr="00D745AA" w:rsidRDefault="00D745AA" w:rsidP="00AB2415">
      <w:pPr>
        <w:pStyle w:val="text0"/>
        <w:rPr>
          <w:u w:color="000000"/>
        </w:rPr>
      </w:pPr>
      <w:r w:rsidRPr="00D745AA">
        <w:t>The records kept must be accurate to the employer’s knowledge. The employer must correct a record as soon as it becomes aware that it contains an error.</w:t>
      </w:r>
      <w:r w:rsidRPr="00D745AA">
        <w:rPr>
          <w:u w:color="000000"/>
          <w:vertAlign w:val="superscript"/>
        </w:rPr>
        <w:footnoteReference w:id="123"/>
      </w:r>
    </w:p>
    <w:p w14:paraId="48576CAA" w14:textId="0F7C0AA0" w:rsidR="00D745AA" w:rsidRPr="00D745AA" w:rsidRDefault="00D745AA" w:rsidP="00AB2415">
      <w:pPr>
        <w:pStyle w:val="text0"/>
        <w:rPr>
          <w:u w:color="000000"/>
        </w:rPr>
      </w:pPr>
      <w:r w:rsidRPr="00D745AA">
        <w:t xml:space="preserve">Employers also are required to provide employees with a written </w:t>
      </w:r>
      <w:r w:rsidR="002135A1" w:rsidRPr="00D745AA">
        <w:t>pay slip</w:t>
      </w:r>
      <w:r w:rsidRPr="00D745AA">
        <w:t xml:space="preserve"> (which may be in electronic form or hard copy), issued within one working day of the payment being made to the employee.</w:t>
      </w:r>
      <w:r w:rsidRPr="00D745AA">
        <w:rPr>
          <w:u w:color="000000"/>
          <w:vertAlign w:val="superscript"/>
        </w:rPr>
        <w:footnoteReference w:id="124"/>
      </w:r>
      <w:r w:rsidRPr="00D745AA">
        <w:t xml:space="preserve"> All records must be available for inspection by the employee or former employee, or a workplace inspector.</w:t>
      </w:r>
      <w:r w:rsidRPr="00D745AA">
        <w:rPr>
          <w:u w:color="000000"/>
          <w:vertAlign w:val="superscript"/>
        </w:rPr>
        <w:footnoteReference w:id="125"/>
      </w:r>
      <w:r w:rsidRPr="00D745AA">
        <w:t xml:space="preserve"> </w:t>
      </w:r>
      <w:r w:rsidRPr="00604703">
        <w:t>Penalties of up to AU</w:t>
      </w:r>
      <w:r w:rsidR="00ED63C7" w:rsidRPr="00604703">
        <w:t xml:space="preserve">D </w:t>
      </w:r>
      <w:r w:rsidR="002E03AE">
        <w:t>16,500</w:t>
      </w:r>
      <w:r w:rsidRPr="00604703">
        <w:t xml:space="preserve"> for individuals and AU</w:t>
      </w:r>
      <w:r w:rsidR="00ED63C7" w:rsidRPr="00604703">
        <w:t xml:space="preserve">D </w:t>
      </w:r>
      <w:r w:rsidR="002E03AE">
        <w:t>82,500</w:t>
      </w:r>
      <w:r w:rsidRPr="00604703">
        <w:t xml:space="preserve"> for corporations apply for each contravention relating to recordkeeping and </w:t>
      </w:r>
      <w:r w:rsidR="002135A1" w:rsidRPr="00604703">
        <w:t>pay slips</w:t>
      </w:r>
      <w:r w:rsidRPr="00604703">
        <w:t>, and penalties of up to AU</w:t>
      </w:r>
      <w:r w:rsidR="00ED63C7" w:rsidRPr="00604703">
        <w:t xml:space="preserve">D </w:t>
      </w:r>
      <w:r w:rsidR="002E03AE">
        <w:t>825,000</w:t>
      </w:r>
      <w:r w:rsidRPr="00604703">
        <w:t xml:space="preserve"> apply for serious contraventions of these prov</w:t>
      </w:r>
      <w:r w:rsidRPr="00604703">
        <w:rPr>
          <w:lang w:val="it-IT"/>
        </w:rPr>
        <w:t>isions.</w:t>
      </w:r>
      <w:r w:rsidRPr="00FF4721">
        <w:rPr>
          <w:u w:color="000000"/>
          <w:vertAlign w:val="superscript"/>
        </w:rPr>
        <w:footnoteReference w:id="126"/>
      </w:r>
    </w:p>
    <w:p w14:paraId="5CF0A387" w14:textId="77777777" w:rsidR="00D745AA" w:rsidRPr="00D745AA" w:rsidRDefault="00D745AA" w:rsidP="00795659">
      <w:pPr>
        <w:pStyle w:val="2ndlevelheadAb"/>
      </w:pPr>
      <w:r w:rsidRPr="00D745AA">
        <w:t>D.</w:t>
      </w:r>
      <w:r w:rsidRPr="00D745AA">
        <w:tab/>
        <w:t>General Protections</w:t>
      </w:r>
    </w:p>
    <w:p w14:paraId="16BE4FDB" w14:textId="77777777" w:rsidR="00D745AA" w:rsidRPr="00D745AA" w:rsidRDefault="00D745AA" w:rsidP="008C3292">
      <w:pPr>
        <w:pStyle w:val="3rdlevelheadnospacei"/>
      </w:pPr>
      <w:r w:rsidRPr="00D745AA">
        <w:t>1.</w:t>
      </w:r>
      <w:r w:rsidRPr="00D745AA">
        <w:tab/>
        <w:t>Scope of the Protections</w:t>
      </w:r>
    </w:p>
    <w:p w14:paraId="1E0A47EC" w14:textId="77777777" w:rsidR="00D745AA" w:rsidRPr="00D745AA" w:rsidRDefault="00D745AA" w:rsidP="00AB2415">
      <w:pPr>
        <w:pStyle w:val="text0"/>
      </w:pPr>
      <w:r w:rsidRPr="00D745AA">
        <w:rPr>
          <w:u w:color="000000"/>
        </w:rPr>
        <w:t>The FW Act collects together the various unlawful actions that may be taken in or in connection with the workplace in a set of provisions known as the general protections.</w:t>
      </w:r>
      <w:r w:rsidRPr="00D745AA">
        <w:rPr>
          <w:u w:color="000000"/>
          <w:vertAlign w:val="superscript"/>
        </w:rPr>
        <w:footnoteReference w:id="127"/>
      </w:r>
      <w:r w:rsidRPr="00D745AA">
        <w:rPr>
          <w:u w:color="000000"/>
        </w:rPr>
        <w:t xml:space="preserve"> </w:t>
      </w:r>
      <w:r w:rsidRPr="00D745AA">
        <w:t xml:space="preserve">The general protections are aimed at protecting workplace rights, protecting employees’ freedom of association in connection with industrial activities, and providing protection from workplace discrimination. </w:t>
      </w:r>
    </w:p>
    <w:p w14:paraId="0B75E787" w14:textId="3A99E1A3" w:rsidR="00D745AA" w:rsidRDefault="00D745AA" w:rsidP="00AB2415">
      <w:pPr>
        <w:pStyle w:val="text0"/>
      </w:pPr>
      <w:r w:rsidRPr="00D745AA">
        <w:t>For purposes of the general protection</w:t>
      </w:r>
      <w:r w:rsidR="007C00BD">
        <w:t>s</w:t>
      </w:r>
      <w:r w:rsidRPr="00D745AA">
        <w:t xml:space="preserve"> provisions, workplace rights include the following:</w:t>
      </w:r>
      <w:r w:rsidRPr="00D745AA">
        <w:rPr>
          <w:u w:color="000000"/>
          <w:vertAlign w:val="superscript"/>
        </w:rPr>
        <w:footnoteReference w:id="128"/>
      </w:r>
    </w:p>
    <w:p w14:paraId="05B126FC" w14:textId="77777777" w:rsidR="008E1057" w:rsidRPr="00D37F38" w:rsidRDefault="008E1057" w:rsidP="00D37F38"/>
    <w:p w14:paraId="453FE1C3" w14:textId="77777777" w:rsidR="00D745AA" w:rsidRPr="00D745AA" w:rsidRDefault="00D745AA" w:rsidP="00451164">
      <w:pPr>
        <w:pStyle w:val="bulletliststart"/>
      </w:pPr>
      <w:r w:rsidRPr="00D745AA">
        <w:t>•</w:t>
      </w:r>
      <w:r w:rsidRPr="00D745AA">
        <w:tab/>
        <w:t>entitlement to a benefit or having a role or responsibility under a workplace law, such as the FW Act; a workplace instrument, such as a modern award or enterprise agreement; or an order made by an industrial body, such as the FWC;</w:t>
      </w:r>
    </w:p>
    <w:p w14:paraId="3EC4C6C3" w14:textId="77777777" w:rsidR="00D745AA" w:rsidRPr="00D745AA" w:rsidRDefault="00D745AA" w:rsidP="00AA2AEF">
      <w:pPr>
        <w:pStyle w:val="bulletliststart"/>
      </w:pPr>
      <w:r w:rsidRPr="00D745AA">
        <w:lastRenderedPageBreak/>
        <w:t>•</w:t>
      </w:r>
      <w:r w:rsidRPr="00D745AA">
        <w:tab/>
        <w:t>the ability to commence or participate in a process or proceeding under a workplace law or instrument, such as taking court action; and</w:t>
      </w:r>
    </w:p>
    <w:p w14:paraId="1E0A0746" w14:textId="77777777" w:rsidR="00D745AA" w:rsidRPr="00D745AA" w:rsidRDefault="00D745AA" w:rsidP="00451164">
      <w:pPr>
        <w:pStyle w:val="bulletlistend"/>
      </w:pPr>
      <w:r w:rsidRPr="00D745AA">
        <w:t>•</w:t>
      </w:r>
      <w:r w:rsidRPr="00D745AA">
        <w:tab/>
        <w:t>the ability to make a complaint or inquiry regarding employment.</w:t>
      </w:r>
    </w:p>
    <w:p w14:paraId="01C5D982" w14:textId="77777777" w:rsidR="00D745AA" w:rsidRDefault="00D745AA" w:rsidP="00AB2415">
      <w:pPr>
        <w:pStyle w:val="text0"/>
      </w:pPr>
      <w:r w:rsidRPr="00D745AA">
        <w:t>Industrial activities associated with the general protections provisions include the following:</w:t>
      </w:r>
      <w:r w:rsidRPr="00D745AA">
        <w:rPr>
          <w:u w:color="000000"/>
          <w:vertAlign w:val="superscript"/>
        </w:rPr>
        <w:footnoteReference w:id="129"/>
      </w:r>
    </w:p>
    <w:p w14:paraId="1F2C6805" w14:textId="77777777" w:rsidR="008E1057" w:rsidRPr="00D37F38" w:rsidRDefault="008E1057" w:rsidP="00D37F38"/>
    <w:p w14:paraId="1E35F1DF" w14:textId="332370CE" w:rsidR="00D745AA" w:rsidRPr="00D745AA" w:rsidRDefault="00D745AA" w:rsidP="00451164">
      <w:pPr>
        <w:pStyle w:val="bulletliststart"/>
      </w:pPr>
      <w:r w:rsidRPr="00D745AA">
        <w:t>•</w:t>
      </w:r>
      <w:r w:rsidRPr="00D745AA">
        <w:tab/>
        <w:t xml:space="preserve">becoming or not becoming, or </w:t>
      </w:r>
      <w:r w:rsidR="007C00BD">
        <w:t xml:space="preserve">remaining or </w:t>
      </w:r>
      <w:r w:rsidRPr="00D745AA">
        <w:t>ceasing to be, a member of a union or employer association;</w:t>
      </w:r>
    </w:p>
    <w:p w14:paraId="168CC0D9" w14:textId="77777777" w:rsidR="00D745AA" w:rsidRPr="00D745AA" w:rsidRDefault="00D745AA" w:rsidP="00AA2AEF">
      <w:pPr>
        <w:pStyle w:val="bulletliststart"/>
      </w:pPr>
      <w:r w:rsidRPr="00D745AA">
        <w:t>•</w:t>
      </w:r>
      <w:r w:rsidRPr="00D745AA">
        <w:tab/>
        <w:t>organizing or promoting lawful activity for or on behalf of a union or employer association;</w:t>
      </w:r>
    </w:p>
    <w:p w14:paraId="30CEFE3A" w14:textId="77777777" w:rsidR="00D745AA" w:rsidRPr="00D745AA" w:rsidRDefault="00D745AA" w:rsidP="00AA2AEF">
      <w:pPr>
        <w:pStyle w:val="bulletliststart"/>
      </w:pPr>
      <w:r w:rsidRPr="00D745AA">
        <w:t>•</w:t>
      </w:r>
      <w:r w:rsidRPr="00D745AA">
        <w:tab/>
        <w:t>representing or advancing the views, claims, or interests of a union or employer association;</w:t>
      </w:r>
    </w:p>
    <w:p w14:paraId="0FFBD628" w14:textId="77777777" w:rsidR="00D745AA" w:rsidRPr="00D745AA" w:rsidRDefault="00D745AA" w:rsidP="00AA2AEF">
      <w:pPr>
        <w:pStyle w:val="bulletliststart"/>
      </w:pPr>
      <w:r w:rsidRPr="00D745AA">
        <w:t>•</w:t>
      </w:r>
      <w:r w:rsidRPr="00D745AA">
        <w:tab/>
        <w:t xml:space="preserve">taking part in protected industrial action; or </w:t>
      </w:r>
    </w:p>
    <w:p w14:paraId="4B538343" w14:textId="77777777" w:rsidR="00D745AA" w:rsidRPr="00D745AA" w:rsidRDefault="00D745AA" w:rsidP="00451164">
      <w:pPr>
        <w:pStyle w:val="bulletlistend"/>
      </w:pPr>
      <w:r w:rsidRPr="00D745AA">
        <w:t>•</w:t>
      </w:r>
      <w:r w:rsidRPr="00D745AA">
        <w:tab/>
        <w:t>refusing to take part in industrial action.</w:t>
      </w:r>
    </w:p>
    <w:p w14:paraId="5DDF8D29" w14:textId="24B05453" w:rsidR="00D745AA" w:rsidRPr="00D745AA" w:rsidRDefault="00D745AA" w:rsidP="00AB2415">
      <w:pPr>
        <w:pStyle w:val="text0"/>
      </w:pPr>
      <w:r w:rsidRPr="00D745AA">
        <w:t>With respect to protection from discrimination, the general protections provisions prohibit discrimination on the following grounds: race; color; sex; sexual orientation</w:t>
      </w:r>
      <w:r w:rsidR="00ED78D1">
        <w:t>; breastfeeding, gender identity, intersex status</w:t>
      </w:r>
      <w:r w:rsidRPr="00D745AA">
        <w:t xml:space="preserve">; age; physical or mental disability; marital status; family or </w:t>
      </w:r>
      <w:r w:rsidR="002135A1" w:rsidRPr="00D745AA">
        <w:t>carer’s</w:t>
      </w:r>
      <w:r w:rsidRPr="00D745AA">
        <w:t xml:space="preserve"> responsibilities; pregnancy; religion; political opinion; national extraction; and social origin.</w:t>
      </w:r>
      <w:r w:rsidR="00ED63C7" w:rsidRPr="00D745AA">
        <w:rPr>
          <w:u w:color="000000"/>
          <w:vertAlign w:val="superscript"/>
        </w:rPr>
        <w:footnoteReference w:id="130"/>
      </w:r>
    </w:p>
    <w:p w14:paraId="64374658" w14:textId="640E4459" w:rsidR="00D745AA" w:rsidRPr="00D745AA" w:rsidRDefault="00D745AA" w:rsidP="00AB2415">
      <w:pPr>
        <w:pStyle w:val="text0"/>
        <w:rPr>
          <w:u w:color="000000"/>
        </w:rPr>
      </w:pPr>
      <w:r w:rsidRPr="00D745AA">
        <w:rPr>
          <w:u w:color="000000"/>
        </w:rPr>
        <w:t>The general protection</w:t>
      </w:r>
      <w:r w:rsidR="007C00BD">
        <w:rPr>
          <w:u w:color="000000"/>
        </w:rPr>
        <w:t>s</w:t>
      </w:r>
      <w:r w:rsidRPr="00D745AA">
        <w:rPr>
          <w:u w:color="000000"/>
        </w:rPr>
        <w:t xml:space="preserve"> provisions prohibit certain persons, including employers, employees, and trade unions from taking “adverse action” against a person because the person has, or exercises, a workplace right or engages in industrial activity.</w:t>
      </w:r>
      <w:r w:rsidRPr="00D745AA">
        <w:rPr>
          <w:u w:color="000000"/>
          <w:vertAlign w:val="superscript"/>
        </w:rPr>
        <w:footnoteReference w:id="131"/>
      </w:r>
      <w:r w:rsidRPr="00D745AA">
        <w:rPr>
          <w:u w:color="000000"/>
        </w:rPr>
        <w:t xml:space="preserve"> For purposes of the general protections provisions, “adverse action” by an employer includes dismissal, injuring an employee in </w:t>
      </w:r>
      <w:r w:rsidR="008004C9">
        <w:rPr>
          <w:u w:color="000000"/>
        </w:rPr>
        <w:t xml:space="preserve">their </w:t>
      </w:r>
      <w:r w:rsidRPr="00D745AA">
        <w:rPr>
          <w:u w:color="000000"/>
        </w:rPr>
        <w:t>employment, altering the employee’s position to the prejudice of the employee, discriminating against an employee vis-à-vis other employees, or discriminating against or refusing to hire a prospective employee.</w:t>
      </w:r>
      <w:r w:rsidRPr="00D745AA">
        <w:rPr>
          <w:u w:color="000000"/>
          <w:vertAlign w:val="superscript"/>
        </w:rPr>
        <w:footnoteReference w:id="132"/>
      </w:r>
      <w:r w:rsidRPr="00D745AA">
        <w:rPr>
          <w:u w:color="000000"/>
        </w:rPr>
        <w:t xml:space="preserve"> The general protection</w:t>
      </w:r>
      <w:r w:rsidR="007C00BD">
        <w:rPr>
          <w:u w:color="000000"/>
        </w:rPr>
        <w:t>s</w:t>
      </w:r>
      <w:r w:rsidRPr="00D745AA">
        <w:rPr>
          <w:u w:color="000000"/>
        </w:rPr>
        <w:t xml:space="preserve"> provisions also prohibit coercion, undue influence, or misrepresentations in relation to workplace rights or industrial activity.</w:t>
      </w:r>
      <w:r w:rsidRPr="00D745AA">
        <w:rPr>
          <w:u w:color="000000"/>
          <w:vertAlign w:val="superscript"/>
        </w:rPr>
        <w:footnoteReference w:id="133"/>
      </w:r>
      <w:r w:rsidRPr="00D745AA">
        <w:rPr>
          <w:u w:color="000000"/>
        </w:rPr>
        <w:t xml:space="preserve"> </w:t>
      </w:r>
    </w:p>
    <w:p w14:paraId="37927FC0" w14:textId="07DF5732" w:rsidR="00D745AA" w:rsidRPr="00D745AA" w:rsidRDefault="00D745AA" w:rsidP="00AB2415">
      <w:pPr>
        <w:pStyle w:val="text0"/>
        <w:rPr>
          <w:u w:color="000000"/>
          <w:vertAlign w:val="superscript"/>
        </w:rPr>
      </w:pPr>
      <w:r w:rsidRPr="00D745AA">
        <w:rPr>
          <w:u w:color="000000"/>
        </w:rPr>
        <w:t xml:space="preserve">A person who believes that </w:t>
      </w:r>
      <w:r w:rsidR="008004C9">
        <w:rPr>
          <w:u w:color="000000"/>
        </w:rPr>
        <w:t xml:space="preserve">they have </w:t>
      </w:r>
      <w:r w:rsidRPr="00D745AA">
        <w:rPr>
          <w:u w:color="000000"/>
        </w:rPr>
        <w:t>suffered an “adverse action” in violation of the FW Act’s general protection</w:t>
      </w:r>
      <w:r w:rsidR="007C00BD">
        <w:rPr>
          <w:u w:color="000000"/>
        </w:rPr>
        <w:t>s</w:t>
      </w:r>
      <w:r w:rsidRPr="00D745AA">
        <w:rPr>
          <w:u w:color="000000"/>
        </w:rPr>
        <w:t xml:space="preserve"> provisions may make an application with the FWC for assistance in resolving the matter.</w:t>
      </w:r>
      <w:r w:rsidRPr="00D745AA">
        <w:rPr>
          <w:u w:color="000000"/>
          <w:vertAlign w:val="superscript"/>
        </w:rPr>
        <w:footnoteReference w:id="134"/>
      </w:r>
      <w:r w:rsidRPr="00D745AA">
        <w:rPr>
          <w:u w:color="000000"/>
        </w:rPr>
        <w:t xml:space="preserve"> In a non</w:t>
      </w:r>
      <w:r w:rsidR="00ED63C7">
        <w:rPr>
          <w:u w:color="000000"/>
        </w:rPr>
        <w:t>-</w:t>
      </w:r>
      <w:r w:rsidRPr="00D745AA">
        <w:rPr>
          <w:u w:color="000000"/>
        </w:rPr>
        <w:t>dismissal case, the person affected also is entitled to apply directly to the Federal Court or the Federal Circuit Court for money damages or injunctive relief.</w:t>
      </w:r>
      <w:r w:rsidRPr="00D745AA">
        <w:rPr>
          <w:u w:color="000000"/>
          <w:vertAlign w:val="superscript"/>
        </w:rPr>
        <w:footnoteReference w:id="135"/>
      </w:r>
      <w:r w:rsidRPr="00D745AA">
        <w:rPr>
          <w:u w:color="000000"/>
        </w:rPr>
        <w:t xml:space="preserve"> In cases alleging a violation of the general protections provisions, a reverse onus applies to the respondent to prove that it did not take action for one of the prohibited reasons (e.g., for the reason that a person had a workplace right or engaged in industrial activities).</w:t>
      </w:r>
      <w:r w:rsidRPr="00D745AA">
        <w:rPr>
          <w:u w:color="000000"/>
          <w:vertAlign w:val="superscript"/>
        </w:rPr>
        <w:footnoteReference w:id="136"/>
      </w:r>
      <w:r w:rsidRPr="00D745AA">
        <w:rPr>
          <w:u w:color="000000"/>
        </w:rPr>
        <w:t xml:space="preserve"> A person </w:t>
      </w:r>
      <w:r w:rsidRPr="00D745AA">
        <w:rPr>
          <w:u w:color="000000"/>
        </w:rPr>
        <w:lastRenderedPageBreak/>
        <w:t>found to have violated the general protection</w:t>
      </w:r>
      <w:r w:rsidR="007C00BD">
        <w:rPr>
          <w:u w:color="000000"/>
        </w:rPr>
        <w:t>s</w:t>
      </w:r>
      <w:r w:rsidRPr="00D745AA">
        <w:rPr>
          <w:u w:color="000000"/>
        </w:rPr>
        <w:t xml:space="preserve"> provisions may be liable for a pecuniary penalty and may be subject to other orders, such as an order to reinstate or pay compensation.</w:t>
      </w:r>
      <w:r w:rsidRPr="00D745AA">
        <w:rPr>
          <w:u w:color="000000"/>
          <w:vertAlign w:val="superscript"/>
        </w:rPr>
        <w:footnoteReference w:id="137"/>
      </w:r>
    </w:p>
    <w:p w14:paraId="0A3BC42B" w14:textId="77777777" w:rsidR="00D745AA" w:rsidRPr="00D745AA" w:rsidRDefault="00D745AA" w:rsidP="00795659">
      <w:pPr>
        <w:pStyle w:val="2ndlevelheadAb"/>
      </w:pPr>
      <w:r w:rsidRPr="00D745AA">
        <w:t>E.</w:t>
      </w:r>
      <w:r w:rsidRPr="00D745AA">
        <w:tab/>
        <w:t>Termination of Employment</w:t>
      </w:r>
    </w:p>
    <w:p w14:paraId="31E149D0" w14:textId="77777777" w:rsidR="00D745AA" w:rsidRPr="00D745AA" w:rsidRDefault="00D745AA" w:rsidP="008C3292">
      <w:pPr>
        <w:pStyle w:val="3rdlevelheadnospacei"/>
      </w:pPr>
      <w:r w:rsidRPr="00D745AA">
        <w:t>1</w:t>
      </w:r>
      <w:r w:rsidRPr="00D745AA">
        <w:rPr>
          <w:iCs/>
        </w:rPr>
        <w:t>.</w:t>
      </w:r>
      <w:r w:rsidRPr="00D745AA">
        <w:tab/>
        <w:t>Policy Considerations</w:t>
      </w:r>
    </w:p>
    <w:p w14:paraId="2AD98023" w14:textId="77777777" w:rsidR="00D745AA" w:rsidRDefault="00D745AA" w:rsidP="00AB2415">
      <w:pPr>
        <w:pStyle w:val="text0"/>
        <w:rPr>
          <w:u w:color="000000"/>
        </w:rPr>
      </w:pPr>
      <w:r w:rsidRPr="00D745AA">
        <w:rPr>
          <w:u w:color="000000"/>
        </w:rPr>
        <w:t>The FW Act has governed the unfair dismissal system since July 1, 2009. The main policy considerations behind the termination provisions are as follows:</w:t>
      </w:r>
    </w:p>
    <w:p w14:paraId="736040BE" w14:textId="77777777" w:rsidR="007F7C39" w:rsidRPr="00D37F38" w:rsidRDefault="007F7C39" w:rsidP="00D37F38"/>
    <w:p w14:paraId="751594CE" w14:textId="77777777" w:rsidR="00D745AA" w:rsidRPr="00D745AA" w:rsidRDefault="00D745AA" w:rsidP="00451164">
      <w:pPr>
        <w:pStyle w:val="bulletliststart"/>
        <w:rPr>
          <w:vertAlign w:val="superscript"/>
        </w:rPr>
      </w:pPr>
      <w:r w:rsidRPr="00D745AA">
        <w:t>•</w:t>
      </w:r>
      <w:r w:rsidRPr="00D745AA">
        <w:tab/>
        <w:t>to provide employees access to a quick, flexible, and informal process for contesting dismissals, based on the principle of “a fair go all round”; that is, a process fair to both employers and employees;</w:t>
      </w:r>
      <w:r w:rsidRPr="00D745AA">
        <w:rPr>
          <w:vertAlign w:val="superscript"/>
        </w:rPr>
        <w:footnoteReference w:id="138"/>
      </w:r>
    </w:p>
    <w:p w14:paraId="57FA97B9" w14:textId="77777777" w:rsidR="00D745AA" w:rsidRPr="00D745AA" w:rsidRDefault="00D745AA" w:rsidP="00AA2AEF">
      <w:pPr>
        <w:pStyle w:val="bulletliststart"/>
      </w:pPr>
      <w:r w:rsidRPr="00D745AA">
        <w:t>•</w:t>
      </w:r>
      <w:r w:rsidRPr="00D745AA">
        <w:tab/>
        <w:t>to provide remedies for unfair dismissal, with an emphasis on reinstatement;</w:t>
      </w:r>
      <w:r w:rsidRPr="00D745AA">
        <w:rPr>
          <w:vertAlign w:val="superscript"/>
        </w:rPr>
        <w:footnoteReference w:id="139"/>
      </w:r>
      <w:r w:rsidRPr="00D745AA">
        <w:t xml:space="preserve"> and</w:t>
      </w:r>
    </w:p>
    <w:p w14:paraId="439B7BD5" w14:textId="77777777" w:rsidR="00D745AA" w:rsidRPr="00D745AA" w:rsidRDefault="00D745AA" w:rsidP="00AA2AEF">
      <w:pPr>
        <w:pStyle w:val="bulletliststart"/>
        <w:rPr>
          <w:vertAlign w:val="superscript"/>
        </w:rPr>
      </w:pPr>
      <w:r w:rsidRPr="00D745AA">
        <w:t>•</w:t>
      </w:r>
      <w:r w:rsidRPr="00D745AA">
        <w:tab/>
        <w:t>to ensure that the federal system is consistent with the states’ unfair dismissal systems and with Australia’s international obligations under the ILO’s Termination of Employment Convention, 1982 (no. 158).</w:t>
      </w:r>
      <w:r w:rsidRPr="00D745AA">
        <w:rPr>
          <w:vertAlign w:val="superscript"/>
        </w:rPr>
        <w:footnoteReference w:id="140"/>
      </w:r>
    </w:p>
    <w:p w14:paraId="3EEA7C3C" w14:textId="77777777" w:rsidR="00D745AA" w:rsidRPr="00D745AA" w:rsidRDefault="00D745AA" w:rsidP="00883428">
      <w:pPr>
        <w:pStyle w:val="3rdlevelhead1i"/>
      </w:pPr>
      <w:r w:rsidRPr="00D745AA">
        <w:t>2</w:t>
      </w:r>
      <w:r w:rsidRPr="00D745AA">
        <w:rPr>
          <w:iCs/>
        </w:rPr>
        <w:t>.</w:t>
      </w:r>
      <w:r w:rsidRPr="00D745AA">
        <w:tab/>
        <w:t>Notice of Termination</w:t>
      </w:r>
    </w:p>
    <w:p w14:paraId="44ACEC2E" w14:textId="77777777" w:rsidR="00D745AA" w:rsidRDefault="00D745AA" w:rsidP="00AB2415">
      <w:pPr>
        <w:pStyle w:val="text0"/>
        <w:rPr>
          <w:u w:color="000000"/>
        </w:rPr>
      </w:pPr>
      <w:r w:rsidRPr="00D745AA">
        <w:rPr>
          <w:u w:color="000000"/>
        </w:rPr>
        <w:t>The FW Act requires employers to give employees a minimum period of termination notice or pay in lieu of notice. The statutory period of minimum notice is as follows:</w:t>
      </w:r>
      <w:r w:rsidRPr="00D745AA">
        <w:rPr>
          <w:u w:color="000000"/>
          <w:vertAlign w:val="superscript"/>
        </w:rPr>
        <w:footnoteReference w:id="141"/>
      </w:r>
    </w:p>
    <w:p w14:paraId="0438687B" w14:textId="77777777" w:rsidR="007F7C39" w:rsidRPr="00D37F38" w:rsidRDefault="007F7C39" w:rsidP="00D37F38"/>
    <w:p w14:paraId="38ED6725" w14:textId="3173A34F" w:rsidR="00D745AA" w:rsidRPr="00D745AA" w:rsidRDefault="00D745AA" w:rsidP="00AB2415">
      <w:pPr>
        <w:pStyle w:val="text0"/>
        <w:rPr>
          <w:u w:val="thick" w:color="000000"/>
        </w:rPr>
      </w:pPr>
      <w:r w:rsidRPr="00D37F38">
        <w:rPr>
          <w:u w:color="000000"/>
        </w:rPr>
        <w:t>Period of Service with the Employer</w:t>
      </w:r>
      <w:r w:rsidRPr="00D745AA">
        <w:rPr>
          <w:u w:color="000000"/>
        </w:rPr>
        <w:tab/>
      </w:r>
      <w:r w:rsidR="007F7C39">
        <w:rPr>
          <w:u w:color="000000"/>
        </w:rPr>
        <w:tab/>
      </w:r>
      <w:r w:rsidRPr="00D37F38">
        <w:rPr>
          <w:u w:color="000000"/>
        </w:rPr>
        <w:t>Period of Notice</w:t>
      </w:r>
    </w:p>
    <w:p w14:paraId="069AC665" w14:textId="4A412CA7" w:rsidR="00D745AA" w:rsidRPr="00D745AA" w:rsidRDefault="00D745AA" w:rsidP="00AB2415">
      <w:pPr>
        <w:pStyle w:val="text0"/>
        <w:rPr>
          <w:u w:color="000000"/>
        </w:rPr>
      </w:pPr>
      <w:r w:rsidRPr="00D745AA">
        <w:rPr>
          <w:u w:color="000000"/>
        </w:rPr>
        <w:t>Not more than 1 year</w:t>
      </w:r>
      <w:r w:rsidRPr="00D745AA">
        <w:rPr>
          <w:u w:color="000000"/>
        </w:rPr>
        <w:tab/>
      </w:r>
      <w:r w:rsidR="002011A3">
        <w:rPr>
          <w:u w:color="000000"/>
        </w:rPr>
        <w:tab/>
      </w:r>
      <w:r w:rsidR="002011A3">
        <w:rPr>
          <w:u w:color="000000"/>
        </w:rPr>
        <w:tab/>
      </w:r>
      <w:r w:rsidR="002011A3">
        <w:rPr>
          <w:u w:color="000000"/>
        </w:rPr>
        <w:tab/>
      </w:r>
      <w:r w:rsidRPr="00D745AA">
        <w:rPr>
          <w:u w:color="000000"/>
        </w:rPr>
        <w:t>At least 1 week</w:t>
      </w:r>
    </w:p>
    <w:p w14:paraId="7AB9BCE5" w14:textId="77777777" w:rsidR="00D745AA" w:rsidRPr="00D745AA" w:rsidRDefault="00D745AA" w:rsidP="00AB2415">
      <w:pPr>
        <w:pStyle w:val="text0"/>
        <w:rPr>
          <w:u w:color="000000"/>
        </w:rPr>
      </w:pPr>
      <w:r w:rsidRPr="00D745AA">
        <w:rPr>
          <w:u w:color="000000"/>
        </w:rPr>
        <w:t>More than 1 year but not more than 3 years</w:t>
      </w:r>
      <w:r w:rsidRPr="00D745AA">
        <w:rPr>
          <w:u w:color="000000"/>
        </w:rPr>
        <w:tab/>
        <w:t>At least 2 weeks</w:t>
      </w:r>
    </w:p>
    <w:p w14:paraId="4290A3D6" w14:textId="77777777" w:rsidR="00D745AA" w:rsidRPr="00D745AA" w:rsidRDefault="00D745AA" w:rsidP="00AB2415">
      <w:pPr>
        <w:pStyle w:val="text0"/>
        <w:rPr>
          <w:u w:color="000000"/>
        </w:rPr>
      </w:pPr>
      <w:r w:rsidRPr="00D745AA">
        <w:rPr>
          <w:u w:color="000000"/>
        </w:rPr>
        <w:t>More than 3 years but not more than 5 years</w:t>
      </w:r>
      <w:r w:rsidRPr="00D745AA">
        <w:rPr>
          <w:u w:color="000000"/>
        </w:rPr>
        <w:tab/>
        <w:t>At least 3 weeks</w:t>
      </w:r>
    </w:p>
    <w:p w14:paraId="41EA3251" w14:textId="41DDA443" w:rsidR="00D745AA" w:rsidRPr="00D745AA" w:rsidRDefault="00D745AA" w:rsidP="00AB2415">
      <w:pPr>
        <w:pStyle w:val="text0"/>
        <w:rPr>
          <w:u w:color="000000"/>
        </w:rPr>
      </w:pPr>
      <w:r w:rsidRPr="00D745AA">
        <w:rPr>
          <w:u w:color="000000"/>
        </w:rPr>
        <w:t>More than 5 years</w:t>
      </w:r>
      <w:r w:rsidRPr="00D745AA">
        <w:rPr>
          <w:u w:color="000000"/>
        </w:rPr>
        <w:tab/>
      </w:r>
      <w:r w:rsidR="002011A3">
        <w:rPr>
          <w:u w:color="000000"/>
        </w:rPr>
        <w:tab/>
      </w:r>
      <w:r w:rsidR="002011A3">
        <w:rPr>
          <w:u w:color="000000"/>
        </w:rPr>
        <w:tab/>
      </w:r>
      <w:r w:rsidR="002011A3">
        <w:rPr>
          <w:u w:color="000000"/>
        </w:rPr>
        <w:tab/>
      </w:r>
      <w:r w:rsidRPr="00D745AA">
        <w:rPr>
          <w:u w:color="000000"/>
        </w:rPr>
        <w:t>At least 4 weeks</w:t>
      </w:r>
    </w:p>
    <w:p w14:paraId="70BFB549" w14:textId="77777777" w:rsidR="007F7C39" w:rsidRDefault="007F7C39" w:rsidP="00AB2415">
      <w:pPr>
        <w:pStyle w:val="text0"/>
        <w:rPr>
          <w:u w:color="000000"/>
        </w:rPr>
      </w:pPr>
    </w:p>
    <w:p w14:paraId="509924A4" w14:textId="77777777" w:rsidR="00D745AA" w:rsidRPr="00D745AA" w:rsidRDefault="00D745AA" w:rsidP="00AB2415">
      <w:pPr>
        <w:pStyle w:val="text0"/>
        <w:rPr>
          <w:u w:color="000000"/>
          <w:vertAlign w:val="superscript"/>
        </w:rPr>
      </w:pPr>
      <w:r w:rsidRPr="00D745AA">
        <w:rPr>
          <w:u w:color="000000"/>
        </w:rPr>
        <w:t>The period of notice is increased by one week if the employee is older than age 45 and has completed at least two years’ continuous service with the employer.</w:t>
      </w:r>
      <w:r w:rsidRPr="00D745AA">
        <w:rPr>
          <w:u w:color="000000"/>
          <w:vertAlign w:val="superscript"/>
        </w:rPr>
        <w:footnoteReference w:id="142"/>
      </w:r>
    </w:p>
    <w:p w14:paraId="1E1F91E7" w14:textId="4880E08F" w:rsidR="00D745AA" w:rsidRPr="00D745AA" w:rsidRDefault="00D745AA" w:rsidP="00AB2415">
      <w:pPr>
        <w:pStyle w:val="text0"/>
        <w:rPr>
          <w:u w:color="000000"/>
          <w:vertAlign w:val="superscript"/>
        </w:rPr>
      </w:pPr>
      <w:r w:rsidRPr="00D745AA">
        <w:rPr>
          <w:u w:color="000000"/>
        </w:rPr>
        <w:t xml:space="preserve">If no notice period is specified in the employment contract, the employee should be provided with reasonable notice or payment in lieu of notice that is commensurate with the employee’s length of service, age, and responsibilities. Where the employer provides payment in lieu of notice, the amount of payment must be at least equal to the amount that would have been paid to the employee had </w:t>
      </w:r>
      <w:r w:rsidR="008004C9">
        <w:rPr>
          <w:u w:color="000000"/>
        </w:rPr>
        <w:t xml:space="preserve">their </w:t>
      </w:r>
      <w:r w:rsidRPr="00D745AA">
        <w:rPr>
          <w:u w:color="000000"/>
        </w:rPr>
        <w:t>employment continued during the notice period.</w:t>
      </w:r>
      <w:r w:rsidRPr="00D745AA">
        <w:rPr>
          <w:u w:color="000000"/>
          <w:vertAlign w:val="superscript"/>
        </w:rPr>
        <w:footnoteReference w:id="143"/>
      </w:r>
      <w:r w:rsidRPr="00D745AA">
        <w:rPr>
          <w:u w:color="000000"/>
        </w:rPr>
        <w:t xml:space="preserve"> Notice or payment in lieu thereof is not required in cases of serious misconduct such as stealing from the employer.</w:t>
      </w:r>
      <w:r w:rsidRPr="00D745AA">
        <w:rPr>
          <w:u w:color="000000"/>
          <w:vertAlign w:val="superscript"/>
        </w:rPr>
        <w:footnoteReference w:id="144"/>
      </w:r>
    </w:p>
    <w:p w14:paraId="3C2D1B18" w14:textId="77777777" w:rsidR="00D745AA" w:rsidRPr="00D745AA" w:rsidRDefault="00D745AA" w:rsidP="00883428">
      <w:pPr>
        <w:pStyle w:val="3rdlevelhead1i"/>
      </w:pPr>
      <w:r w:rsidRPr="00D745AA">
        <w:t>3</w:t>
      </w:r>
      <w:r w:rsidRPr="00D745AA">
        <w:rPr>
          <w:iCs/>
        </w:rPr>
        <w:t>.</w:t>
      </w:r>
      <w:r w:rsidRPr="00D745AA">
        <w:tab/>
        <w:t>Bases for Contesting a Dismissal</w:t>
      </w:r>
    </w:p>
    <w:p w14:paraId="297528D5" w14:textId="1333B893" w:rsidR="00D745AA" w:rsidRDefault="00D745AA" w:rsidP="00AB2415">
      <w:pPr>
        <w:pStyle w:val="text0"/>
        <w:rPr>
          <w:u w:color="000000"/>
        </w:rPr>
      </w:pPr>
      <w:r w:rsidRPr="00D745AA">
        <w:rPr>
          <w:u w:color="000000"/>
        </w:rPr>
        <w:lastRenderedPageBreak/>
        <w:t xml:space="preserve">The FW Act defines “dismissal” as termination at the initiative of the employer, or where a person has resigned from employment because </w:t>
      </w:r>
      <w:r w:rsidR="008004C9">
        <w:rPr>
          <w:u w:color="000000"/>
        </w:rPr>
        <w:t xml:space="preserve">they were </w:t>
      </w:r>
      <w:r w:rsidRPr="00D745AA">
        <w:rPr>
          <w:u w:color="000000"/>
        </w:rPr>
        <w:t>forced to do so due to the employer’s conduct.</w:t>
      </w:r>
      <w:r w:rsidRPr="00D745AA">
        <w:rPr>
          <w:u w:color="000000"/>
          <w:vertAlign w:val="superscript"/>
        </w:rPr>
        <w:footnoteReference w:id="145"/>
      </w:r>
      <w:r w:rsidRPr="00D745AA">
        <w:rPr>
          <w:u w:color="000000"/>
        </w:rPr>
        <w:t xml:space="preserve"> In this context, the FW Act allows employees to bring a legal claim against their employers under the following circumstances:</w:t>
      </w:r>
    </w:p>
    <w:p w14:paraId="1BB072BA" w14:textId="77777777" w:rsidR="007F7C39" w:rsidRPr="00D37F38" w:rsidRDefault="007F7C39" w:rsidP="00D37F38"/>
    <w:p w14:paraId="0EAC474D" w14:textId="77777777" w:rsidR="00D745AA" w:rsidRPr="00D745AA" w:rsidRDefault="00D745AA" w:rsidP="00451164">
      <w:pPr>
        <w:pStyle w:val="bulletliststart"/>
      </w:pPr>
      <w:r w:rsidRPr="00D745AA">
        <w:t>•</w:t>
      </w:r>
      <w:r w:rsidRPr="00D745AA">
        <w:tab/>
        <w:t>the grounds for dismissal were unfair (i.e., “harsh, unjust or unreasonable”)</w:t>
      </w:r>
      <w:r w:rsidRPr="00D745AA">
        <w:rPr>
          <w:u w:color="000000"/>
          <w:vertAlign w:val="superscript"/>
        </w:rPr>
        <w:footnoteReference w:id="146"/>
      </w:r>
      <w:r w:rsidRPr="00D745AA">
        <w:t xml:space="preserve"> for the purposes of the unfair dismissal provisions of the FW Act;</w:t>
      </w:r>
    </w:p>
    <w:p w14:paraId="0238193D" w14:textId="77777777" w:rsidR="00D745AA" w:rsidRPr="00D745AA" w:rsidRDefault="00D745AA" w:rsidP="00AA2AEF">
      <w:pPr>
        <w:pStyle w:val="bulletliststart"/>
      </w:pPr>
      <w:r w:rsidRPr="00D745AA">
        <w:t>•</w:t>
      </w:r>
      <w:r w:rsidRPr="00D745AA">
        <w:tab/>
        <w:t>the grounds relate to the employee’s exercise of a “workplace right”</w:t>
      </w:r>
      <w:r w:rsidRPr="00D745AA">
        <w:rPr>
          <w:u w:color="000000"/>
          <w:vertAlign w:val="superscript"/>
        </w:rPr>
        <w:footnoteReference w:id="147"/>
      </w:r>
      <w:r w:rsidRPr="00D745AA">
        <w:t xml:space="preserve"> or engagement in “industrial activity”</w:t>
      </w:r>
      <w:r w:rsidRPr="00D745AA">
        <w:rPr>
          <w:u w:color="000000"/>
          <w:vertAlign w:val="superscript"/>
        </w:rPr>
        <w:footnoteReference w:id="148"/>
      </w:r>
      <w:r w:rsidRPr="00D745AA">
        <w:t xml:space="preserve"> in contravention of the general protections provisions of the FW Act; or</w:t>
      </w:r>
    </w:p>
    <w:p w14:paraId="3D2CD87B" w14:textId="77777777" w:rsidR="00D745AA" w:rsidRPr="00D745AA" w:rsidRDefault="00D745AA" w:rsidP="00AA2AEF">
      <w:pPr>
        <w:pStyle w:val="bulletliststart"/>
      </w:pPr>
      <w:r w:rsidRPr="00D745AA">
        <w:t>•</w:t>
      </w:r>
      <w:r w:rsidRPr="00D745AA">
        <w:tab/>
        <w:t>the grounds fall under the prohibited reasons for termination for the purposes of the unlawful termination provisions of the FW Act;</w:t>
      </w:r>
      <w:r w:rsidRPr="00D745AA">
        <w:rPr>
          <w:u w:color="000000"/>
          <w:vertAlign w:val="superscript"/>
        </w:rPr>
        <w:footnoteReference w:id="149"/>
      </w:r>
      <w:r w:rsidRPr="00D745AA">
        <w:t xml:space="preserve"> or</w:t>
      </w:r>
    </w:p>
    <w:p w14:paraId="7C79BDAD" w14:textId="77777777" w:rsidR="00D745AA" w:rsidRPr="00D745AA" w:rsidRDefault="00D745AA" w:rsidP="00AA2AEF">
      <w:pPr>
        <w:pStyle w:val="bulletliststart"/>
      </w:pPr>
      <w:r w:rsidRPr="00D745AA">
        <w:t>•</w:t>
      </w:r>
      <w:r w:rsidRPr="00D745AA">
        <w:tab/>
        <w:t>the grounds were directly or indirectly discriminatory, in contravention of applicable federal or state antidiscrimination legislation.</w:t>
      </w:r>
      <w:r w:rsidRPr="00D745AA">
        <w:rPr>
          <w:u w:color="000000"/>
          <w:vertAlign w:val="superscript"/>
        </w:rPr>
        <w:footnoteReference w:id="150"/>
      </w:r>
      <w:r w:rsidRPr="00D745AA">
        <w:t xml:space="preserve"> </w:t>
      </w:r>
    </w:p>
    <w:p w14:paraId="656E8244" w14:textId="423CA516" w:rsidR="00D745AA" w:rsidRPr="00D745AA" w:rsidRDefault="00D745AA" w:rsidP="00AA2AEF">
      <w:pPr>
        <w:pStyle w:val="4thlevelheadai"/>
      </w:pPr>
      <w:r w:rsidRPr="00D745AA">
        <w:t>a.</w:t>
      </w:r>
      <w:r w:rsidRPr="00D745AA">
        <w:tab/>
        <w:t>Harsh, Unjust, or Unreasonable Termination (Unfair Dismissal)</w:t>
      </w:r>
    </w:p>
    <w:p w14:paraId="5B88649C" w14:textId="77777777" w:rsidR="00D745AA" w:rsidRDefault="00D745AA" w:rsidP="00AB2415">
      <w:pPr>
        <w:pStyle w:val="text0"/>
        <w:rPr>
          <w:u w:color="000000"/>
        </w:rPr>
      </w:pPr>
      <w:r w:rsidRPr="00D745AA">
        <w:rPr>
          <w:u w:color="000000"/>
        </w:rPr>
        <w:t>The unfair dismissal provisions of the FW Act are based on the notion of “a fair go all round”</w:t>
      </w:r>
      <w:r w:rsidRPr="00D745AA">
        <w:rPr>
          <w:u w:color="000000"/>
          <w:vertAlign w:val="superscript"/>
        </w:rPr>
        <w:footnoteReference w:id="151"/>
      </w:r>
      <w:r w:rsidRPr="00D745AA">
        <w:rPr>
          <w:u w:color="000000"/>
        </w:rPr>
        <w:t xml:space="preserve"> and are intended to prevent dismissals that fall into the following categories:</w:t>
      </w:r>
    </w:p>
    <w:p w14:paraId="5A0451E6" w14:textId="77777777" w:rsidR="007F7C39" w:rsidRPr="00D37F38" w:rsidRDefault="007F7C39" w:rsidP="00D37F38"/>
    <w:p w14:paraId="1A88A2D2" w14:textId="777B3DC8" w:rsidR="00D745AA" w:rsidRPr="00D745AA" w:rsidRDefault="00D745AA" w:rsidP="00451164">
      <w:pPr>
        <w:pStyle w:val="bulletliststart"/>
        <w:rPr>
          <w:vertAlign w:val="superscript"/>
        </w:rPr>
      </w:pPr>
      <w:r w:rsidRPr="00D745AA">
        <w:t>•</w:t>
      </w:r>
      <w:r w:rsidRPr="00D745AA">
        <w:tab/>
      </w:r>
      <w:r w:rsidR="00ED63C7">
        <w:t xml:space="preserve">dismissals that </w:t>
      </w:r>
      <w:r w:rsidRPr="00D745AA">
        <w:t>are “harsh, unjust or unreasonable”;</w:t>
      </w:r>
      <w:r w:rsidRPr="00D745AA">
        <w:rPr>
          <w:vertAlign w:val="superscript"/>
        </w:rPr>
        <w:footnoteReference w:id="152"/>
      </w:r>
    </w:p>
    <w:p w14:paraId="06DB0638" w14:textId="37699841" w:rsidR="00D745AA" w:rsidRPr="00D745AA" w:rsidRDefault="00D745AA" w:rsidP="00AA2AEF">
      <w:pPr>
        <w:pStyle w:val="bulletliststart"/>
      </w:pPr>
      <w:r w:rsidRPr="00D745AA">
        <w:t>•</w:t>
      </w:r>
      <w:r w:rsidRPr="00D745AA">
        <w:tab/>
      </w:r>
      <w:r w:rsidR="00ED63C7">
        <w:t xml:space="preserve">dismissals that </w:t>
      </w:r>
      <w:r w:rsidRPr="00D745AA">
        <w:t>do not comply with the Small Business Fair Dismissal Code (in the case of employers with fewer than 15 employees);</w:t>
      </w:r>
      <w:r w:rsidRPr="00D745AA">
        <w:rPr>
          <w:vertAlign w:val="superscript"/>
        </w:rPr>
        <w:footnoteReference w:id="153"/>
      </w:r>
      <w:r w:rsidRPr="00D745AA">
        <w:t xml:space="preserve"> or </w:t>
      </w:r>
    </w:p>
    <w:p w14:paraId="1B8A411A" w14:textId="6B3D75CC" w:rsidR="00D745AA" w:rsidRPr="00D745AA" w:rsidRDefault="00D745AA" w:rsidP="00AA2AEF">
      <w:pPr>
        <w:pStyle w:val="bulletliststart"/>
      </w:pPr>
      <w:r w:rsidRPr="00D745AA">
        <w:t>•</w:t>
      </w:r>
      <w:r w:rsidRPr="00D745AA">
        <w:tab/>
      </w:r>
      <w:r w:rsidR="00ED63C7">
        <w:t xml:space="preserve">dismissals that </w:t>
      </w:r>
      <w:r w:rsidRPr="00D745AA">
        <w:t>are not cases of genuine redundancy.</w:t>
      </w:r>
      <w:r w:rsidRPr="00D745AA">
        <w:rPr>
          <w:vertAlign w:val="superscript"/>
        </w:rPr>
        <w:footnoteReference w:id="154"/>
      </w:r>
    </w:p>
    <w:p w14:paraId="21F0431C" w14:textId="77777777" w:rsidR="00D745AA" w:rsidRPr="00D745AA" w:rsidRDefault="00D745AA" w:rsidP="00883428">
      <w:pPr>
        <w:pStyle w:val="5thlevelheadii"/>
      </w:pPr>
      <w:r w:rsidRPr="00D745AA">
        <w:t>i.</w:t>
      </w:r>
      <w:r w:rsidRPr="00D745AA">
        <w:tab/>
        <w:t xml:space="preserve">Relevant factors </w:t>
      </w:r>
    </w:p>
    <w:p w14:paraId="194B59A6" w14:textId="77777777" w:rsidR="00D745AA" w:rsidRDefault="00D745AA" w:rsidP="00AB2415">
      <w:pPr>
        <w:pStyle w:val="text0"/>
      </w:pPr>
      <w:r w:rsidRPr="00D745AA">
        <w:t xml:space="preserve">The FW Act does not specifically define the phrase </w:t>
      </w:r>
      <w:r w:rsidRPr="00D745AA">
        <w:rPr>
          <w:lang w:val="de-DE"/>
        </w:rPr>
        <w:t>“</w:t>
      </w:r>
      <w:r w:rsidRPr="00D745AA">
        <w:t>harsh, unjust, or unreasonable” dismissal. However, it does set forth certain factors for the Fair Work Commission (FWC) to consider when addressing a claim of this type.</w:t>
      </w:r>
      <w:r w:rsidRPr="00D745AA">
        <w:rPr>
          <w:u w:color="000000"/>
          <w:vertAlign w:val="superscript"/>
        </w:rPr>
        <w:footnoteReference w:id="155"/>
      </w:r>
      <w:r w:rsidRPr="00D745AA">
        <w:t xml:space="preserve"> As a whole, these factors focus on procedural due process. The specific factors are as follows:</w:t>
      </w:r>
      <w:r w:rsidRPr="00D745AA">
        <w:rPr>
          <w:u w:color="000000"/>
          <w:vertAlign w:val="superscript"/>
        </w:rPr>
        <w:footnoteReference w:id="156"/>
      </w:r>
    </w:p>
    <w:p w14:paraId="460EC3C7" w14:textId="77777777" w:rsidR="007F7C39" w:rsidRPr="00D37F38" w:rsidRDefault="007F7C39" w:rsidP="00D37F38"/>
    <w:p w14:paraId="7ABAEBED" w14:textId="77777777" w:rsidR="00D745AA" w:rsidRPr="00D745AA" w:rsidRDefault="00D745AA" w:rsidP="00451164">
      <w:pPr>
        <w:pStyle w:val="bulletliststart"/>
      </w:pPr>
      <w:r w:rsidRPr="00D745AA">
        <w:t>•</w:t>
      </w:r>
      <w:r w:rsidRPr="00D745AA">
        <w:tab/>
        <w:t>whether there was a valid reason for the termination that was related to the employee’s capacity or conduct (including its effect on the safety and welfare of other employees);</w:t>
      </w:r>
    </w:p>
    <w:p w14:paraId="6FF9CCE5" w14:textId="77777777" w:rsidR="00D745AA" w:rsidRPr="00D745AA" w:rsidRDefault="00D745AA" w:rsidP="00AA2AEF">
      <w:pPr>
        <w:pStyle w:val="bulletliststart"/>
      </w:pPr>
      <w:r w:rsidRPr="00D745AA">
        <w:t>•</w:t>
      </w:r>
      <w:r w:rsidRPr="00D745AA">
        <w:tab/>
        <w:t>whether the employee was notified of the reason for termination;</w:t>
      </w:r>
    </w:p>
    <w:p w14:paraId="5D365950" w14:textId="37897FF7" w:rsidR="00D745AA" w:rsidRPr="00D745AA" w:rsidRDefault="00D745AA" w:rsidP="00AA2AEF">
      <w:pPr>
        <w:pStyle w:val="bulletliststart"/>
      </w:pPr>
      <w:r w:rsidRPr="00D745AA">
        <w:lastRenderedPageBreak/>
        <w:t>•</w:t>
      </w:r>
      <w:r w:rsidRPr="00D745AA">
        <w:tab/>
        <w:t xml:space="preserve">whether the employee was given an opportunity to respond to any reason related to </w:t>
      </w:r>
      <w:r w:rsidR="008004C9">
        <w:t>their</w:t>
      </w:r>
      <w:r w:rsidRPr="00D745AA">
        <w:t xml:space="preserve"> capacity or conduct;</w:t>
      </w:r>
    </w:p>
    <w:p w14:paraId="090D301A" w14:textId="77777777" w:rsidR="00D745AA" w:rsidRPr="00D745AA" w:rsidRDefault="00D745AA" w:rsidP="00AA2AEF">
      <w:pPr>
        <w:pStyle w:val="bulletliststart"/>
      </w:pPr>
      <w:r w:rsidRPr="00D745AA">
        <w:t>•</w:t>
      </w:r>
      <w:r w:rsidRPr="00D745AA">
        <w:tab/>
        <w:t>any unreasonable refusal by the employer to allow the employee to have a support person present to assist at any discussions relating to dismissal;</w:t>
      </w:r>
    </w:p>
    <w:p w14:paraId="59FB0759" w14:textId="77777777" w:rsidR="00D745AA" w:rsidRPr="00D745AA" w:rsidRDefault="00D745AA" w:rsidP="00AA2AEF">
      <w:pPr>
        <w:pStyle w:val="bulletliststart"/>
      </w:pPr>
      <w:r w:rsidRPr="00D745AA">
        <w:t>•</w:t>
      </w:r>
      <w:r w:rsidRPr="00D745AA">
        <w:tab/>
        <w:t xml:space="preserve">if the dismissal related to unsatisfactory performance by the employee, whether the employee was warned of any unsatisfactory performance before the dismissal; </w:t>
      </w:r>
    </w:p>
    <w:p w14:paraId="0E55BA20" w14:textId="77777777" w:rsidR="00D745AA" w:rsidRPr="00D745AA" w:rsidRDefault="00D745AA" w:rsidP="00AA2AEF">
      <w:pPr>
        <w:pStyle w:val="bulletliststart"/>
      </w:pPr>
      <w:r w:rsidRPr="00D745AA">
        <w:t>•</w:t>
      </w:r>
      <w:r w:rsidRPr="00D745AA">
        <w:tab/>
        <w:t>the degree to which the size of the employer’s enterprise would be likely to impact on the procedures followed in effecting the dismissal;</w:t>
      </w:r>
    </w:p>
    <w:p w14:paraId="09D21A78" w14:textId="77777777" w:rsidR="00D745AA" w:rsidRPr="00D745AA" w:rsidRDefault="00D745AA" w:rsidP="00AA2AEF">
      <w:pPr>
        <w:pStyle w:val="bulletliststart"/>
      </w:pPr>
      <w:r w:rsidRPr="00D745AA">
        <w:t>•</w:t>
      </w:r>
      <w:r w:rsidRPr="00D745AA">
        <w:tab/>
        <w:t>the degree to which the absence of dedicated human resource management specialists or expertise in the enterprise would be likely to impact on the procedures followed in effecting the dismissal; and</w:t>
      </w:r>
    </w:p>
    <w:p w14:paraId="5C4E33F3" w14:textId="77777777" w:rsidR="00D745AA" w:rsidRPr="00D745AA" w:rsidRDefault="00D745AA" w:rsidP="00451164">
      <w:pPr>
        <w:pStyle w:val="bulletlistend"/>
      </w:pPr>
      <w:r w:rsidRPr="00D745AA">
        <w:t>•</w:t>
      </w:r>
      <w:r w:rsidRPr="00D745AA">
        <w:tab/>
        <w:t>any other matter that the FWC considers relevant.</w:t>
      </w:r>
    </w:p>
    <w:p w14:paraId="3F2BE09F" w14:textId="4C57618B" w:rsidR="00D745AA" w:rsidRPr="00D745AA" w:rsidRDefault="00D745AA" w:rsidP="00AB2415">
      <w:pPr>
        <w:pStyle w:val="text0"/>
        <w:rPr>
          <w:u w:color="000000"/>
        </w:rPr>
      </w:pPr>
      <w:r w:rsidRPr="00D745AA">
        <w:t>The Small Business Fair Dismissal Code (Small Business Code),</w:t>
      </w:r>
      <w:r w:rsidRPr="00D745AA">
        <w:rPr>
          <w:u w:color="000000"/>
          <w:vertAlign w:val="superscript"/>
        </w:rPr>
        <w:footnoteReference w:id="157"/>
      </w:r>
      <w:r w:rsidRPr="00D745AA">
        <w:t xml:space="preserve"> which applies to employers with fewer than 15 employees, provides that an employee may be dismissed without notice or warning whe</w:t>
      </w:r>
      <w:r w:rsidR="00ED63C7">
        <w:t>re</w:t>
      </w:r>
      <w:r w:rsidRPr="00D745AA">
        <w:t xml:space="preserve"> the employer believes, on reasonable grounds, that the employee has engaged in serious misconduct (which includes theft, fraud, violence</w:t>
      </w:r>
      <w:r w:rsidR="007E65CA">
        <w:t>, sexual harassment</w:t>
      </w:r>
      <w:r w:rsidRPr="00D745AA">
        <w:t>, and serious breaches of occupational health and safety provisions)</w:t>
      </w:r>
      <w:r w:rsidR="007C00BD">
        <w:t>.</w:t>
      </w:r>
      <w:r w:rsidRPr="00D745AA">
        <w:rPr>
          <w:u w:color="000000"/>
          <w:vertAlign w:val="superscript"/>
        </w:rPr>
        <w:footnoteReference w:id="158"/>
      </w:r>
      <w:r w:rsidRPr="00D745AA">
        <w:t xml:space="preserve"> For dismissals for other reasons (e.g., the employee’s conduct or capacity to do the job), the Small Business Code requires the employer to provide the employee with a valid reason as to why </w:t>
      </w:r>
      <w:r w:rsidR="008004C9">
        <w:t xml:space="preserve">they are </w:t>
      </w:r>
      <w:r w:rsidRPr="00D745AA">
        <w:t>at risk of being dismissed (based on the employee’s conduct or capacity to do the job).</w:t>
      </w:r>
      <w:r w:rsidRPr="00D745AA">
        <w:rPr>
          <w:u w:color="000000"/>
          <w:vertAlign w:val="superscript"/>
        </w:rPr>
        <w:footnoteReference w:id="159"/>
      </w:r>
    </w:p>
    <w:p w14:paraId="11550A75" w14:textId="77777777" w:rsidR="00D745AA" w:rsidRDefault="00D745AA" w:rsidP="00AB2415">
      <w:pPr>
        <w:pStyle w:val="text0"/>
      </w:pPr>
      <w:r w:rsidRPr="00D745AA">
        <w:t>The Small Business Code also requires the following:</w:t>
      </w:r>
      <w:r w:rsidRPr="00D745AA">
        <w:rPr>
          <w:u w:color="000000"/>
          <w:vertAlign w:val="superscript"/>
        </w:rPr>
        <w:footnoteReference w:id="160"/>
      </w:r>
    </w:p>
    <w:p w14:paraId="755A420B" w14:textId="77777777" w:rsidR="007F7C39" w:rsidRPr="00D37F38" w:rsidRDefault="007F7C39" w:rsidP="00D37F38"/>
    <w:p w14:paraId="067EE40D" w14:textId="5A4CAD92" w:rsidR="00D745AA" w:rsidRPr="00D745AA" w:rsidRDefault="00D745AA" w:rsidP="00451164">
      <w:pPr>
        <w:pStyle w:val="bulletliststart"/>
      </w:pPr>
      <w:r w:rsidRPr="00D745AA">
        <w:t>•</w:t>
      </w:r>
      <w:r w:rsidRPr="00D745AA">
        <w:tab/>
        <w:t xml:space="preserve">the employee must be warned verbally or, preferably, in writing that </w:t>
      </w:r>
      <w:r w:rsidR="008004C9">
        <w:t xml:space="preserve">they risk </w:t>
      </w:r>
      <w:r w:rsidRPr="00D745AA">
        <w:t>being dismissed if there is no improvement;</w:t>
      </w:r>
    </w:p>
    <w:p w14:paraId="4CFF8D61" w14:textId="77777777" w:rsidR="00D745AA" w:rsidRPr="00D745AA" w:rsidRDefault="00D745AA" w:rsidP="00AA2AEF">
      <w:pPr>
        <w:pStyle w:val="bulletliststart"/>
      </w:pPr>
      <w:r w:rsidRPr="00D745AA">
        <w:t>•</w:t>
      </w:r>
      <w:r w:rsidRPr="00D745AA">
        <w:tab/>
        <w:t>the employee must be given an opportunity to respond and a reasonable chance to rectify the problem, having regard to the employee’s response; and</w:t>
      </w:r>
    </w:p>
    <w:p w14:paraId="02DFA719" w14:textId="77777777" w:rsidR="00D745AA" w:rsidRPr="00D745AA" w:rsidRDefault="00D745AA" w:rsidP="00AA2AEF">
      <w:pPr>
        <w:pStyle w:val="bulletliststart"/>
      </w:pPr>
      <w:r w:rsidRPr="00D745AA">
        <w:t>•</w:t>
      </w:r>
      <w:r w:rsidRPr="00D745AA">
        <w:tab/>
        <w:t>if the employee makes a claim of unfair dismissal to the FWC, the employer will be required to provide evidence of compliance with the Code.</w:t>
      </w:r>
    </w:p>
    <w:p w14:paraId="591A09ED" w14:textId="77777777" w:rsidR="00D745AA" w:rsidRPr="00D745AA" w:rsidRDefault="00D745AA" w:rsidP="00883428">
      <w:pPr>
        <w:pStyle w:val="5thlevelheadii"/>
      </w:pPr>
      <w:r w:rsidRPr="00D745AA">
        <w:t>ii.</w:t>
      </w:r>
      <w:r w:rsidRPr="00D745AA">
        <w:tab/>
        <w:t>Covered employees</w:t>
      </w:r>
    </w:p>
    <w:p w14:paraId="56FBAA81" w14:textId="77777777" w:rsidR="00D745AA" w:rsidRDefault="00D745AA" w:rsidP="00AB2415">
      <w:pPr>
        <w:pStyle w:val="text0"/>
        <w:rPr>
          <w:u w:color="000000"/>
        </w:rPr>
      </w:pPr>
      <w:r w:rsidRPr="00D745AA">
        <w:rPr>
          <w:u w:color="000000"/>
        </w:rPr>
        <w:t>Employees who have completed a minimum employment period of six months,</w:t>
      </w:r>
      <w:r w:rsidRPr="00D745AA">
        <w:rPr>
          <w:u w:color="000000"/>
          <w:vertAlign w:val="superscript"/>
        </w:rPr>
        <w:footnoteReference w:id="161"/>
      </w:r>
      <w:r w:rsidRPr="00D745AA">
        <w:rPr>
          <w:u w:color="000000"/>
        </w:rPr>
        <w:t xml:space="preserve"> or one year for small business employers (those with fewer than 15 employees),</w:t>
      </w:r>
      <w:r w:rsidRPr="00D745AA">
        <w:rPr>
          <w:u w:color="000000"/>
          <w:vertAlign w:val="superscript"/>
        </w:rPr>
        <w:footnoteReference w:id="162"/>
      </w:r>
      <w:r w:rsidRPr="00D745AA">
        <w:rPr>
          <w:u w:color="000000"/>
        </w:rPr>
        <w:t xml:space="preserve"> are protected from unfair dismissal under the FW Act, provided that they come within one of the following categories:</w:t>
      </w:r>
      <w:r w:rsidRPr="00D745AA">
        <w:rPr>
          <w:u w:color="000000"/>
          <w:vertAlign w:val="superscript"/>
        </w:rPr>
        <w:footnoteReference w:id="163"/>
      </w:r>
    </w:p>
    <w:p w14:paraId="7D2FF613" w14:textId="77777777" w:rsidR="007F7C39" w:rsidRPr="00D37F38" w:rsidRDefault="007F7C39" w:rsidP="00D37F38"/>
    <w:p w14:paraId="0FC90CCE" w14:textId="77777777" w:rsidR="00D745AA" w:rsidRPr="00D745AA" w:rsidRDefault="00D745AA" w:rsidP="00451164">
      <w:pPr>
        <w:pStyle w:val="bulletliststart"/>
        <w:rPr>
          <w:vertAlign w:val="superscript"/>
        </w:rPr>
      </w:pPr>
      <w:r w:rsidRPr="00D745AA">
        <w:t>•</w:t>
      </w:r>
      <w:r w:rsidRPr="00D745AA">
        <w:tab/>
        <w:t>employees covered by a modern award or enterprise agreement;</w:t>
      </w:r>
      <w:r w:rsidRPr="00D745AA">
        <w:rPr>
          <w:vertAlign w:val="superscript"/>
        </w:rPr>
        <w:footnoteReference w:id="164"/>
      </w:r>
    </w:p>
    <w:p w14:paraId="2EFCEA91" w14:textId="115F9CFB" w:rsidR="00D745AA" w:rsidRPr="00D745AA" w:rsidRDefault="00D745AA" w:rsidP="00AA2AEF">
      <w:pPr>
        <w:pStyle w:val="bulletliststart"/>
      </w:pPr>
      <w:r w:rsidRPr="00D745AA">
        <w:lastRenderedPageBreak/>
        <w:t>•</w:t>
      </w:r>
      <w:r w:rsidRPr="00D745AA">
        <w:tab/>
        <w:t xml:space="preserve">employees not covered by a modern award or enterprise agreement but whose annual rate of earnings is less than the </w:t>
      </w:r>
      <w:r w:rsidR="00AD60D2" w:rsidRPr="00D745AA">
        <w:t>high-income</w:t>
      </w:r>
      <w:r w:rsidRPr="00D745AA">
        <w:t xml:space="preserve"> threshold—AU</w:t>
      </w:r>
      <w:r w:rsidR="00ED63C7">
        <w:t xml:space="preserve">D </w:t>
      </w:r>
      <w:r w:rsidR="00382E8F">
        <w:t>16</w:t>
      </w:r>
      <w:r w:rsidR="002D5EE9">
        <w:t>7</w:t>
      </w:r>
      <w:r w:rsidR="00382E8F">
        <w:t>,</w:t>
      </w:r>
      <w:r w:rsidR="002D5EE9">
        <w:t>5</w:t>
      </w:r>
      <w:r w:rsidR="00382E8F">
        <w:t>00</w:t>
      </w:r>
      <w:r w:rsidRPr="00D745AA">
        <w:t xml:space="preserve"> from July 1, </w:t>
      </w:r>
      <w:r w:rsidR="00382E8F">
        <w:t>202</w:t>
      </w:r>
      <w:r w:rsidR="002D5EE9">
        <w:t>3</w:t>
      </w:r>
      <w:r w:rsidR="00ED63C7">
        <w:t xml:space="preserve"> (</w:t>
      </w:r>
      <w:r w:rsidRPr="00D745AA">
        <w:t>indexed each year</w:t>
      </w:r>
      <w:r w:rsidR="00ED63C7">
        <w:t>)</w:t>
      </w:r>
      <w:r w:rsidRPr="00D745AA">
        <w:t>;</w:t>
      </w:r>
      <w:r w:rsidRPr="00D745AA">
        <w:rPr>
          <w:vertAlign w:val="superscript"/>
        </w:rPr>
        <w:footnoteReference w:id="165"/>
      </w:r>
      <w:r w:rsidRPr="00D745AA">
        <w:t xml:space="preserve"> or</w:t>
      </w:r>
    </w:p>
    <w:p w14:paraId="37BF8B34" w14:textId="77777777" w:rsidR="00D745AA" w:rsidRPr="00D745AA" w:rsidRDefault="00D745AA" w:rsidP="00451164">
      <w:pPr>
        <w:pStyle w:val="bulletlistend"/>
        <w:rPr>
          <w:vertAlign w:val="superscript"/>
        </w:rPr>
      </w:pPr>
      <w:r w:rsidRPr="00D745AA">
        <w:t>•</w:t>
      </w:r>
      <w:r w:rsidRPr="00D745AA">
        <w:tab/>
        <w:t>casual employees employed on a regular and systematic basis (over the minimum employment period) who had a reasonable expectation of continuing employment on that basis.</w:t>
      </w:r>
      <w:r w:rsidRPr="00D745AA">
        <w:rPr>
          <w:vertAlign w:val="superscript"/>
        </w:rPr>
        <w:footnoteReference w:id="166"/>
      </w:r>
    </w:p>
    <w:p w14:paraId="4A4C0B27" w14:textId="77777777" w:rsidR="00D745AA" w:rsidRPr="00D745AA" w:rsidRDefault="00D745AA" w:rsidP="00AB2415">
      <w:pPr>
        <w:pStyle w:val="text0"/>
        <w:rPr>
          <w:u w:color="000000"/>
        </w:rPr>
      </w:pPr>
      <w:r w:rsidRPr="00D745AA">
        <w:rPr>
          <w:u w:color="000000"/>
        </w:rPr>
        <w:t>Fixed-term employees or fixed-task employees—if terminated at the end of the fixed term or task</w:t>
      </w:r>
      <w:r w:rsidRPr="00D745AA">
        <w:rPr>
          <w:u w:color="000000"/>
          <w:vertAlign w:val="superscript"/>
        </w:rPr>
        <w:footnoteReference w:id="167"/>
      </w:r>
      <w:r w:rsidRPr="00D745AA">
        <w:rPr>
          <w:u w:color="000000"/>
        </w:rPr>
        <w:t>—and employees to whom a training arrangement applies</w:t>
      </w:r>
      <w:r w:rsidRPr="00D745AA">
        <w:rPr>
          <w:u w:color="000000"/>
          <w:vertAlign w:val="superscript"/>
        </w:rPr>
        <w:footnoteReference w:id="168"/>
      </w:r>
      <w:r w:rsidRPr="00D745AA">
        <w:rPr>
          <w:u w:color="000000"/>
        </w:rPr>
        <w:t xml:space="preserve"> do not have access to the unfair dismissal system. </w:t>
      </w:r>
    </w:p>
    <w:p w14:paraId="6254B906" w14:textId="77777777" w:rsidR="00D745AA" w:rsidRPr="00D745AA" w:rsidRDefault="00D745AA" w:rsidP="00AB2415">
      <w:pPr>
        <w:pStyle w:val="text0"/>
        <w:rPr>
          <w:u w:color="000000"/>
        </w:rPr>
      </w:pPr>
      <w:r w:rsidRPr="00D745AA">
        <w:rPr>
          <w:u w:color="000000"/>
        </w:rPr>
        <w:t>Employees who are not covered by the unfair dismissal provisions of the FW Act may be covered by state laws and tribunals.</w:t>
      </w:r>
    </w:p>
    <w:p w14:paraId="674AFD8F" w14:textId="77777777" w:rsidR="00D745AA" w:rsidRPr="00D745AA" w:rsidRDefault="00D745AA" w:rsidP="00883428">
      <w:pPr>
        <w:pStyle w:val="5thlevelheadii"/>
      </w:pPr>
      <w:r w:rsidRPr="00D745AA">
        <w:t>iii.</w:t>
      </w:r>
      <w:r w:rsidRPr="00D745AA">
        <w:tab/>
        <w:t>Remedies</w:t>
      </w:r>
    </w:p>
    <w:p w14:paraId="42EE43BF" w14:textId="77777777" w:rsidR="00D745AA" w:rsidRPr="00D745AA" w:rsidRDefault="00D745AA" w:rsidP="00AB2415">
      <w:pPr>
        <w:pStyle w:val="text0"/>
        <w:rPr>
          <w:u w:color="000000"/>
        </w:rPr>
      </w:pPr>
      <w:r w:rsidRPr="00D745AA">
        <w:t>Claims for unfair termination must be filed, in the first instance, with the FWC.</w:t>
      </w:r>
      <w:r w:rsidRPr="00D745AA">
        <w:rPr>
          <w:b/>
          <w:bCs/>
        </w:rPr>
        <w:t xml:space="preserve"> </w:t>
      </w:r>
      <w:r w:rsidRPr="00D745AA">
        <w:t>The</w:t>
      </w:r>
      <w:r w:rsidRPr="00D745AA">
        <w:rPr>
          <w:b/>
          <w:bCs/>
        </w:rPr>
        <w:t xml:space="preserve"> </w:t>
      </w:r>
      <w:r w:rsidRPr="00D745AA">
        <w:t>FWC will attempt to resolve the matter informally, but if those efforts are unsuccessful, it may be referred to a hearing.</w:t>
      </w:r>
      <w:r w:rsidRPr="00D745AA">
        <w:rPr>
          <w:u w:color="000000"/>
          <w:vertAlign w:val="superscript"/>
        </w:rPr>
        <w:footnoteReference w:id="169"/>
      </w:r>
      <w:r w:rsidRPr="00D745AA">
        <w:t xml:space="preserve"> The main remedies ordered by the FWC for unfair termination are reinstatement (often with backpay) or monetary compensation.</w:t>
      </w:r>
      <w:r w:rsidRPr="00D745AA">
        <w:rPr>
          <w:u w:color="000000"/>
          <w:vertAlign w:val="superscript"/>
        </w:rPr>
        <w:footnoteReference w:id="170"/>
      </w:r>
      <w:r w:rsidRPr="00D745AA">
        <w:t xml:space="preserve"> If reinstatement and backpay are ordered, the FWC must have regard to the employee’s income—or likely income—between the time of dismissal and the time of reinstatement.</w:t>
      </w:r>
      <w:r w:rsidRPr="00D745AA">
        <w:rPr>
          <w:u w:color="000000"/>
          <w:vertAlign w:val="superscript"/>
        </w:rPr>
        <w:footnoteReference w:id="171"/>
      </w:r>
    </w:p>
    <w:p w14:paraId="49A9C656" w14:textId="63A965E7" w:rsidR="00D745AA" w:rsidRPr="00D745AA" w:rsidRDefault="00D745AA" w:rsidP="00AB2415">
      <w:pPr>
        <w:pStyle w:val="text0"/>
        <w:rPr>
          <w:u w:color="000000"/>
        </w:rPr>
      </w:pPr>
      <w:r w:rsidRPr="00D745AA">
        <w:t xml:space="preserve">Reinstatement, whether to the employer or an associated entity, is the </w:t>
      </w:r>
      <w:r w:rsidR="00382E8F">
        <w:t>primary</w:t>
      </w:r>
      <w:r w:rsidR="00382E8F" w:rsidRPr="00D745AA">
        <w:t xml:space="preserve"> </w:t>
      </w:r>
      <w:r w:rsidRPr="00D745AA">
        <w:t>remedy.</w:t>
      </w:r>
      <w:r w:rsidRPr="00D745AA">
        <w:rPr>
          <w:u w:color="000000"/>
          <w:vertAlign w:val="superscript"/>
        </w:rPr>
        <w:footnoteReference w:id="172"/>
      </w:r>
      <w:r w:rsidRPr="00D745AA">
        <w:t xml:space="preserve"> Under the FW Act, compensation must not be awarded unless the FWC is satisfied that reinstatement is inappropriate.</w:t>
      </w:r>
      <w:r w:rsidRPr="00D745AA">
        <w:rPr>
          <w:u w:color="000000"/>
          <w:vertAlign w:val="superscript"/>
        </w:rPr>
        <w:footnoteReference w:id="173"/>
      </w:r>
      <w:r w:rsidRPr="00D745AA">
        <w:t xml:space="preserve"> </w:t>
      </w:r>
      <w:r w:rsidR="00382E8F">
        <w:t xml:space="preserve">However in practice, reinstatement is rarely awarded as the employment relationship has often irreparably broken down. </w:t>
      </w:r>
      <w:r w:rsidRPr="00D745AA">
        <w:t xml:space="preserve">The maximum amount of compensation that may be awarded is capped at the lesser of six months’ pay or one-half the </w:t>
      </w:r>
      <w:r w:rsidR="00AD60D2" w:rsidRPr="00D745AA">
        <w:t>high-income</w:t>
      </w:r>
      <w:r w:rsidRPr="00D745AA">
        <w:t xml:space="preserve"> threshold—</w:t>
      </w:r>
      <w:r w:rsidRPr="00604703">
        <w:t>i.e., AU</w:t>
      </w:r>
      <w:r w:rsidR="00ED63C7" w:rsidRPr="00604703">
        <w:t xml:space="preserve">D </w:t>
      </w:r>
      <w:r w:rsidR="007828FF">
        <w:t>8</w:t>
      </w:r>
      <w:r w:rsidR="00FE26F3">
        <w:t>3,750</w:t>
      </w:r>
      <w:r w:rsidRPr="00604703">
        <w:t xml:space="preserve"> as of July 1, 20</w:t>
      </w:r>
      <w:r w:rsidR="00B731E8" w:rsidRPr="00604703">
        <w:t>2</w:t>
      </w:r>
      <w:r w:rsidR="00FE26F3">
        <w:t>3</w:t>
      </w:r>
      <w:r w:rsidRPr="00604703">
        <w:t>.</w:t>
      </w:r>
      <w:r w:rsidRPr="00D745AA">
        <w:rPr>
          <w:u w:color="000000"/>
          <w:vertAlign w:val="superscript"/>
        </w:rPr>
        <w:footnoteReference w:id="174"/>
      </w:r>
      <w:r w:rsidRPr="00D745AA">
        <w:rPr>
          <w:u w:color="000000"/>
          <w:vertAlign w:val="superscript"/>
        </w:rPr>
        <w:t xml:space="preserve"> </w:t>
      </w:r>
      <w:r w:rsidRPr="00D745AA">
        <w:t>Compensation may not be awarded for shock, distress, or humiliation caused by the manner of the dismissal.</w:t>
      </w:r>
      <w:r w:rsidRPr="00D745AA">
        <w:rPr>
          <w:u w:color="000000"/>
          <w:vertAlign w:val="superscript"/>
        </w:rPr>
        <w:footnoteReference w:id="175"/>
      </w:r>
    </w:p>
    <w:p w14:paraId="112AA3D1" w14:textId="77777777" w:rsidR="00D745AA" w:rsidRPr="00D745AA" w:rsidRDefault="00D745AA" w:rsidP="00AA2AEF">
      <w:pPr>
        <w:pStyle w:val="4thlevelheadai"/>
      </w:pPr>
      <w:r w:rsidRPr="00D745AA">
        <w:t>b.</w:t>
      </w:r>
      <w:r w:rsidRPr="00D745AA">
        <w:tab/>
        <w:t>General Protections</w:t>
      </w:r>
    </w:p>
    <w:p w14:paraId="2BDB42D9" w14:textId="77777777" w:rsidR="00D745AA" w:rsidRPr="00D745AA" w:rsidRDefault="00D745AA" w:rsidP="00477C88">
      <w:pPr>
        <w:pStyle w:val="5thlevelheadnospacei"/>
      </w:pPr>
      <w:r w:rsidRPr="00D745AA">
        <w:t>i.</w:t>
      </w:r>
      <w:r w:rsidRPr="00D745AA">
        <w:tab/>
        <w:t>Scope of protection</w:t>
      </w:r>
    </w:p>
    <w:p w14:paraId="15A041F8" w14:textId="77777777" w:rsidR="00D745AA" w:rsidRDefault="00D745AA" w:rsidP="00AB2415">
      <w:pPr>
        <w:pStyle w:val="text0"/>
      </w:pPr>
      <w:r w:rsidRPr="00D745AA">
        <w:t>Dismissal from employment also may contravene the general protections provisions of the FW Act.</w:t>
      </w:r>
      <w:r w:rsidRPr="00D745AA">
        <w:rPr>
          <w:u w:color="000000"/>
          <w:vertAlign w:val="superscript"/>
        </w:rPr>
        <w:footnoteReference w:id="176"/>
      </w:r>
      <w:r w:rsidRPr="00D745AA">
        <w:t xml:space="preserve"> This would be the case if the employer dismisses an employee for any of the following reasons:</w:t>
      </w:r>
    </w:p>
    <w:p w14:paraId="6C534775" w14:textId="77777777" w:rsidR="007F7C39" w:rsidRPr="007F7C39" w:rsidRDefault="007F7C39" w:rsidP="00D37F38"/>
    <w:p w14:paraId="400F9758" w14:textId="77777777" w:rsidR="00D745AA" w:rsidRPr="00D745AA" w:rsidRDefault="00D745AA" w:rsidP="00451164">
      <w:pPr>
        <w:pStyle w:val="bulletliststart"/>
      </w:pPr>
      <w:r w:rsidRPr="00D745AA">
        <w:t>•</w:t>
      </w:r>
      <w:r w:rsidRPr="00D745AA">
        <w:tab/>
        <w:t>because the employee has a “workplace right,” has (or has not) exercised or proposed to (or not to) exercise a workplace right, or to prevent the employee’s exercise of a workplace right;</w:t>
      </w:r>
      <w:r w:rsidRPr="00D745AA">
        <w:rPr>
          <w:vertAlign w:val="superscript"/>
        </w:rPr>
        <w:footnoteReference w:id="177"/>
      </w:r>
    </w:p>
    <w:p w14:paraId="312DD30D" w14:textId="03A70D15" w:rsidR="00D745AA" w:rsidRPr="00D745AA" w:rsidRDefault="00D745AA" w:rsidP="00AA2AEF">
      <w:pPr>
        <w:pStyle w:val="bulletliststart"/>
      </w:pPr>
      <w:r w:rsidRPr="00D745AA">
        <w:t>•</w:t>
      </w:r>
      <w:r w:rsidRPr="00D745AA">
        <w:tab/>
        <w:t xml:space="preserve">because the employee is (or is not) or was (or was not) an officer or member of a trade union, engages, has engaged, or proposes to engage </w:t>
      </w:r>
      <w:r w:rsidR="00ED63C7">
        <w:t>(</w:t>
      </w:r>
      <w:r w:rsidRPr="00D745AA">
        <w:t>or does not engage or proposes not to engage in</w:t>
      </w:r>
      <w:r w:rsidR="00ED63C7">
        <w:t>)</w:t>
      </w:r>
      <w:r w:rsidRPr="00D745AA">
        <w:t xml:space="preserve"> </w:t>
      </w:r>
      <w:r w:rsidR="00ED63C7">
        <w:t>“</w:t>
      </w:r>
      <w:r w:rsidRPr="00D745AA">
        <w:t>industrial activity</w:t>
      </w:r>
      <w:r w:rsidR="00ED63C7">
        <w:t>”</w:t>
      </w:r>
      <w:r w:rsidRPr="00D745AA">
        <w:t>;</w:t>
      </w:r>
      <w:r w:rsidRPr="00D745AA">
        <w:rPr>
          <w:vertAlign w:val="superscript"/>
        </w:rPr>
        <w:footnoteReference w:id="178"/>
      </w:r>
      <w:r w:rsidRPr="00D745AA">
        <w:t xml:space="preserve"> or</w:t>
      </w:r>
    </w:p>
    <w:p w14:paraId="46066985" w14:textId="34599B4E" w:rsidR="00D745AA" w:rsidRDefault="00D745AA" w:rsidP="00AA2AEF">
      <w:pPr>
        <w:pStyle w:val="bulletliststart"/>
      </w:pPr>
      <w:r w:rsidRPr="00D745AA">
        <w:t>•</w:t>
      </w:r>
      <w:r w:rsidRPr="00D745AA">
        <w:tab/>
        <w:t xml:space="preserve">because of the employee’s race, color, sex, sexual orientation, </w:t>
      </w:r>
      <w:r w:rsidR="009822D7">
        <w:t xml:space="preserve">breastfeeding, gender identity, intersex status, </w:t>
      </w:r>
      <w:r w:rsidRPr="00D745AA">
        <w:t>age, physical or mental disability, marital status, family or carer’s responsibilities, pregnancy, religion, political opinion, national extraction, or social origin.</w:t>
      </w:r>
      <w:r w:rsidRPr="00D745AA">
        <w:rPr>
          <w:vertAlign w:val="superscript"/>
        </w:rPr>
        <w:footnoteReference w:id="179"/>
      </w:r>
    </w:p>
    <w:p w14:paraId="343EF7D1" w14:textId="77777777" w:rsidR="00883428" w:rsidRPr="00D745AA" w:rsidRDefault="00883428" w:rsidP="00AA2AEF">
      <w:pPr>
        <w:pStyle w:val="bulletliststart"/>
      </w:pPr>
    </w:p>
    <w:p w14:paraId="7F0AFE4F" w14:textId="77777777" w:rsidR="00D745AA" w:rsidRPr="00D745AA" w:rsidRDefault="00D745AA" w:rsidP="008C3292">
      <w:pPr>
        <w:pStyle w:val="5thlevelheadnospacei"/>
      </w:pPr>
      <w:r w:rsidRPr="00D745AA">
        <w:t>ii.</w:t>
      </w:r>
      <w:r w:rsidRPr="00D745AA">
        <w:tab/>
        <w:t>Remedies</w:t>
      </w:r>
    </w:p>
    <w:p w14:paraId="63CB2B96" w14:textId="77777777" w:rsidR="00D745AA" w:rsidRPr="00D745AA" w:rsidRDefault="00D745AA" w:rsidP="00AB2415">
      <w:pPr>
        <w:pStyle w:val="text0"/>
      </w:pPr>
      <w:r w:rsidRPr="00D745AA">
        <w:t>An employee who wishes to challenge a dismissal based on the FW Act’s general protections provisions generally must initiate a claim by making application to the FWC.</w:t>
      </w:r>
      <w:r w:rsidRPr="00D745AA">
        <w:rPr>
          <w:u w:color="000000"/>
          <w:vertAlign w:val="superscript"/>
        </w:rPr>
        <w:footnoteReference w:id="180"/>
      </w:r>
      <w:r w:rsidRPr="00D745AA">
        <w:t xml:space="preserve"> Except where an interim injunction is sought, the employee may make application with the Federal Court or the Federal Circuit Court only after the FWC certifies that the case has not been resolved in that forum.</w:t>
      </w:r>
    </w:p>
    <w:p w14:paraId="04540252" w14:textId="46EACB05" w:rsidR="00D745AA" w:rsidRDefault="00D745AA" w:rsidP="00AB2415">
      <w:pPr>
        <w:pStyle w:val="text0"/>
      </w:pPr>
      <w:r w:rsidRPr="00D745AA">
        <w:t>If a Federal Court or Federal Circuit Court</w:t>
      </w:r>
      <w:r w:rsidRPr="00D745AA">
        <w:rPr>
          <w:b/>
          <w:bCs/>
        </w:rPr>
        <w:t xml:space="preserve"> </w:t>
      </w:r>
      <w:r w:rsidRPr="00D745AA">
        <w:t>finds than an employee has been dismissed in violation of the general protection</w:t>
      </w:r>
      <w:r w:rsidR="009822D7">
        <w:t>s</w:t>
      </w:r>
      <w:r w:rsidRPr="00D745AA">
        <w:t xml:space="preserve"> provisions, it may impose a wide range of remedies, including the following:</w:t>
      </w:r>
    </w:p>
    <w:p w14:paraId="50ED9AE5" w14:textId="77777777" w:rsidR="007F7C39" w:rsidRPr="007F7C39" w:rsidRDefault="007F7C39" w:rsidP="00D37F38"/>
    <w:p w14:paraId="25E9BBB0" w14:textId="77777777" w:rsidR="00D745AA" w:rsidRPr="00D745AA" w:rsidRDefault="00D745AA" w:rsidP="00451164">
      <w:pPr>
        <w:pStyle w:val="bulletliststart"/>
      </w:pPr>
      <w:r w:rsidRPr="00D745AA">
        <w:t>•</w:t>
      </w:r>
      <w:r w:rsidRPr="00D745AA">
        <w:tab/>
        <w:t>the payment of compensation;</w:t>
      </w:r>
      <w:r w:rsidRPr="00D745AA">
        <w:rPr>
          <w:vertAlign w:val="superscript"/>
        </w:rPr>
        <w:footnoteReference w:id="181"/>
      </w:r>
    </w:p>
    <w:p w14:paraId="12D215BF" w14:textId="77777777" w:rsidR="00D745AA" w:rsidRPr="00D745AA" w:rsidRDefault="00D745AA" w:rsidP="00AA2AEF">
      <w:pPr>
        <w:pStyle w:val="bulletliststart"/>
      </w:pPr>
      <w:r w:rsidRPr="00D745AA">
        <w:t>•</w:t>
      </w:r>
      <w:r w:rsidRPr="00D745AA">
        <w:tab/>
        <w:t>reinstatement of the employee;</w:t>
      </w:r>
      <w:r w:rsidRPr="00D745AA">
        <w:rPr>
          <w:vertAlign w:val="superscript"/>
        </w:rPr>
        <w:footnoteReference w:id="182"/>
      </w:r>
    </w:p>
    <w:p w14:paraId="20990CD1" w14:textId="360199D7" w:rsidR="00D745AA" w:rsidRPr="00D745AA" w:rsidRDefault="00D745AA" w:rsidP="00AA2AEF">
      <w:pPr>
        <w:pStyle w:val="bulletliststart"/>
      </w:pPr>
      <w:r w:rsidRPr="00D745AA">
        <w:t>•</w:t>
      </w:r>
      <w:r w:rsidRPr="00D745AA">
        <w:tab/>
      </w:r>
      <w:r w:rsidRPr="00491633">
        <w:t>a</w:t>
      </w:r>
      <w:r w:rsidRPr="0034106B">
        <w:t xml:space="preserve"> </w:t>
      </w:r>
      <w:r w:rsidRPr="00604703">
        <w:t>penalty of not more than AU</w:t>
      </w:r>
      <w:r w:rsidR="00ED63C7" w:rsidRPr="00604703">
        <w:t xml:space="preserve">D </w:t>
      </w:r>
      <w:r w:rsidR="002E03AE">
        <w:t>82,500</w:t>
      </w:r>
      <w:r w:rsidRPr="00604703">
        <w:t xml:space="preserve"> in case of a corporation, or AU</w:t>
      </w:r>
      <w:r w:rsidR="00ED63C7" w:rsidRPr="00604703">
        <w:t xml:space="preserve">D </w:t>
      </w:r>
      <w:r w:rsidR="002E03AE">
        <w:t>16,650</w:t>
      </w:r>
      <w:r w:rsidRPr="00604703">
        <w:t xml:space="preserve"> in any other case</w:t>
      </w:r>
      <w:r w:rsidRPr="0034106B">
        <w:t>;</w:t>
      </w:r>
      <w:r w:rsidRPr="00491633">
        <w:rPr>
          <w:vertAlign w:val="superscript"/>
        </w:rPr>
        <w:footnoteReference w:id="183"/>
      </w:r>
      <w:r w:rsidRPr="00D745AA">
        <w:t xml:space="preserve"> </w:t>
      </w:r>
    </w:p>
    <w:p w14:paraId="2A8D6BE5" w14:textId="77777777" w:rsidR="00D745AA" w:rsidRPr="00D745AA" w:rsidRDefault="00D745AA" w:rsidP="00451164">
      <w:pPr>
        <w:pStyle w:val="bulletlistend"/>
      </w:pPr>
      <w:r w:rsidRPr="00D745AA">
        <w:t>•</w:t>
      </w:r>
      <w:r w:rsidRPr="00D745AA">
        <w:tab/>
        <w:t>interim and permanent injunctions or any other order to stop the conduct or remedy its effects.</w:t>
      </w:r>
      <w:r w:rsidRPr="00D745AA">
        <w:rPr>
          <w:vertAlign w:val="superscript"/>
        </w:rPr>
        <w:footnoteReference w:id="184"/>
      </w:r>
    </w:p>
    <w:p w14:paraId="0E70EBFD" w14:textId="70036C23" w:rsidR="00D745AA" w:rsidRPr="00D745AA" w:rsidRDefault="00D745AA" w:rsidP="00AB2415">
      <w:pPr>
        <w:pStyle w:val="text0"/>
        <w:rPr>
          <w:u w:color="000000"/>
        </w:rPr>
      </w:pPr>
      <w:r w:rsidRPr="00D745AA">
        <w:rPr>
          <w:u w:color="000000"/>
        </w:rPr>
        <w:t>Where a complaint alleges a dismissal in breach of the general protections provisions, a reverse onus applies to the employer to prove that it did not take action for one of the prohibited reasons (e.g., for the reason that a person had a workplace right or engaged in industrial activities)</w:t>
      </w:r>
      <w:r w:rsidR="009822D7">
        <w:rPr>
          <w:u w:color="000000"/>
        </w:rPr>
        <w:t xml:space="preserve"> or for multiple reasons that included one of the prohibited reasons</w:t>
      </w:r>
      <w:r w:rsidRPr="00D745AA">
        <w:rPr>
          <w:u w:color="000000"/>
        </w:rPr>
        <w:t>.</w:t>
      </w:r>
      <w:r w:rsidRPr="00D745AA">
        <w:rPr>
          <w:u w:color="000000"/>
          <w:vertAlign w:val="superscript"/>
        </w:rPr>
        <w:footnoteReference w:id="185"/>
      </w:r>
      <w:r w:rsidRPr="00D745AA">
        <w:rPr>
          <w:u w:color="000000"/>
        </w:rPr>
        <w:t xml:space="preserve"> This reverse burden of proof does not apply to applications for interim injunctions. </w:t>
      </w:r>
    </w:p>
    <w:p w14:paraId="1D19FA71" w14:textId="77777777" w:rsidR="00D745AA" w:rsidRPr="00D745AA" w:rsidRDefault="00D745AA" w:rsidP="00AA2AEF">
      <w:pPr>
        <w:pStyle w:val="4thlevelheadai"/>
      </w:pPr>
      <w:r w:rsidRPr="00D745AA">
        <w:t>c</w:t>
      </w:r>
      <w:r w:rsidRPr="00D745AA">
        <w:rPr>
          <w:iCs/>
        </w:rPr>
        <w:t>.</w:t>
      </w:r>
      <w:r w:rsidRPr="00D745AA">
        <w:tab/>
        <w:t>Unlawful Termination</w:t>
      </w:r>
    </w:p>
    <w:p w14:paraId="08A97701" w14:textId="77777777" w:rsidR="00D745AA" w:rsidRPr="00D745AA" w:rsidRDefault="00D745AA" w:rsidP="00477C88">
      <w:pPr>
        <w:pStyle w:val="5thlevelheadnospacei"/>
      </w:pPr>
      <w:r w:rsidRPr="00D745AA">
        <w:lastRenderedPageBreak/>
        <w:t>i.</w:t>
      </w:r>
      <w:r w:rsidRPr="00D745AA">
        <w:tab/>
        <w:t>Limited scope</w:t>
      </w:r>
    </w:p>
    <w:p w14:paraId="68470C72" w14:textId="571806CD" w:rsidR="00D745AA" w:rsidRPr="00D745AA" w:rsidRDefault="00D745AA" w:rsidP="00AB2415">
      <w:pPr>
        <w:pStyle w:val="text0"/>
        <w:rPr>
          <w:u w:color="000000"/>
        </w:rPr>
      </w:pPr>
      <w:r w:rsidRPr="00D745AA">
        <w:rPr>
          <w:u w:color="000000"/>
        </w:rPr>
        <w:t xml:space="preserve">The constitutional basis for the unlawful termination provisions rely on the federal government’s power to give effect to international conventions, in this case, International </w:t>
      </w:r>
      <w:proofErr w:type="spellStart"/>
      <w:r w:rsidRPr="00D745AA">
        <w:rPr>
          <w:u w:color="000000"/>
        </w:rPr>
        <w:t>Labour</w:t>
      </w:r>
      <w:proofErr w:type="spellEnd"/>
      <w:r w:rsidRPr="00D745AA">
        <w:rPr>
          <w:u w:color="000000"/>
        </w:rPr>
        <w:t xml:space="preserve"> Organization (ILO) </w:t>
      </w:r>
      <w:r w:rsidR="00ED63C7">
        <w:rPr>
          <w:u w:color="000000"/>
        </w:rPr>
        <w:t>c</w:t>
      </w:r>
      <w:r w:rsidRPr="00D745AA">
        <w:rPr>
          <w:u w:color="000000"/>
        </w:rPr>
        <w:t>onventions.</w:t>
      </w:r>
      <w:r w:rsidRPr="00D745AA">
        <w:rPr>
          <w:u w:color="000000"/>
          <w:vertAlign w:val="superscript"/>
        </w:rPr>
        <w:footnoteReference w:id="186"/>
      </w:r>
      <w:r w:rsidRPr="00D745AA">
        <w:rPr>
          <w:u w:color="000000"/>
        </w:rPr>
        <w:t xml:space="preserve"> An unlawful termination application may be made only if the person bringing the application is not entitled to make a general protections application in relation to the conduct.</w:t>
      </w:r>
      <w:r w:rsidRPr="00D745AA">
        <w:rPr>
          <w:u w:color="000000"/>
          <w:vertAlign w:val="superscript"/>
        </w:rPr>
        <w:footnoteReference w:id="187"/>
      </w:r>
      <w:r w:rsidRPr="00D745AA">
        <w:rPr>
          <w:u w:color="000000"/>
        </w:rPr>
        <w:t xml:space="preserve"> This condition limits the scope of the unlawful termination provisions to a very small proportion of the working population because the protections afforded by the general protections provisions are mirrored in the unlawful termination section of the FW Act.</w:t>
      </w:r>
      <w:r w:rsidRPr="00D745AA">
        <w:rPr>
          <w:u w:color="000000"/>
          <w:vertAlign w:val="superscript"/>
        </w:rPr>
        <w:footnoteReference w:id="188"/>
      </w:r>
      <w:r w:rsidRPr="00D745AA">
        <w:rPr>
          <w:u w:color="000000"/>
        </w:rPr>
        <w:t xml:space="preserve"> In effect, the only Australian employees covered by the unlawful termination provisions are those not employed by a federal</w:t>
      </w:r>
      <w:r w:rsidR="00ED63C7">
        <w:rPr>
          <w:u w:color="000000"/>
        </w:rPr>
        <w:t>-</w:t>
      </w:r>
      <w:r w:rsidRPr="00D745AA">
        <w:rPr>
          <w:u w:color="000000"/>
        </w:rPr>
        <w:t>system employer.</w:t>
      </w:r>
      <w:r w:rsidRPr="00D745AA">
        <w:rPr>
          <w:u w:color="000000"/>
          <w:vertAlign w:val="superscript"/>
        </w:rPr>
        <w:footnoteReference w:id="189"/>
      </w:r>
    </w:p>
    <w:p w14:paraId="08B55C44" w14:textId="77777777" w:rsidR="00D745AA" w:rsidRPr="00D745AA" w:rsidRDefault="00D745AA" w:rsidP="00883428">
      <w:pPr>
        <w:pStyle w:val="5thlevelheadii"/>
      </w:pPr>
      <w:r w:rsidRPr="00D745AA">
        <w:t>ii.</w:t>
      </w:r>
      <w:r w:rsidRPr="00D745AA">
        <w:tab/>
        <w:t>Prohibited grounds</w:t>
      </w:r>
    </w:p>
    <w:p w14:paraId="30A150EE" w14:textId="77777777" w:rsidR="00D745AA" w:rsidRDefault="00D745AA" w:rsidP="00AB2415">
      <w:pPr>
        <w:pStyle w:val="text0"/>
      </w:pPr>
      <w:r w:rsidRPr="00D745AA">
        <w:t>The FW Act provides that, subject to limited exceptions, an employer must not terminate an employee’s employment for reasons that include any of the following:</w:t>
      </w:r>
      <w:r w:rsidRPr="00D745AA">
        <w:rPr>
          <w:u w:color="000000"/>
          <w:vertAlign w:val="superscript"/>
        </w:rPr>
        <w:footnoteReference w:id="190"/>
      </w:r>
    </w:p>
    <w:p w14:paraId="724A093D" w14:textId="77777777" w:rsidR="007F7C39" w:rsidRPr="00D37F38" w:rsidRDefault="007F7C39" w:rsidP="00D37F38"/>
    <w:p w14:paraId="37AA8517" w14:textId="77777777" w:rsidR="00D745AA" w:rsidRPr="00D745AA" w:rsidRDefault="00D745AA" w:rsidP="00451164">
      <w:pPr>
        <w:pStyle w:val="bulletliststart"/>
      </w:pPr>
      <w:r w:rsidRPr="00D745AA">
        <w:t>•</w:t>
      </w:r>
      <w:r w:rsidRPr="00D745AA">
        <w:tab/>
        <w:t>temporary absence from work because of illness or injury of a kind prescribed by the regulations;</w:t>
      </w:r>
    </w:p>
    <w:p w14:paraId="23C099E6" w14:textId="77777777" w:rsidR="00D745AA" w:rsidRPr="00D745AA" w:rsidRDefault="00D745AA" w:rsidP="00AA2AEF">
      <w:pPr>
        <w:pStyle w:val="bulletliststart"/>
      </w:pPr>
      <w:r w:rsidRPr="00D745AA">
        <w:t>•</w:t>
      </w:r>
      <w:r w:rsidRPr="00D745AA">
        <w:tab/>
        <w:t>trade union membership or participation in trade union activities outside working hours or, with the employer’s consent, during working hours;</w:t>
      </w:r>
    </w:p>
    <w:p w14:paraId="2EDCDE87" w14:textId="5395CF80" w:rsidR="00D745AA" w:rsidRPr="00D745AA" w:rsidRDefault="00D745AA" w:rsidP="00AA2AEF">
      <w:pPr>
        <w:pStyle w:val="bulletliststart"/>
      </w:pPr>
      <w:r w:rsidRPr="00D745AA">
        <w:t>•</w:t>
      </w:r>
      <w:r w:rsidRPr="00D745AA">
        <w:tab/>
        <w:t>non</w:t>
      </w:r>
      <w:r w:rsidR="007E7D9E">
        <w:t>-</w:t>
      </w:r>
      <w:r w:rsidRPr="00D745AA">
        <w:t>membership in a trade union;</w:t>
      </w:r>
    </w:p>
    <w:p w14:paraId="6A51AFF1" w14:textId="77777777" w:rsidR="00D745AA" w:rsidRPr="00D745AA" w:rsidRDefault="00D745AA" w:rsidP="00AA2AEF">
      <w:pPr>
        <w:pStyle w:val="bulletliststart"/>
      </w:pPr>
      <w:r w:rsidRPr="00D745AA">
        <w:t>•</w:t>
      </w:r>
      <w:r w:rsidRPr="00D745AA">
        <w:tab/>
        <w:t>seeking office as, or acting or having acted in the capacity of, a representative of employees;</w:t>
      </w:r>
    </w:p>
    <w:p w14:paraId="5AD794A7" w14:textId="28E33D66" w:rsidR="00D745AA" w:rsidRPr="00D745AA" w:rsidRDefault="00D745AA" w:rsidP="00AA2AEF">
      <w:pPr>
        <w:pStyle w:val="bulletliststart"/>
      </w:pPr>
      <w:r w:rsidRPr="00D745AA">
        <w:t>•</w:t>
      </w:r>
      <w:r w:rsidRPr="00D745AA">
        <w:tab/>
        <w:t>filing a complaint or participating in proceedings against an employer involving an alleged violation of laws or regulations or recourse to competent administrative authorities;</w:t>
      </w:r>
    </w:p>
    <w:p w14:paraId="1B6EBE49" w14:textId="7677AEBC" w:rsidR="00D745AA" w:rsidRPr="00D745AA" w:rsidRDefault="00D745AA" w:rsidP="00AA2AEF">
      <w:pPr>
        <w:pStyle w:val="bulletliststart"/>
      </w:pPr>
      <w:r w:rsidRPr="00D745AA">
        <w:t>•</w:t>
      </w:r>
      <w:r w:rsidRPr="00D745AA">
        <w:tab/>
        <w:t xml:space="preserve">race, color, sex, </w:t>
      </w:r>
      <w:r w:rsidR="009822D7">
        <w:t>sexual orientation</w:t>
      </w:r>
      <w:r w:rsidRPr="00D745AA">
        <w:t>,</w:t>
      </w:r>
      <w:r w:rsidR="009822D7">
        <w:t xml:space="preserve"> breastfeeding, gender identity, intersex status,</w:t>
      </w:r>
      <w:r w:rsidRPr="00D745AA">
        <w:t xml:space="preserve"> age, physical or mental disability, marital status, family or carer’s responsibilities, pregnancy, religion, political opinion, national extraction, or social origin;</w:t>
      </w:r>
    </w:p>
    <w:p w14:paraId="0286B46A" w14:textId="77777777" w:rsidR="00D745AA" w:rsidRPr="00D745AA" w:rsidRDefault="00D745AA" w:rsidP="00AA2AEF">
      <w:pPr>
        <w:pStyle w:val="bullet"/>
      </w:pPr>
      <w:r w:rsidRPr="00D745AA">
        <w:t>•</w:t>
      </w:r>
      <w:r w:rsidRPr="00D745AA">
        <w:tab/>
        <w:t>absence from work during maternity leave or other parental leave; or</w:t>
      </w:r>
    </w:p>
    <w:p w14:paraId="04C3FB56" w14:textId="77777777" w:rsidR="00D745AA" w:rsidRPr="00D745AA" w:rsidRDefault="00D745AA" w:rsidP="00AA2AEF">
      <w:pPr>
        <w:pStyle w:val="bullet"/>
      </w:pPr>
      <w:r w:rsidRPr="00D745AA">
        <w:t>•</w:t>
      </w:r>
      <w:r w:rsidRPr="00D745AA">
        <w:tab/>
        <w:t>temporary absence from work for the purpose of engaging in a voluntary emergency management activity, where the absence is reasonable having regard to all the circumstances.</w:t>
      </w:r>
    </w:p>
    <w:p w14:paraId="6D8DC7E4" w14:textId="77777777" w:rsidR="00D745AA" w:rsidRPr="00D745AA" w:rsidRDefault="00D745AA" w:rsidP="00883428">
      <w:pPr>
        <w:pStyle w:val="5thlevelheadii"/>
      </w:pPr>
      <w:r w:rsidRPr="00D745AA">
        <w:t>iii.</w:t>
      </w:r>
      <w:r w:rsidRPr="00D745AA">
        <w:tab/>
        <w:t>Failure to provide notice</w:t>
      </w:r>
    </w:p>
    <w:p w14:paraId="733A68C2" w14:textId="7E07D9FD" w:rsidR="00D745AA" w:rsidRDefault="00D745AA" w:rsidP="00AB2415">
      <w:pPr>
        <w:pStyle w:val="text0"/>
        <w:rPr>
          <w:u w:color="000000"/>
        </w:rPr>
      </w:pPr>
      <w:r w:rsidRPr="00D745AA">
        <w:rPr>
          <w:u w:color="000000"/>
        </w:rPr>
        <w:t>A termination also will be considered unlawful if the employer fails to comply with the following requirements:</w:t>
      </w:r>
    </w:p>
    <w:p w14:paraId="4A565B06" w14:textId="77777777" w:rsidR="007F7C39" w:rsidRPr="00D37F38" w:rsidRDefault="007F7C39" w:rsidP="00D37F38"/>
    <w:p w14:paraId="22D1BD9C" w14:textId="77777777" w:rsidR="00D745AA" w:rsidRPr="00D745AA" w:rsidRDefault="00D745AA" w:rsidP="00451164">
      <w:pPr>
        <w:pStyle w:val="bulletliststart"/>
      </w:pPr>
      <w:r w:rsidRPr="00D745AA">
        <w:t>•</w:t>
      </w:r>
      <w:r w:rsidRPr="00D745AA">
        <w:tab/>
        <w:t>minimum notice of termination or pay in lieu of notice, except in cases of serious misconduct;</w:t>
      </w:r>
      <w:r w:rsidRPr="00D745AA">
        <w:rPr>
          <w:vertAlign w:val="superscript"/>
        </w:rPr>
        <w:footnoteReference w:id="191"/>
      </w:r>
      <w:r w:rsidRPr="00D745AA">
        <w:t xml:space="preserve"> or</w:t>
      </w:r>
    </w:p>
    <w:p w14:paraId="6363C922" w14:textId="68775622" w:rsidR="00D745AA" w:rsidRPr="00D745AA" w:rsidRDefault="00D745AA" w:rsidP="00451164">
      <w:pPr>
        <w:pStyle w:val="bulletlistend"/>
        <w:rPr>
          <w:vertAlign w:val="superscript"/>
        </w:rPr>
      </w:pPr>
      <w:r w:rsidRPr="00D745AA">
        <w:lastRenderedPageBreak/>
        <w:t>•</w:t>
      </w:r>
      <w:r w:rsidRPr="00D745AA">
        <w:tab/>
        <w:t xml:space="preserve">notice to Centrelink of the decision to terminate 15 or more employees </w:t>
      </w:r>
      <w:r w:rsidR="00346B2F">
        <w:t>for reasons of an economic, technological, structural or similar nature, or for reasons including such reasons</w:t>
      </w:r>
      <w:r w:rsidRPr="00D745AA">
        <w:t>.</w:t>
      </w:r>
      <w:r w:rsidRPr="00D745AA">
        <w:rPr>
          <w:vertAlign w:val="superscript"/>
        </w:rPr>
        <w:footnoteReference w:id="192"/>
      </w:r>
    </w:p>
    <w:p w14:paraId="062817CA" w14:textId="77777777" w:rsidR="00D745AA" w:rsidRDefault="00D745AA" w:rsidP="00AB2415">
      <w:pPr>
        <w:pStyle w:val="text0"/>
        <w:rPr>
          <w:u w:color="000000"/>
        </w:rPr>
      </w:pPr>
      <w:r w:rsidRPr="00D745AA">
        <w:rPr>
          <w:u w:color="000000"/>
        </w:rPr>
        <w:t>However, the following types of employees may not base an unlawful termination claim on the employer’s failure to provide the requisite notice:</w:t>
      </w:r>
    </w:p>
    <w:p w14:paraId="0A4E4858" w14:textId="77777777" w:rsidR="007F7C39" w:rsidRPr="00D37F38" w:rsidRDefault="007F7C39" w:rsidP="00D37F38"/>
    <w:p w14:paraId="4B254C37" w14:textId="77777777" w:rsidR="00D745AA" w:rsidRPr="00D745AA" w:rsidRDefault="00D745AA" w:rsidP="00451164">
      <w:pPr>
        <w:pStyle w:val="bulletliststart"/>
        <w:rPr>
          <w:vertAlign w:val="superscript"/>
        </w:rPr>
      </w:pPr>
      <w:r w:rsidRPr="00D745AA">
        <w:t>•</w:t>
      </w:r>
      <w:r w:rsidRPr="00D745AA">
        <w:tab/>
        <w:t>an employee engaged under a contract of employment for a specified period of time or for a specific task;</w:t>
      </w:r>
      <w:r w:rsidRPr="00D745AA">
        <w:rPr>
          <w:vertAlign w:val="superscript"/>
        </w:rPr>
        <w:footnoteReference w:id="193"/>
      </w:r>
    </w:p>
    <w:p w14:paraId="70E9BDC8" w14:textId="77777777" w:rsidR="00D745AA" w:rsidRPr="00D745AA" w:rsidRDefault="00D745AA" w:rsidP="00AA2AEF">
      <w:pPr>
        <w:pStyle w:val="bulletliststart"/>
        <w:rPr>
          <w:u w:color="000000"/>
          <w:vertAlign w:val="superscript"/>
        </w:rPr>
      </w:pPr>
      <w:r w:rsidRPr="00D745AA">
        <w:rPr>
          <w:u w:color="000000"/>
        </w:rPr>
        <w:t>•</w:t>
      </w:r>
      <w:r w:rsidRPr="00D745AA">
        <w:rPr>
          <w:u w:color="000000"/>
        </w:rPr>
        <w:tab/>
        <w:t>a casual employee;</w:t>
      </w:r>
      <w:r w:rsidRPr="00D745AA">
        <w:rPr>
          <w:u w:color="000000"/>
          <w:vertAlign w:val="superscript"/>
        </w:rPr>
        <w:footnoteReference w:id="194"/>
      </w:r>
    </w:p>
    <w:p w14:paraId="52229FC3" w14:textId="77777777" w:rsidR="00D745AA" w:rsidRPr="00D745AA" w:rsidRDefault="00D745AA" w:rsidP="00AA2AEF">
      <w:pPr>
        <w:pStyle w:val="bulletliststart"/>
        <w:rPr>
          <w:u w:color="000000"/>
          <w:vertAlign w:val="superscript"/>
        </w:rPr>
      </w:pPr>
      <w:r w:rsidRPr="00D745AA">
        <w:rPr>
          <w:u w:color="000000"/>
        </w:rPr>
        <w:t>•</w:t>
      </w:r>
      <w:r w:rsidRPr="00D745AA">
        <w:rPr>
          <w:u w:color="000000"/>
        </w:rPr>
        <w:tab/>
        <w:t>a trainee whose employment under a traineeship agreement or an approved apprenticeship is for a specified period;</w:t>
      </w:r>
      <w:r w:rsidRPr="00D745AA">
        <w:rPr>
          <w:u w:color="000000"/>
          <w:vertAlign w:val="superscript"/>
        </w:rPr>
        <w:footnoteReference w:id="195"/>
      </w:r>
    </w:p>
    <w:p w14:paraId="1557CA4B" w14:textId="77777777" w:rsidR="00D745AA" w:rsidRPr="00D745AA" w:rsidRDefault="00D745AA" w:rsidP="00AA2AEF">
      <w:pPr>
        <w:pStyle w:val="bulletliststart"/>
        <w:rPr>
          <w:u w:color="000000"/>
        </w:rPr>
      </w:pPr>
      <w:r w:rsidRPr="00D745AA">
        <w:rPr>
          <w:u w:color="000000"/>
        </w:rPr>
        <w:t>•</w:t>
      </w:r>
      <w:r w:rsidRPr="00D745AA">
        <w:rPr>
          <w:u w:color="000000"/>
        </w:rPr>
        <w:tab/>
        <w:t>daily hire employees working in the building and construction industry, daily hire or weekly hire employees working in the meat industry (where their employment is in connection with the slaughter of livestock or is determined solely by seasonal factors, respectively);</w:t>
      </w:r>
      <w:r w:rsidRPr="00D745AA">
        <w:rPr>
          <w:u w:color="000000"/>
          <w:vertAlign w:val="superscript"/>
        </w:rPr>
        <w:footnoteReference w:id="196"/>
      </w:r>
      <w:r w:rsidRPr="00D745AA">
        <w:rPr>
          <w:u w:color="000000"/>
        </w:rPr>
        <w:t xml:space="preserve"> and</w:t>
      </w:r>
    </w:p>
    <w:p w14:paraId="63F8598A" w14:textId="77777777" w:rsidR="00D745AA" w:rsidRPr="00D745AA" w:rsidRDefault="00D745AA" w:rsidP="00AA2AEF">
      <w:pPr>
        <w:pStyle w:val="bulletliststart"/>
        <w:rPr>
          <w:u w:color="000000"/>
          <w:vertAlign w:val="superscript"/>
        </w:rPr>
      </w:pPr>
      <w:r w:rsidRPr="00D745AA">
        <w:t>•</w:t>
      </w:r>
      <w:r w:rsidRPr="00D745AA">
        <w:tab/>
      </w:r>
      <w:r w:rsidRPr="00D745AA">
        <w:rPr>
          <w:u w:color="000000"/>
        </w:rPr>
        <w:t>an employee prescribed by the regulations as an employee to whom notice provisions do not apply.</w:t>
      </w:r>
      <w:r w:rsidRPr="00D745AA">
        <w:rPr>
          <w:u w:color="000000"/>
          <w:vertAlign w:val="superscript"/>
        </w:rPr>
        <w:footnoteReference w:id="197"/>
      </w:r>
    </w:p>
    <w:p w14:paraId="498FE91C" w14:textId="77777777" w:rsidR="00D745AA" w:rsidRPr="00D745AA" w:rsidRDefault="00D745AA" w:rsidP="00883428">
      <w:pPr>
        <w:pStyle w:val="5thlevelheadii"/>
      </w:pPr>
      <w:r w:rsidRPr="00D745AA">
        <w:t>iv.</w:t>
      </w:r>
      <w:r w:rsidRPr="00D745AA">
        <w:tab/>
        <w:t>Remedies</w:t>
      </w:r>
    </w:p>
    <w:p w14:paraId="30EEB92E" w14:textId="77777777" w:rsidR="00D745AA" w:rsidRPr="00D745AA" w:rsidRDefault="00D745AA" w:rsidP="00AB2415">
      <w:pPr>
        <w:pStyle w:val="text0"/>
      </w:pPr>
      <w:r w:rsidRPr="00D745AA">
        <w:t>The small number of employees who may bring a claim for unlawful termination under the FW Act will have their application heard by the FWC, or if not resolved by the FWC, by the Federal Court.</w:t>
      </w:r>
      <w:r w:rsidRPr="00D745AA">
        <w:rPr>
          <w:u w:color="000000"/>
          <w:vertAlign w:val="superscript"/>
        </w:rPr>
        <w:footnoteReference w:id="198"/>
      </w:r>
      <w:r w:rsidRPr="00D745AA">
        <w:t xml:space="preserve"> </w:t>
      </w:r>
    </w:p>
    <w:p w14:paraId="5142E3AA" w14:textId="11534A6E" w:rsidR="00D745AA" w:rsidRPr="00D745AA" w:rsidRDefault="00D745AA" w:rsidP="00AB2415">
      <w:pPr>
        <w:pStyle w:val="text0"/>
        <w:rPr>
          <w:u w:color="000000"/>
        </w:rPr>
      </w:pPr>
      <w:r w:rsidRPr="00D745AA">
        <w:t>Remedies available in a successful claim are the same as those available for unfair dismissal.</w:t>
      </w:r>
      <w:r w:rsidRPr="00D745AA">
        <w:rPr>
          <w:u w:color="000000"/>
          <w:vertAlign w:val="superscript"/>
        </w:rPr>
        <w:footnoteReference w:id="199"/>
      </w:r>
      <w:r w:rsidRPr="00D745AA">
        <w:t xml:space="preserve"> Further, as of </w:t>
      </w:r>
      <w:r w:rsidR="00346B2F">
        <w:t>January</w:t>
      </w:r>
      <w:r w:rsidRPr="00D745AA">
        <w:t xml:space="preserve"> 1, </w:t>
      </w:r>
      <w:r w:rsidR="00346B2F">
        <w:t>2023</w:t>
      </w:r>
      <w:r w:rsidRPr="00D745AA">
        <w:t xml:space="preserve">, in the event of a successful claim for unlawful termination, a court may order the employer to </w:t>
      </w:r>
      <w:r w:rsidRPr="00604703">
        <w:t>pay a penalty of AU</w:t>
      </w:r>
      <w:r w:rsidR="00ED63C7" w:rsidRPr="00604703">
        <w:t xml:space="preserve">D </w:t>
      </w:r>
      <w:r w:rsidR="00346B2F">
        <w:t>82,500</w:t>
      </w:r>
      <w:r w:rsidRPr="00D745AA">
        <w:t xml:space="preserve"> in addition to the remedies available for unfair dismissal.</w:t>
      </w:r>
      <w:r w:rsidRPr="00D745AA">
        <w:rPr>
          <w:u w:color="000000"/>
          <w:vertAlign w:val="superscript"/>
        </w:rPr>
        <w:footnoteReference w:id="200"/>
      </w:r>
    </w:p>
    <w:p w14:paraId="0E24D551" w14:textId="77777777" w:rsidR="00D745AA" w:rsidRPr="00D745AA" w:rsidRDefault="00D745AA" w:rsidP="00883428">
      <w:pPr>
        <w:pStyle w:val="3rdlevelhead1i"/>
      </w:pPr>
      <w:r w:rsidRPr="00D745AA">
        <w:t>4</w:t>
      </w:r>
      <w:r w:rsidRPr="00D745AA">
        <w:rPr>
          <w:iCs/>
        </w:rPr>
        <w:t>.</w:t>
      </w:r>
      <w:r w:rsidRPr="00D745AA">
        <w:tab/>
        <w:t>Dispute Resolution Procedures</w:t>
      </w:r>
    </w:p>
    <w:p w14:paraId="36182EC3" w14:textId="67F08DD6" w:rsidR="00D745AA" w:rsidRPr="00D745AA" w:rsidRDefault="00D745AA" w:rsidP="00AB2415">
      <w:pPr>
        <w:pStyle w:val="text0"/>
        <w:rPr>
          <w:u w:color="000000"/>
        </w:rPr>
      </w:pPr>
      <w:r w:rsidRPr="00D745AA">
        <w:t xml:space="preserve">Where possible, the FWC seeks to resolve applications and complaints relating to dismissal (i.e., unfair dismissal, general protections dismissal, and unlawful termination applications) by informal procedures (e.g., conference) rather than by final determination (i.e., hearing). Upon receiving a dismissal application, the FWC considers </w:t>
      </w:r>
      <w:r w:rsidRPr="00D745AA">
        <w:rPr>
          <w:lang w:val="de-DE"/>
        </w:rPr>
        <w:t>“</w:t>
      </w:r>
      <w:r w:rsidRPr="00D745AA">
        <w:t>initial matters,” including whether the application was made within the period prescribed, whether the person is eligible for dismissal protection, whether the employer complied with the Small Business Fair Dismissal Code</w:t>
      </w:r>
      <w:r w:rsidRPr="00D745AA">
        <w:rPr>
          <w:u w:color="000000"/>
          <w:vertAlign w:val="superscript"/>
        </w:rPr>
        <w:footnoteReference w:id="201"/>
      </w:r>
      <w:r w:rsidRPr="00D745AA">
        <w:t xml:space="preserve"> if </w:t>
      </w:r>
      <w:r w:rsidRPr="00D745AA">
        <w:lastRenderedPageBreak/>
        <w:t>applicable, and whether the dismissal was a case of genuine redundancy</w:t>
      </w:r>
      <w:r w:rsidR="00346B2F">
        <w:t xml:space="preserve"> in an unfair dismissal claim</w:t>
      </w:r>
      <w:r w:rsidRPr="00D745AA">
        <w:t>.</w:t>
      </w:r>
      <w:r w:rsidRPr="00D745AA">
        <w:rPr>
          <w:u w:color="000000"/>
          <w:vertAlign w:val="superscript"/>
        </w:rPr>
        <w:footnoteReference w:id="202"/>
      </w:r>
      <w:r w:rsidRPr="00D745AA">
        <w:t xml:space="preserve"> The application then is referred to a conference.</w:t>
      </w:r>
      <w:r w:rsidRPr="00D745AA">
        <w:rPr>
          <w:u w:color="000000"/>
          <w:vertAlign w:val="superscript"/>
        </w:rPr>
        <w:footnoteReference w:id="203"/>
      </w:r>
    </w:p>
    <w:p w14:paraId="58C6BA5E" w14:textId="77777777" w:rsidR="00D745AA" w:rsidRPr="00D37F38" w:rsidRDefault="00D745AA" w:rsidP="00AA2AEF">
      <w:pPr>
        <w:pStyle w:val="4thlevelheadai"/>
      </w:pPr>
      <w:r w:rsidRPr="00D745AA">
        <w:rPr>
          <w:u w:color="000000"/>
        </w:rPr>
        <w:t>a</w:t>
      </w:r>
      <w:r w:rsidRPr="00D745AA">
        <w:t>.</w:t>
      </w:r>
      <w:r w:rsidRPr="00D745AA">
        <w:rPr>
          <w:u w:color="000000"/>
        </w:rPr>
        <w:tab/>
        <w:t xml:space="preserve"> </w:t>
      </w:r>
      <w:r w:rsidRPr="00D37F38">
        <w:t>Case Conferences</w:t>
      </w:r>
    </w:p>
    <w:p w14:paraId="5AE88595" w14:textId="61DD3093" w:rsidR="00D745AA" w:rsidRPr="00D745AA" w:rsidRDefault="00346B2F" w:rsidP="00AB2415">
      <w:pPr>
        <w:pStyle w:val="text0"/>
      </w:pPr>
      <w:r>
        <w:t>As indicated above, t</w:t>
      </w:r>
      <w:r w:rsidR="00D745AA" w:rsidRPr="00D745AA">
        <w:t>he FWC</w:t>
      </w:r>
      <w:r>
        <w:t xml:space="preserve"> generally</w:t>
      </w:r>
      <w:r w:rsidR="00D745AA" w:rsidRPr="00D745AA">
        <w:t xml:space="preserve"> attempts to  </w:t>
      </w:r>
      <w:r>
        <w:t xml:space="preserve">resolve </w:t>
      </w:r>
      <w:r w:rsidR="00D745AA" w:rsidRPr="00D745AA">
        <w:t xml:space="preserve">termination cases </w:t>
      </w:r>
      <w:r>
        <w:t>informally</w:t>
      </w:r>
      <w:r w:rsidR="00D745AA" w:rsidRPr="00D745AA">
        <w:t>. The FWC may elect to deal with dismissal</w:t>
      </w:r>
      <w:r>
        <w:t>-related disputes by conference, mediation</w:t>
      </w:r>
      <w:r w:rsidR="00D745AA" w:rsidRPr="00D745AA">
        <w:t xml:space="preserve">  or conciliation or by making a recommendation or expressing an opinion.</w:t>
      </w:r>
      <w:r w:rsidR="00D745AA" w:rsidRPr="00D745AA">
        <w:rPr>
          <w:u w:color="000000"/>
          <w:vertAlign w:val="superscript"/>
        </w:rPr>
        <w:footnoteReference w:id="204"/>
      </w:r>
      <w:r w:rsidR="00D745AA" w:rsidRPr="00D745AA">
        <w:t xml:space="preserve"> </w:t>
      </w:r>
    </w:p>
    <w:p w14:paraId="25599260" w14:textId="2A9DB293" w:rsidR="00D745AA" w:rsidRPr="00D745AA" w:rsidRDefault="00D745AA" w:rsidP="00AB2415">
      <w:pPr>
        <w:pStyle w:val="text0"/>
      </w:pPr>
      <w:r w:rsidRPr="00D745AA">
        <w:t xml:space="preserve">In unlawful termination cases and general protections cases involving termination, where the FWC determines that the conference </w:t>
      </w:r>
      <w:r w:rsidR="00346B2F">
        <w:t xml:space="preserve">process </w:t>
      </w:r>
      <w:r w:rsidRPr="00D745AA">
        <w:t>has failed to resolve the dispute, it issues a written certificate to that effect.</w:t>
      </w:r>
      <w:r w:rsidRPr="00D745AA">
        <w:rPr>
          <w:u w:color="000000"/>
          <w:vertAlign w:val="superscript"/>
        </w:rPr>
        <w:footnoteReference w:id="205"/>
      </w:r>
      <w:r w:rsidRPr="00D745AA">
        <w:t xml:space="preserve"> The FWC then considers whether or not a court application would have reasonable prospects of success and advises the parties accordingly.</w:t>
      </w:r>
      <w:r w:rsidRPr="00D745AA">
        <w:rPr>
          <w:u w:color="000000"/>
          <w:vertAlign w:val="superscript"/>
        </w:rPr>
        <w:footnoteReference w:id="206"/>
      </w:r>
      <w:r w:rsidRPr="00D745AA">
        <w:t xml:space="preserve"> </w:t>
      </w:r>
    </w:p>
    <w:p w14:paraId="78514044" w14:textId="77777777" w:rsidR="00D745AA" w:rsidRPr="00D745AA" w:rsidRDefault="00D745AA" w:rsidP="00AA2AEF">
      <w:pPr>
        <w:pStyle w:val="4thlevelheadai"/>
      </w:pPr>
      <w:r w:rsidRPr="00D745AA">
        <w:t>b.</w:t>
      </w:r>
      <w:r w:rsidRPr="00D745AA">
        <w:tab/>
        <w:t>Hearings</w:t>
      </w:r>
    </w:p>
    <w:p w14:paraId="601B7746" w14:textId="77777777" w:rsidR="00D745AA" w:rsidRPr="00D745AA" w:rsidRDefault="00D745AA" w:rsidP="00AB2415">
      <w:pPr>
        <w:pStyle w:val="text0"/>
      </w:pPr>
      <w:r w:rsidRPr="00D745AA">
        <w:t>If the matter fails to settle at the conference, it may be referred to a hearing.</w:t>
      </w:r>
      <w:r w:rsidRPr="00D745AA">
        <w:rPr>
          <w:u w:color="000000"/>
          <w:vertAlign w:val="superscript"/>
        </w:rPr>
        <w:footnoteReference w:id="207"/>
      </w:r>
      <w:r w:rsidRPr="00D745AA">
        <w:t xml:space="preserve"> As the FWC is not a court, strict rules of evidence do not apply. The FWC is empowered by the FW Act to conduct hearings in any manner it sees fit.</w:t>
      </w:r>
    </w:p>
    <w:p w14:paraId="18BB9AF7" w14:textId="77777777" w:rsidR="00D745AA" w:rsidRPr="00D745AA" w:rsidRDefault="00D745AA" w:rsidP="00AA2AEF">
      <w:pPr>
        <w:pStyle w:val="4thlevelheadai"/>
      </w:pPr>
      <w:r w:rsidRPr="00D745AA">
        <w:t>c.</w:t>
      </w:r>
      <w:r w:rsidRPr="00D745AA">
        <w:tab/>
        <w:t>Appeals</w:t>
      </w:r>
    </w:p>
    <w:p w14:paraId="7034A3BC" w14:textId="7E586080" w:rsidR="00D745AA" w:rsidRPr="00D745AA" w:rsidRDefault="00D745AA" w:rsidP="00AB2415">
      <w:pPr>
        <w:pStyle w:val="text0"/>
        <w:rPr>
          <w:u w:color="000000"/>
        </w:rPr>
      </w:pPr>
      <w:r w:rsidRPr="00D745AA">
        <w:t>In unfair termination cases, an employee who is dissatisfied with the FWC’s decision may request permission to appeal on the ground that the decision involved a significant error of fact and that an appeal would be in the public interest.</w:t>
      </w:r>
      <w:r w:rsidRPr="00D745AA">
        <w:rPr>
          <w:u w:color="000000"/>
          <w:vertAlign w:val="superscript"/>
        </w:rPr>
        <w:footnoteReference w:id="208"/>
      </w:r>
      <w:r w:rsidRPr="00D745AA">
        <w:t xml:space="preserve"> Appeals are heard by a </w:t>
      </w:r>
      <w:r w:rsidR="00ED63C7">
        <w:t>f</w:t>
      </w:r>
      <w:r w:rsidRPr="00D745AA">
        <w:t xml:space="preserve">ull </w:t>
      </w:r>
      <w:r w:rsidR="00ED63C7">
        <w:t>b</w:t>
      </w:r>
      <w:r w:rsidRPr="00D745AA">
        <w:t>ench of the Commission (generally made up of three members), which may confirm, quash, or vary the original decision, make a further decision in relation to the matter being appealed, or refer the matter to an FWC member for further action.</w:t>
      </w:r>
      <w:r w:rsidRPr="00D745AA">
        <w:rPr>
          <w:u w:color="000000"/>
          <w:vertAlign w:val="superscript"/>
        </w:rPr>
        <w:footnoteReference w:id="209"/>
      </w:r>
    </w:p>
    <w:p w14:paraId="2E7A515E" w14:textId="77777777" w:rsidR="00D745AA" w:rsidRPr="00D745AA" w:rsidRDefault="00D745AA" w:rsidP="00AA2AEF">
      <w:pPr>
        <w:pStyle w:val="4thlevelheadai"/>
      </w:pPr>
      <w:r w:rsidRPr="00D745AA">
        <w:t>d.</w:t>
      </w:r>
      <w:r w:rsidRPr="00D745AA">
        <w:tab/>
        <w:t>Court Intervention</w:t>
      </w:r>
    </w:p>
    <w:p w14:paraId="2590568C" w14:textId="77777777" w:rsidR="00D745AA" w:rsidRDefault="00D745AA" w:rsidP="00AB2415">
      <w:pPr>
        <w:pStyle w:val="text0"/>
      </w:pPr>
      <w:r w:rsidRPr="00D745AA">
        <w:t>Chapter 4, Part 4-1 of the FW Act sets out the circumstances in which application may be made to a court for a civil remedy. These situations include the following:</w:t>
      </w:r>
      <w:r w:rsidRPr="00D745AA">
        <w:rPr>
          <w:u w:color="000000"/>
          <w:vertAlign w:val="superscript"/>
        </w:rPr>
        <w:footnoteReference w:id="210"/>
      </w:r>
    </w:p>
    <w:p w14:paraId="5127F0ED" w14:textId="77777777" w:rsidR="007F7C39" w:rsidRPr="00D37F38" w:rsidRDefault="007F7C39" w:rsidP="00D37F38"/>
    <w:p w14:paraId="2D54F2B5" w14:textId="77777777" w:rsidR="00D745AA" w:rsidRPr="00D745AA" w:rsidRDefault="00D745AA" w:rsidP="00451164">
      <w:pPr>
        <w:pStyle w:val="bulletliststart"/>
        <w:rPr>
          <w:u w:color="000000"/>
        </w:rPr>
      </w:pPr>
      <w:r w:rsidRPr="00D745AA">
        <w:t>•</w:t>
      </w:r>
      <w:r w:rsidRPr="00D745AA">
        <w:tab/>
        <w:t>an unlawful termination;</w:t>
      </w:r>
      <w:r w:rsidRPr="00D745AA">
        <w:rPr>
          <w:u w:color="000000"/>
          <w:vertAlign w:val="superscript"/>
        </w:rPr>
        <w:footnoteReference w:id="211"/>
      </w:r>
    </w:p>
    <w:p w14:paraId="2EEFC5EC" w14:textId="77777777" w:rsidR="00D745AA" w:rsidRPr="00D745AA" w:rsidRDefault="00D745AA" w:rsidP="00AA2AEF">
      <w:pPr>
        <w:pStyle w:val="bulletliststart"/>
        <w:rPr>
          <w:u w:color="000000"/>
        </w:rPr>
      </w:pPr>
      <w:r w:rsidRPr="00D745AA">
        <w:t>•</w:t>
      </w:r>
      <w:r w:rsidRPr="00D745AA">
        <w:tab/>
        <w:t>a dismissal in breach of the general protections provisions;</w:t>
      </w:r>
      <w:r w:rsidRPr="00D745AA">
        <w:rPr>
          <w:u w:color="000000"/>
          <w:vertAlign w:val="superscript"/>
        </w:rPr>
        <w:footnoteReference w:id="212"/>
      </w:r>
    </w:p>
    <w:p w14:paraId="3F88C31B" w14:textId="7D9D63AC" w:rsidR="00D745AA" w:rsidRPr="00D745AA" w:rsidRDefault="00D745AA" w:rsidP="00AA2AEF">
      <w:pPr>
        <w:pStyle w:val="bulletliststart"/>
      </w:pPr>
      <w:r w:rsidRPr="00D745AA">
        <w:t>•</w:t>
      </w:r>
      <w:r w:rsidRPr="00D745AA">
        <w:tab/>
        <w:t>an employer’s failure to notify Centrelink of the redundancy of 15 or more employees;</w:t>
      </w:r>
      <w:r w:rsidRPr="00D745AA">
        <w:rPr>
          <w:u w:color="000000"/>
          <w:vertAlign w:val="superscript"/>
        </w:rPr>
        <w:footnoteReference w:id="213"/>
      </w:r>
      <w:r w:rsidRPr="00D745AA">
        <w:t xml:space="preserve"> or</w:t>
      </w:r>
    </w:p>
    <w:p w14:paraId="7CB1AA83" w14:textId="1A05A962" w:rsidR="00D745AA" w:rsidRPr="00D745AA" w:rsidRDefault="00D745AA" w:rsidP="00451164">
      <w:pPr>
        <w:pStyle w:val="bulletlistend"/>
      </w:pPr>
      <w:r w:rsidRPr="00D745AA">
        <w:lastRenderedPageBreak/>
        <w:t>•</w:t>
      </w:r>
      <w:r w:rsidRPr="00D745AA">
        <w:tab/>
        <w:t>an employer’s violation of a FWC order</w:t>
      </w:r>
      <w:r w:rsidR="00272A90">
        <w:t>.</w:t>
      </w:r>
      <w:r w:rsidR="00346B2F">
        <w:rPr>
          <w:rStyle w:val="FootnoteReference"/>
        </w:rPr>
        <w:footnoteReference w:id="214"/>
      </w:r>
    </w:p>
    <w:p w14:paraId="46E75D46" w14:textId="77777777" w:rsidR="00D745AA" w:rsidRPr="00D745AA" w:rsidRDefault="00D745AA" w:rsidP="00AB2415">
      <w:pPr>
        <w:pStyle w:val="text0"/>
        <w:rPr>
          <w:u w:color="000000"/>
        </w:rPr>
      </w:pPr>
      <w:r w:rsidRPr="00D745AA">
        <w:t>An applicant also may apply to the Federal Court, the Federal Circuit Court, or another eligible court (such as a district, county, local, or magistrate’s court) in the case of an employer’s failure to give notice of termination or pay in lieu of notice.</w:t>
      </w:r>
      <w:r w:rsidRPr="00D745AA">
        <w:rPr>
          <w:u w:color="000000"/>
          <w:vertAlign w:val="superscript"/>
        </w:rPr>
        <w:footnoteReference w:id="215"/>
      </w:r>
      <w:r w:rsidRPr="00D745AA">
        <w:t xml:space="preserve"> The courts may issue orders including reinstatement, compensation, or penalties, as set out in the FW Act.</w:t>
      </w:r>
      <w:r w:rsidRPr="00D745AA">
        <w:rPr>
          <w:u w:color="000000"/>
          <w:vertAlign w:val="superscript"/>
        </w:rPr>
        <w:footnoteReference w:id="216"/>
      </w:r>
    </w:p>
    <w:p w14:paraId="34F21FAC" w14:textId="77777777" w:rsidR="00D745AA" w:rsidRPr="00D745AA" w:rsidRDefault="00D745AA" w:rsidP="00AB2415">
      <w:pPr>
        <w:pStyle w:val="text0"/>
      </w:pPr>
      <w:r w:rsidRPr="00D745AA">
        <w:t>In unlawful termination proceedings and general protections dismissal proceedings, application to a court may be made only if the applicant has received a certificate from the FWC.</w:t>
      </w:r>
      <w:r w:rsidRPr="00D745AA">
        <w:rPr>
          <w:u w:color="000000"/>
          <w:vertAlign w:val="superscript"/>
        </w:rPr>
        <w:footnoteReference w:id="217"/>
      </w:r>
      <w:r w:rsidRPr="00D745AA">
        <w:t xml:space="preserve"> </w:t>
      </w:r>
    </w:p>
    <w:p w14:paraId="47B5C9C6" w14:textId="77777777" w:rsidR="00D745AA" w:rsidRPr="00D745AA" w:rsidRDefault="00D745AA" w:rsidP="00AB2415">
      <w:pPr>
        <w:pStyle w:val="text0"/>
        <w:rPr>
          <w:u w:color="000000"/>
        </w:rPr>
      </w:pPr>
      <w:r w:rsidRPr="00D745AA">
        <w:t>In unfair dismissal cases, an employee who does not agree with the outcome of the FWC appeal process may apply to the Federal Court for judicial review.</w:t>
      </w:r>
      <w:r w:rsidRPr="00D745AA">
        <w:rPr>
          <w:u w:color="000000"/>
          <w:vertAlign w:val="superscript"/>
        </w:rPr>
        <w:footnoteReference w:id="218"/>
      </w:r>
    </w:p>
    <w:p w14:paraId="240A84ED" w14:textId="77777777" w:rsidR="00D745AA" w:rsidRPr="00D745AA" w:rsidRDefault="00D745AA" w:rsidP="00AA2AEF">
      <w:pPr>
        <w:pStyle w:val="4thlevelheadai"/>
        <w:rPr>
          <w:u w:color="000000"/>
        </w:rPr>
      </w:pPr>
      <w:r w:rsidRPr="00D745AA">
        <w:t>e</w:t>
      </w:r>
      <w:r w:rsidRPr="00D745AA">
        <w:rPr>
          <w:u w:color="000000"/>
        </w:rPr>
        <w:t>.</w:t>
      </w:r>
      <w:r w:rsidRPr="00D745AA">
        <w:rPr>
          <w:u w:color="000000"/>
        </w:rPr>
        <w:tab/>
        <w:t>Multiple Claims</w:t>
      </w:r>
    </w:p>
    <w:p w14:paraId="429A4353" w14:textId="77777777" w:rsidR="00D745AA" w:rsidRPr="00D745AA" w:rsidRDefault="00D745AA" w:rsidP="00AB2415">
      <w:pPr>
        <w:pStyle w:val="text0"/>
      </w:pPr>
      <w:r w:rsidRPr="00D745AA">
        <w:t>Where it appears that an employee could bring multiple claims (i.e., unfair dismissal, unlawful termination, and general protections dismissal), the employee may bring a claim on only one of these grounds.</w:t>
      </w:r>
      <w:r w:rsidRPr="00D745AA">
        <w:rPr>
          <w:u w:color="000000"/>
          <w:vertAlign w:val="superscript"/>
        </w:rPr>
        <w:footnoteReference w:id="219"/>
      </w:r>
      <w:r w:rsidRPr="00D745AA">
        <w:t xml:space="preserve"> </w:t>
      </w:r>
    </w:p>
    <w:p w14:paraId="3315AF14" w14:textId="77777777" w:rsidR="00D745AA" w:rsidRPr="00D745AA" w:rsidRDefault="00D745AA" w:rsidP="00795659">
      <w:pPr>
        <w:pStyle w:val="2ndlevelheadAb"/>
      </w:pPr>
      <w:r w:rsidRPr="00D745AA">
        <w:t>F.</w:t>
      </w:r>
      <w:r w:rsidRPr="00D745AA">
        <w:tab/>
        <w:t xml:space="preserve">Privacy </w:t>
      </w:r>
    </w:p>
    <w:p w14:paraId="61EA69A1" w14:textId="77777777" w:rsidR="00D745AA" w:rsidRPr="00D745AA" w:rsidRDefault="00D745AA" w:rsidP="00AB2415">
      <w:pPr>
        <w:pStyle w:val="text0"/>
        <w:rPr>
          <w:u w:color="000000"/>
        </w:rPr>
      </w:pPr>
      <w:r w:rsidRPr="00D745AA">
        <w:rPr>
          <w:u w:color="000000"/>
        </w:rPr>
        <w:t xml:space="preserve">Workplace privacy issues often highlight tensions between the interests of employees and employers. Employers have an interest in protecting their property, maximizing employees’ productivity, minimizing exposure to liability, and detecting fraud and misconduct. This creates a general pressure to collect information about employees’ work patterns. At the same time, employees have an interest in maintaining a sense of autonomy and freedom in the workplace. </w:t>
      </w:r>
    </w:p>
    <w:p w14:paraId="78E33DBF" w14:textId="77777777" w:rsidR="00D745AA" w:rsidRPr="00D745AA" w:rsidRDefault="00D745AA" w:rsidP="00AB2415">
      <w:pPr>
        <w:pStyle w:val="text0"/>
        <w:rPr>
          <w:u w:color="000000"/>
        </w:rPr>
      </w:pPr>
      <w:r w:rsidRPr="00D745AA">
        <w:rPr>
          <w:u w:color="000000"/>
        </w:rPr>
        <w:t>Like many other countries, legal obligations relating to employee privacy have grown more complex in Australia during recent years. In 2001, the federal Privacy Act 1988 (Privacy Act) was extended to cover some private businesses. While the Privacy Act purports to exempt employee records from its coverage, in reality, the law has complex effects on how employers manage personal employee information. The FW Act impacts employee data privacy by requiring employers to collect, maintain, and provide employee access to specific employee records. In addition, several states have passed laws regulating specific workplace privacy practices, such as the use of video surveillance and the handling of health information relating to employees.</w:t>
      </w:r>
    </w:p>
    <w:p w14:paraId="40C4B6AE" w14:textId="77777777" w:rsidR="00D745AA" w:rsidRPr="00D745AA" w:rsidRDefault="00D745AA" w:rsidP="00883428">
      <w:pPr>
        <w:pStyle w:val="3rdlevelhead1i"/>
      </w:pPr>
      <w:r w:rsidRPr="00D745AA">
        <w:t>1</w:t>
      </w:r>
      <w:r w:rsidRPr="00D745AA">
        <w:rPr>
          <w:iCs/>
        </w:rPr>
        <w:t>.</w:t>
      </w:r>
      <w:r w:rsidRPr="00D745AA">
        <w:tab/>
        <w:t xml:space="preserve">Employee Data </w:t>
      </w:r>
    </w:p>
    <w:p w14:paraId="55A1196F" w14:textId="77777777" w:rsidR="00D745AA" w:rsidRPr="00D745AA" w:rsidRDefault="00D745AA" w:rsidP="00AA2AEF">
      <w:pPr>
        <w:pStyle w:val="4thlevelheadnospacei"/>
      </w:pPr>
      <w:r w:rsidRPr="00D745AA">
        <w:t>a</w:t>
      </w:r>
      <w:r w:rsidRPr="00D745AA">
        <w:rPr>
          <w:iCs/>
        </w:rPr>
        <w:t>.</w:t>
      </w:r>
      <w:r w:rsidRPr="00D745AA">
        <w:tab/>
        <w:t>Privacy Act</w:t>
      </w:r>
    </w:p>
    <w:p w14:paraId="4AD8CA52" w14:textId="11136D9E" w:rsidR="00D745AA" w:rsidRPr="00D745AA" w:rsidRDefault="00D745AA" w:rsidP="00AB2415">
      <w:pPr>
        <w:pStyle w:val="text0"/>
      </w:pPr>
      <w:r w:rsidRPr="00D745AA">
        <w:rPr>
          <w:u w:color="000000"/>
        </w:rPr>
        <w:t>The Privacy Act, which originally was enacted in 1998,</w:t>
      </w:r>
      <w:r w:rsidRPr="00D745AA">
        <w:rPr>
          <w:i/>
          <w:iCs/>
          <w:u w:color="000000"/>
        </w:rPr>
        <w:t xml:space="preserve"> </w:t>
      </w:r>
      <w:r w:rsidR="00D11A2A">
        <w:rPr>
          <w:iCs/>
          <w:u w:color="000000"/>
        </w:rPr>
        <w:t>and amended in 2012,</w:t>
      </w:r>
      <w:r w:rsidR="00D11A2A" w:rsidRPr="00D11A2A">
        <w:rPr>
          <w:rStyle w:val="FootnoteReference"/>
          <w:iCs/>
          <w:sz w:val="24"/>
          <w:u w:color="000000"/>
        </w:rPr>
        <w:footnoteReference w:id="220"/>
      </w:r>
      <w:r w:rsidR="00D11A2A">
        <w:rPr>
          <w:iCs/>
          <w:u w:color="000000"/>
        </w:rPr>
        <w:t xml:space="preserve"> </w:t>
      </w:r>
      <w:r w:rsidRPr="00D745AA">
        <w:rPr>
          <w:u w:color="000000"/>
        </w:rPr>
        <w:t>applies to businesses (including non-profit organizations) with annual revenue of at least AU</w:t>
      </w:r>
      <w:r w:rsidR="00ED63C7">
        <w:rPr>
          <w:u w:color="000000"/>
        </w:rPr>
        <w:t xml:space="preserve">D </w:t>
      </w:r>
      <w:r w:rsidRPr="00D745AA">
        <w:rPr>
          <w:u w:color="000000"/>
        </w:rPr>
        <w:t>3 million</w:t>
      </w:r>
      <w:r w:rsidR="00D11A2A">
        <w:rPr>
          <w:u w:color="000000"/>
        </w:rPr>
        <w:t>,</w:t>
      </w:r>
      <w:r w:rsidRPr="00D745AA">
        <w:rPr>
          <w:u w:color="000000"/>
        </w:rPr>
        <w:t xml:space="preserve"> </w:t>
      </w:r>
      <w:r w:rsidRPr="00D745AA">
        <w:rPr>
          <w:u w:color="000000"/>
        </w:rPr>
        <w:lastRenderedPageBreak/>
        <w:t xml:space="preserve">but provides a limited exemption for the handling of employee information by private sector employers. </w:t>
      </w:r>
    </w:p>
    <w:p w14:paraId="79D68972" w14:textId="77777777" w:rsidR="00D745AA" w:rsidRPr="00D745AA" w:rsidRDefault="00D745AA" w:rsidP="00883428">
      <w:pPr>
        <w:pStyle w:val="5thlevelheadii"/>
      </w:pPr>
      <w:r w:rsidRPr="00D745AA">
        <w:t>i.</w:t>
      </w:r>
      <w:r w:rsidRPr="00D745AA">
        <w:tab/>
        <w:t>Exemption for employee records</w:t>
      </w:r>
    </w:p>
    <w:p w14:paraId="3663DC91" w14:textId="77777777" w:rsidR="00D745AA" w:rsidRDefault="00D745AA" w:rsidP="00AB2415">
      <w:pPr>
        <w:pStyle w:val="text0"/>
        <w:rPr>
          <w:u w:color="000000"/>
        </w:rPr>
      </w:pPr>
      <w:r w:rsidRPr="00D745AA">
        <w:rPr>
          <w:u w:color="000000"/>
        </w:rPr>
        <w:t>The Privacy Act contains a limited exemption for employee records, which effectively allows employers to use information concerning their employees for appropriate internal purposes. The following three requirements must be satisfied for the exemption to apply:</w:t>
      </w:r>
      <w:r w:rsidRPr="00D745AA">
        <w:rPr>
          <w:u w:color="000000"/>
          <w:vertAlign w:val="superscript"/>
        </w:rPr>
        <w:footnoteReference w:id="221"/>
      </w:r>
    </w:p>
    <w:p w14:paraId="673FDD5D" w14:textId="77777777" w:rsidR="007F7C39" w:rsidRPr="00D37F38" w:rsidRDefault="007F7C39" w:rsidP="00D37F38"/>
    <w:p w14:paraId="30116DC9" w14:textId="77777777" w:rsidR="00D745AA" w:rsidRPr="00D745AA" w:rsidRDefault="00D745AA" w:rsidP="00451164">
      <w:pPr>
        <w:pStyle w:val="bulletliststart"/>
      </w:pPr>
      <w:r w:rsidRPr="00D745AA">
        <w:t>•</w:t>
      </w:r>
      <w:r w:rsidRPr="00D745AA">
        <w:tab/>
        <w:t xml:space="preserve">the organization must be acting in its capacity as a current or former employer of the affected individual; </w:t>
      </w:r>
    </w:p>
    <w:p w14:paraId="27AD79F5" w14:textId="77777777" w:rsidR="00D745AA" w:rsidRPr="00D745AA" w:rsidRDefault="00D745AA" w:rsidP="00AA2AEF">
      <w:pPr>
        <w:pStyle w:val="bulletliststart"/>
      </w:pPr>
      <w:r w:rsidRPr="00D745AA">
        <w:t>•</w:t>
      </w:r>
      <w:r w:rsidRPr="00D745AA">
        <w:tab/>
        <w:t>the use or disclosure of employee information must be directly related to a current or former employment</w:t>
      </w:r>
      <w:r w:rsidRPr="00D745AA">
        <w:rPr>
          <w:b/>
          <w:bCs/>
        </w:rPr>
        <w:t xml:space="preserve"> </w:t>
      </w:r>
      <w:r w:rsidRPr="00D745AA">
        <w:t>relationship between the employer organization and the individual; and</w:t>
      </w:r>
    </w:p>
    <w:p w14:paraId="452C7FD9" w14:textId="77777777" w:rsidR="00D745AA" w:rsidRPr="00D745AA" w:rsidRDefault="00D745AA" w:rsidP="00451164">
      <w:pPr>
        <w:pStyle w:val="bulletlistend"/>
      </w:pPr>
      <w:r w:rsidRPr="00D745AA">
        <w:t>•</w:t>
      </w:r>
      <w:r w:rsidRPr="00D745AA">
        <w:tab/>
        <w:t>the use or disclosure of employee information must be directly related to an employee record held by the employer organization and relating to the individual.</w:t>
      </w:r>
    </w:p>
    <w:p w14:paraId="57318B7C" w14:textId="31610929" w:rsidR="00D745AA" w:rsidRPr="00D745AA" w:rsidRDefault="00D745AA" w:rsidP="00AB2415">
      <w:pPr>
        <w:pStyle w:val="text0"/>
        <w:rPr>
          <w:u w:color="000000"/>
        </w:rPr>
      </w:pPr>
      <w:r w:rsidRPr="00D745AA">
        <w:rPr>
          <w:u w:color="000000"/>
        </w:rPr>
        <w:t>The first condition for application of the employee records exemption is that the individual and the organization must be or have been in an employment relationship. The Privacy Act does not define the scope of “employment,” but it appears that this exemption does not extend to contractors or subcontractors. Similarly, future or prospective employment relationships fall outside the exemption, which means that prospective employers and recruitment agencies must comply with the Act. The exclusion of both recruitment processes and contractors is an important limitation on the employee records exemption and has the practical effect of requiring human resources professionals to implement privacy practices in at least some areas.</w:t>
      </w:r>
    </w:p>
    <w:p w14:paraId="22C10437" w14:textId="24B9066B" w:rsidR="00D745AA" w:rsidRPr="00D745AA" w:rsidRDefault="00D745AA" w:rsidP="00AB2415">
      <w:pPr>
        <w:pStyle w:val="text0"/>
        <w:rPr>
          <w:u w:color="000000"/>
        </w:rPr>
      </w:pPr>
      <w:r w:rsidRPr="00D745AA">
        <w:rPr>
          <w:u w:color="000000"/>
        </w:rPr>
        <w:t>The use or disclosure of employee information also must be directly</w:t>
      </w:r>
      <w:r w:rsidRPr="00D745AA">
        <w:rPr>
          <w:i/>
          <w:iCs/>
          <w:u w:color="000000"/>
        </w:rPr>
        <w:t xml:space="preserve"> </w:t>
      </w:r>
      <w:r w:rsidRPr="00D745AA">
        <w:rPr>
          <w:u w:color="000000"/>
        </w:rPr>
        <w:t>related to the employment relationship and must be directly related to employee records held by the employer. This requirement is intended to prevent employers from using employee records for commercial purposes unrelated to the employment relationship or exploiting the employee records exemption for commercial purposes. For example, the sale of personal information from employee records by an employer to a direct marketer would not be within the exemption. However, it is unclear how “direct” the relationship must be. It is likely that the exemption would not extend to information that is not directly related to employment, such as personal email sent using the employer’s equipment from an email address supplied by the employer.</w:t>
      </w:r>
    </w:p>
    <w:p w14:paraId="61CB8899" w14:textId="6995F688" w:rsidR="00D745AA" w:rsidRDefault="00D745AA" w:rsidP="00AB2415">
      <w:pPr>
        <w:pStyle w:val="text0"/>
        <w:rPr>
          <w:u w:color="000000"/>
        </w:rPr>
      </w:pPr>
      <w:r w:rsidRPr="00D745AA">
        <w:rPr>
          <w:u w:color="000000"/>
        </w:rPr>
        <w:t>The Privacy Act exemption applies only to employee records held by the employer</w:t>
      </w:r>
      <w:r w:rsidR="00D11A2A">
        <w:rPr>
          <w:u w:color="000000"/>
        </w:rPr>
        <w:t xml:space="preserve"> and</w:t>
      </w:r>
      <w:r w:rsidR="00FC54E8" w:rsidRPr="00D745AA">
        <w:rPr>
          <w:u w:color="000000"/>
        </w:rPr>
        <w:t xml:space="preserve"> </w:t>
      </w:r>
      <w:r w:rsidRPr="00D745AA">
        <w:rPr>
          <w:u w:color="000000"/>
        </w:rPr>
        <w:t>does not continue once employee records are disclosed by the employer to another organization</w:t>
      </w:r>
      <w:r w:rsidR="0080508C">
        <w:rPr>
          <w:u w:color="000000"/>
        </w:rPr>
        <w:t>. Thus,</w:t>
      </w:r>
      <w:r w:rsidR="00FC54E8">
        <w:rPr>
          <w:u w:color="000000"/>
        </w:rPr>
        <w:t xml:space="preserve"> </w:t>
      </w:r>
      <w:r w:rsidRPr="00D745AA">
        <w:rPr>
          <w:u w:color="000000"/>
        </w:rPr>
        <w:t>if records containing personal information about an employee are disclosed to the employer’s insurer for purposes of workers’ compensation, those records do not retain their exempt status in the hands of the insurance company. That is, in the hands of the insurance company, personal information would be subject to the Privacy Act.</w:t>
      </w:r>
    </w:p>
    <w:p w14:paraId="58442E85" w14:textId="0FC4CF57" w:rsidR="00FC54E8" w:rsidRPr="005A390F" w:rsidRDefault="0080508C" w:rsidP="00AB2415">
      <w:pPr>
        <w:pStyle w:val="text0"/>
      </w:pPr>
      <w:r>
        <w:rPr>
          <w:u w:color="000000"/>
        </w:rPr>
        <w:t>Additionally, the Privacy Act exemption does not apply with respect to information that is not yet held by an organization</w:t>
      </w:r>
      <w:r w:rsidRPr="00D745AA">
        <w:rPr>
          <w:u w:color="000000"/>
        </w:rPr>
        <w:t xml:space="preserve">. </w:t>
      </w:r>
      <w:r>
        <w:rPr>
          <w:u w:color="000000"/>
        </w:rPr>
        <w:t xml:space="preserve">Therefore, </w:t>
      </w:r>
      <w:r w:rsidR="00FC54E8">
        <w:t>an employe</w:t>
      </w:r>
      <w:r>
        <w:t>r</w:t>
      </w:r>
      <w:r w:rsidR="00FC54E8">
        <w:t xml:space="preserve"> may not rely on the employee records exemption to avoid its responsibilities in relation to the collection </w:t>
      </w:r>
      <w:r w:rsidR="00D11A2A">
        <w:t xml:space="preserve">of </w:t>
      </w:r>
      <w:r w:rsidR="00FC54E8">
        <w:t xml:space="preserve">personal biometric data </w:t>
      </w:r>
      <w:r w:rsidR="00FC54E8">
        <w:lastRenderedPageBreak/>
        <w:t>(e.g.</w:t>
      </w:r>
      <w:r>
        <w:t>,</w:t>
      </w:r>
      <w:r w:rsidR="00FC54E8">
        <w:t xml:space="preserve"> fingerprints) when seeking to introduce a fingerprint-scanning time and attendance system.</w:t>
      </w:r>
      <w:r w:rsidR="00FC54E8" w:rsidRPr="0080508C">
        <w:rPr>
          <w:rStyle w:val="FootnoteReference"/>
          <w:sz w:val="24"/>
        </w:rPr>
        <w:footnoteReference w:id="222"/>
      </w:r>
    </w:p>
    <w:p w14:paraId="4AB99575" w14:textId="77777777" w:rsidR="00D745AA" w:rsidRPr="00D745AA" w:rsidRDefault="00D745AA" w:rsidP="00883428">
      <w:pPr>
        <w:pStyle w:val="5thlevelheadii"/>
        <w:rPr>
          <w:u w:color="000000"/>
        </w:rPr>
      </w:pPr>
      <w:r w:rsidRPr="00D745AA">
        <w:rPr>
          <w:u w:color="000000"/>
        </w:rPr>
        <w:t>ii.</w:t>
      </w:r>
      <w:r w:rsidRPr="00D745AA">
        <w:rPr>
          <w:u w:color="000000"/>
        </w:rPr>
        <w:tab/>
        <w:t xml:space="preserve">Australian </w:t>
      </w:r>
      <w:r w:rsidRPr="00D745AA">
        <w:t>Privacy Principles</w:t>
      </w:r>
      <w:r w:rsidRPr="00D745AA">
        <w:rPr>
          <w:u w:color="000000"/>
        </w:rPr>
        <w:t xml:space="preserve"> </w:t>
      </w:r>
    </w:p>
    <w:p w14:paraId="4CA78DFB" w14:textId="0E248CA1" w:rsidR="00D745AA" w:rsidRDefault="00D745AA" w:rsidP="00AB2415">
      <w:pPr>
        <w:pStyle w:val="text0"/>
        <w:rPr>
          <w:u w:color="000000"/>
        </w:rPr>
      </w:pPr>
      <w:r w:rsidRPr="00D745AA">
        <w:rPr>
          <w:u w:color="000000"/>
        </w:rPr>
        <w:t>To the extent that employment data does not come within the Privacy Act exemption, the Australian Privacy Principles, set out in Schedule 1 of the Privacy Act,</w:t>
      </w:r>
      <w:r w:rsidR="00D11A2A" w:rsidRPr="00D11A2A">
        <w:rPr>
          <w:rStyle w:val="FootnoteReference"/>
          <w:sz w:val="24"/>
          <w:u w:color="000000"/>
        </w:rPr>
        <w:footnoteReference w:id="223"/>
      </w:r>
      <w:r w:rsidRPr="00D745AA">
        <w:rPr>
          <w:u w:color="000000"/>
        </w:rPr>
        <w:t xml:space="preserve"> apply minimum standards for handling personal information. The main features of the </w:t>
      </w:r>
      <w:r w:rsidR="00D11A2A">
        <w:rPr>
          <w:u w:color="000000"/>
        </w:rPr>
        <w:t xml:space="preserve">Privacy </w:t>
      </w:r>
      <w:r w:rsidRPr="00D745AA">
        <w:rPr>
          <w:u w:color="000000"/>
        </w:rPr>
        <w:t>Principles are as follows:</w:t>
      </w:r>
    </w:p>
    <w:p w14:paraId="11AFDE2E" w14:textId="77777777" w:rsidR="0080508C" w:rsidRPr="00D37F38" w:rsidRDefault="0080508C" w:rsidP="00D37F38"/>
    <w:p w14:paraId="52FEC647" w14:textId="6826E0E4" w:rsidR="00D745AA" w:rsidRPr="00D745AA" w:rsidRDefault="00D745AA" w:rsidP="00AA2AEF">
      <w:pPr>
        <w:pStyle w:val="bullet"/>
      </w:pPr>
      <w:r w:rsidRPr="00D745AA">
        <w:t>•</w:t>
      </w:r>
      <w:r w:rsidRPr="00D745AA">
        <w:tab/>
      </w:r>
      <w:r w:rsidRPr="00D745AA">
        <w:rPr>
          <w:i/>
          <w:iCs/>
        </w:rPr>
        <w:t>Open and transparent management of personal information</w:t>
      </w:r>
      <w:r w:rsidRPr="00D745AA">
        <w:t>.</w:t>
      </w:r>
      <w:r w:rsidRPr="00D745AA">
        <w:rPr>
          <w:i/>
          <w:iCs/>
        </w:rPr>
        <w:t xml:space="preserve"> </w:t>
      </w:r>
      <w:r w:rsidRPr="00D745AA">
        <w:t>Requires organizations to manage personal information in an open and transparent way. This includes having a clearly expressed and up</w:t>
      </w:r>
      <w:r w:rsidR="00D11A2A">
        <w:t>-</w:t>
      </w:r>
      <w:r w:rsidRPr="00D745AA">
        <w:t>to</w:t>
      </w:r>
      <w:r w:rsidR="00D11A2A">
        <w:t>-</w:t>
      </w:r>
      <w:r w:rsidRPr="00D745AA">
        <w:t>date privacy policy.</w:t>
      </w:r>
    </w:p>
    <w:p w14:paraId="13096172" w14:textId="77777777" w:rsidR="00D745AA" w:rsidRPr="00D745AA" w:rsidRDefault="00D745AA" w:rsidP="00AA2AEF">
      <w:pPr>
        <w:pStyle w:val="bullet"/>
      </w:pPr>
      <w:r w:rsidRPr="00D745AA">
        <w:t>•</w:t>
      </w:r>
      <w:r w:rsidRPr="00D745AA">
        <w:tab/>
      </w:r>
      <w:r w:rsidRPr="00D745AA">
        <w:rPr>
          <w:i/>
          <w:iCs/>
        </w:rPr>
        <w:t>Anonymity and pseudonymity</w:t>
      </w:r>
      <w:r w:rsidRPr="00D745AA">
        <w:t>.</w:t>
      </w:r>
      <w:r w:rsidRPr="00D745AA">
        <w:rPr>
          <w:i/>
          <w:iCs/>
        </w:rPr>
        <w:t xml:space="preserve"> </w:t>
      </w:r>
      <w:r w:rsidRPr="00D745AA">
        <w:t>Requires organizations to give individuals the option of not identifying themselves or of using a pseudonym. Limited exceptions apply.</w:t>
      </w:r>
    </w:p>
    <w:p w14:paraId="69EC091C" w14:textId="77777777" w:rsidR="00D745AA" w:rsidRPr="00D745AA" w:rsidRDefault="00D745AA" w:rsidP="00AA2AEF">
      <w:pPr>
        <w:pStyle w:val="bullet"/>
      </w:pPr>
      <w:r w:rsidRPr="00D745AA">
        <w:t>•</w:t>
      </w:r>
      <w:r w:rsidRPr="00D745AA">
        <w:tab/>
      </w:r>
      <w:r w:rsidRPr="00D745AA">
        <w:rPr>
          <w:i/>
          <w:iCs/>
        </w:rPr>
        <w:t>Collection of solicited personal information</w:t>
      </w:r>
      <w:r w:rsidRPr="00D745AA">
        <w:t>. Outlines when an organization may collect personal information that it is solicited; applies higher standards to the collection of “sensitive” information.</w:t>
      </w:r>
    </w:p>
    <w:p w14:paraId="1F2667F1" w14:textId="77777777" w:rsidR="00D745AA" w:rsidRPr="00D745AA" w:rsidRDefault="00D745AA" w:rsidP="00AA2AEF">
      <w:pPr>
        <w:pStyle w:val="bullet"/>
      </w:pPr>
      <w:r w:rsidRPr="00D745AA">
        <w:t>•</w:t>
      </w:r>
      <w:r w:rsidRPr="00D745AA">
        <w:tab/>
      </w:r>
      <w:r w:rsidRPr="00D745AA">
        <w:rPr>
          <w:i/>
          <w:iCs/>
        </w:rPr>
        <w:t>Dealing with unsolicited personal information</w:t>
      </w:r>
      <w:r w:rsidRPr="00D745AA">
        <w:t>. Outlines how organizations must deal with unsolicited personal information.</w:t>
      </w:r>
    </w:p>
    <w:p w14:paraId="1F6E4A31" w14:textId="77777777" w:rsidR="00D745AA" w:rsidRPr="00D745AA" w:rsidRDefault="00D745AA" w:rsidP="00AA2AEF">
      <w:pPr>
        <w:pStyle w:val="bullet"/>
      </w:pPr>
      <w:r w:rsidRPr="00D745AA">
        <w:t>•</w:t>
      </w:r>
      <w:r w:rsidRPr="00D745AA">
        <w:tab/>
      </w:r>
      <w:r w:rsidRPr="00D745AA">
        <w:rPr>
          <w:i/>
          <w:iCs/>
        </w:rPr>
        <w:t>Notification of the collection of personal information</w:t>
      </w:r>
      <w:r w:rsidRPr="00D745AA">
        <w:t>. Outlines when and in what circumstances an organization that collects personal information must notify an individual of certain matters.</w:t>
      </w:r>
    </w:p>
    <w:p w14:paraId="6520F1C5" w14:textId="77777777" w:rsidR="00D745AA" w:rsidRPr="00D745AA" w:rsidRDefault="00D745AA" w:rsidP="00AA2AEF">
      <w:pPr>
        <w:pStyle w:val="bullet"/>
      </w:pPr>
      <w:r w:rsidRPr="00D745AA">
        <w:t>•</w:t>
      </w:r>
      <w:r w:rsidRPr="00D745AA">
        <w:tab/>
      </w:r>
      <w:r w:rsidRPr="00D745AA">
        <w:rPr>
          <w:i/>
          <w:iCs/>
        </w:rPr>
        <w:t>Use or disclosure of personal information</w:t>
      </w:r>
      <w:r w:rsidRPr="00D745AA">
        <w:t>. Outlines the circumstances in which an organization may use or disclose personal information that it holds.</w:t>
      </w:r>
    </w:p>
    <w:p w14:paraId="3BE806B5" w14:textId="77777777" w:rsidR="00D745AA" w:rsidRPr="00D745AA" w:rsidRDefault="00D745AA" w:rsidP="00AA2AEF">
      <w:pPr>
        <w:pStyle w:val="bullet"/>
      </w:pPr>
      <w:r w:rsidRPr="00D745AA">
        <w:t>•</w:t>
      </w:r>
      <w:r w:rsidRPr="00D745AA">
        <w:tab/>
      </w:r>
      <w:r w:rsidRPr="00D745AA">
        <w:rPr>
          <w:i/>
          <w:iCs/>
        </w:rPr>
        <w:t>Direct marketing</w:t>
      </w:r>
      <w:r w:rsidRPr="00D745AA">
        <w:t>. Provides that an organization may use or disclose personal information for direct marketing purposes only if certain conditions are met.</w:t>
      </w:r>
    </w:p>
    <w:p w14:paraId="4F56160F" w14:textId="77777777" w:rsidR="00D745AA" w:rsidRPr="00D745AA" w:rsidRDefault="00D745AA" w:rsidP="00AA2AEF">
      <w:pPr>
        <w:pStyle w:val="bullet"/>
      </w:pPr>
      <w:r w:rsidRPr="00D745AA">
        <w:t>•</w:t>
      </w:r>
      <w:r w:rsidRPr="00D745AA">
        <w:tab/>
      </w:r>
      <w:r w:rsidRPr="00D745AA">
        <w:rPr>
          <w:i/>
          <w:iCs/>
        </w:rPr>
        <w:t>Cross-border disclosure of personal information</w:t>
      </w:r>
      <w:r w:rsidRPr="00D745AA">
        <w:t>.</w:t>
      </w:r>
      <w:r w:rsidRPr="00D745AA">
        <w:rPr>
          <w:i/>
          <w:iCs/>
        </w:rPr>
        <w:t xml:space="preserve"> </w:t>
      </w:r>
      <w:r w:rsidRPr="00D745AA">
        <w:t>Outlines the steps an organization must take to protect personal information before it is disclosed abroad.</w:t>
      </w:r>
    </w:p>
    <w:p w14:paraId="34992227" w14:textId="146329D5" w:rsidR="00D745AA" w:rsidRPr="00D745AA" w:rsidRDefault="00D745AA" w:rsidP="00AA2AEF">
      <w:pPr>
        <w:pStyle w:val="bullet"/>
      </w:pPr>
      <w:r w:rsidRPr="00D745AA">
        <w:t>•</w:t>
      </w:r>
      <w:r w:rsidRPr="00D745AA">
        <w:tab/>
      </w:r>
      <w:r w:rsidRPr="00D745AA">
        <w:rPr>
          <w:i/>
          <w:iCs/>
        </w:rPr>
        <w:t>Adoption, use</w:t>
      </w:r>
      <w:r w:rsidR="00D11A2A">
        <w:rPr>
          <w:i/>
          <w:iCs/>
        </w:rPr>
        <w:t>,</w:t>
      </w:r>
      <w:r w:rsidRPr="00D745AA">
        <w:rPr>
          <w:i/>
          <w:iCs/>
        </w:rPr>
        <w:t xml:space="preserve"> or disclosure of government-related identifiers</w:t>
      </w:r>
      <w:r w:rsidRPr="00D745AA">
        <w:t>.</w:t>
      </w:r>
      <w:r w:rsidRPr="00D745AA">
        <w:rPr>
          <w:i/>
          <w:iCs/>
        </w:rPr>
        <w:t xml:space="preserve"> </w:t>
      </w:r>
      <w:r w:rsidRPr="00D745AA">
        <w:t>Outlines the limited circumstances in which an organization may adopt a government-related identifier of an individual as its own identifier or use or disclose a government-related identifier of an individual.</w:t>
      </w:r>
    </w:p>
    <w:p w14:paraId="71C010CD" w14:textId="1034603C" w:rsidR="00D745AA" w:rsidRPr="00D745AA" w:rsidRDefault="00D745AA" w:rsidP="00AA2AEF">
      <w:pPr>
        <w:pStyle w:val="bullet"/>
      </w:pPr>
      <w:r w:rsidRPr="00D745AA">
        <w:t>•</w:t>
      </w:r>
      <w:r w:rsidRPr="00D745AA">
        <w:tab/>
      </w:r>
      <w:r w:rsidRPr="00D745AA">
        <w:rPr>
          <w:i/>
          <w:iCs/>
        </w:rPr>
        <w:t>Quality of personal information</w:t>
      </w:r>
      <w:r w:rsidRPr="00D745AA">
        <w:t>.</w:t>
      </w:r>
      <w:r w:rsidRPr="00D745AA">
        <w:rPr>
          <w:i/>
          <w:iCs/>
        </w:rPr>
        <w:t xml:space="preserve"> </w:t>
      </w:r>
      <w:r w:rsidRPr="00D745AA">
        <w:t xml:space="preserve">Requires organizations to take reasonable steps to ensure that the personal information it collects is accurate, up to date, and complete. </w:t>
      </w:r>
      <w:r w:rsidR="00D11A2A">
        <w:t xml:space="preserve">An </w:t>
      </w:r>
      <w:r w:rsidR="00394A38">
        <w:t>o</w:t>
      </w:r>
      <w:r w:rsidRPr="00D745AA">
        <w:t xml:space="preserve">rganization also must take reasonable steps to ensure that the </w:t>
      </w:r>
      <w:r w:rsidRPr="00D745AA">
        <w:lastRenderedPageBreak/>
        <w:t>personal information it uses or discloses is accurate, up to date, complete, and relevant, having regard for the purpose of the use or disclosure.</w:t>
      </w:r>
    </w:p>
    <w:p w14:paraId="7051721E" w14:textId="305D43A9" w:rsidR="00D745AA" w:rsidRPr="00D745AA" w:rsidRDefault="00D745AA" w:rsidP="00AA2AEF">
      <w:pPr>
        <w:pStyle w:val="bullet"/>
      </w:pPr>
      <w:r w:rsidRPr="00D745AA">
        <w:t>•</w:t>
      </w:r>
      <w:r w:rsidRPr="00D745AA">
        <w:tab/>
      </w:r>
      <w:r w:rsidRPr="00D745AA">
        <w:rPr>
          <w:i/>
          <w:iCs/>
        </w:rPr>
        <w:t>Security of personal information</w:t>
      </w:r>
      <w:r w:rsidRPr="00D745AA">
        <w:t>. Requires</w:t>
      </w:r>
      <w:r w:rsidR="00741416">
        <w:t xml:space="preserve"> </w:t>
      </w:r>
      <w:r w:rsidR="00AD60D2">
        <w:t xml:space="preserve">an </w:t>
      </w:r>
      <w:r w:rsidR="00AD60D2" w:rsidRPr="00D745AA">
        <w:t>organization</w:t>
      </w:r>
      <w:r w:rsidRPr="00D745AA">
        <w:t xml:space="preserve"> to take reasonable steps to protect personal information it holds from misuse, interference, and loss, and from unauthorized access, modification, or disclosure. Establishes an organization’s obligations to destroy or de-identify personal information in certain circumstances.</w:t>
      </w:r>
    </w:p>
    <w:p w14:paraId="7F93ED98" w14:textId="7183F84A" w:rsidR="00D745AA" w:rsidRPr="00D745AA" w:rsidRDefault="00D745AA" w:rsidP="00AA2AEF">
      <w:pPr>
        <w:pStyle w:val="bullet"/>
      </w:pPr>
      <w:r w:rsidRPr="00D745AA">
        <w:t>•</w:t>
      </w:r>
      <w:r w:rsidRPr="00D745AA">
        <w:tab/>
      </w:r>
      <w:r w:rsidRPr="00D745AA">
        <w:rPr>
          <w:i/>
          <w:iCs/>
        </w:rPr>
        <w:t>Access to personal information</w:t>
      </w:r>
      <w:r w:rsidRPr="00D745AA">
        <w:t>. Outlines an organization’s obligations whe</w:t>
      </w:r>
      <w:r w:rsidR="00741416">
        <w:t>re</w:t>
      </w:r>
      <w:r w:rsidRPr="00D745AA">
        <w:t xml:space="preserve"> an individual requests to be given access to personal information held about </w:t>
      </w:r>
      <w:r w:rsidR="00034555">
        <w:t xml:space="preserve">them </w:t>
      </w:r>
      <w:r w:rsidRPr="00D745AA">
        <w:t>by the organization. This includes a requirement to provide access unless a special exception applies.</w:t>
      </w:r>
    </w:p>
    <w:p w14:paraId="690ED46E" w14:textId="77777777" w:rsidR="00D745AA" w:rsidRPr="00D745AA" w:rsidRDefault="00D745AA" w:rsidP="00AA2AEF">
      <w:pPr>
        <w:pStyle w:val="bullet"/>
      </w:pPr>
      <w:r w:rsidRPr="00D745AA">
        <w:t>•</w:t>
      </w:r>
      <w:r w:rsidRPr="00D745AA">
        <w:tab/>
      </w:r>
      <w:r w:rsidRPr="00D745AA">
        <w:rPr>
          <w:i/>
          <w:iCs/>
        </w:rPr>
        <w:t>Correction of personal information</w:t>
      </w:r>
      <w:r w:rsidRPr="00D745AA">
        <w:t>. Outlines an organization’s obligations in relation to correcting the personal information it holds about individuals.</w:t>
      </w:r>
    </w:p>
    <w:p w14:paraId="78F875AC" w14:textId="77777777" w:rsidR="00D745AA" w:rsidRPr="00D745AA" w:rsidRDefault="00D745AA" w:rsidP="00883428">
      <w:pPr>
        <w:pStyle w:val="5thlevelheadii"/>
      </w:pPr>
      <w:r w:rsidRPr="00D745AA">
        <w:t>iii.</w:t>
      </w:r>
      <w:r w:rsidRPr="00D745AA">
        <w:tab/>
        <w:t>Injunctive powers under the Privacy Act</w:t>
      </w:r>
    </w:p>
    <w:p w14:paraId="6EC72F08" w14:textId="77777777" w:rsidR="00D745AA" w:rsidRPr="00D745AA" w:rsidRDefault="00D745AA" w:rsidP="00AB2415">
      <w:pPr>
        <w:pStyle w:val="text0"/>
        <w:rPr>
          <w:u w:color="000000"/>
        </w:rPr>
      </w:pPr>
      <w:r w:rsidRPr="00D745AA">
        <w:rPr>
          <w:u w:color="000000"/>
        </w:rPr>
        <w:t>The Privacy Act confers power on the Federal Court and the Federal Circuit Court to enjoin actions that would violate the Act.</w:t>
      </w:r>
      <w:r w:rsidRPr="00D745AA">
        <w:rPr>
          <w:u w:color="000000"/>
          <w:vertAlign w:val="superscript"/>
        </w:rPr>
        <w:footnoteReference w:id="224"/>
      </w:r>
      <w:r w:rsidRPr="00D745AA">
        <w:rPr>
          <w:u w:color="000000"/>
        </w:rPr>
        <w:t xml:space="preserve"> However, these injunctive powers have rarely been exercised. This, at least in part, is a result of extensive exceptions relating to employee records.</w:t>
      </w:r>
      <w:r w:rsidRPr="00D745AA">
        <w:rPr>
          <w:u w:color="000000"/>
          <w:vertAlign w:val="superscript"/>
        </w:rPr>
        <w:footnoteReference w:id="225"/>
      </w:r>
      <w:r w:rsidRPr="00D745AA">
        <w:rPr>
          <w:u w:color="000000"/>
        </w:rPr>
        <w:t xml:space="preserve"> In one instance, the Federal Court granted an injunction and issued positive orders to restrain a union that had obtained a copy of a company’s internal telephone directory and had commenced polling employees in connection with industrial negotiations.</w:t>
      </w:r>
      <w:r w:rsidRPr="00D745AA">
        <w:rPr>
          <w:u w:color="000000"/>
          <w:vertAlign w:val="superscript"/>
        </w:rPr>
        <w:footnoteReference w:id="226"/>
      </w:r>
      <w:r w:rsidRPr="00D745AA">
        <w:rPr>
          <w:u w:color="000000"/>
        </w:rPr>
        <w:t xml:space="preserve"> This case opened the way for the Federal Court to enforce the Privacy Principles directly,</w:t>
      </w:r>
      <w:r w:rsidRPr="00D745AA">
        <w:rPr>
          <w:u w:color="000000"/>
          <w:vertAlign w:val="superscript"/>
        </w:rPr>
        <w:footnoteReference w:id="227"/>
      </w:r>
      <w:r w:rsidRPr="00D745AA">
        <w:rPr>
          <w:u w:color="000000"/>
        </w:rPr>
        <w:t xml:space="preserve"> rather than requiring that a complaint first be made to the Privacy Commissioner for consideration and determination.</w:t>
      </w:r>
    </w:p>
    <w:p w14:paraId="6A64474E" w14:textId="77777777" w:rsidR="00D745AA" w:rsidRPr="00D745AA" w:rsidRDefault="00D745AA" w:rsidP="00AA2AEF">
      <w:pPr>
        <w:pStyle w:val="4thlevelheadai"/>
      </w:pPr>
      <w:r w:rsidRPr="00D745AA">
        <w:t>b</w:t>
      </w:r>
      <w:r w:rsidRPr="00D745AA">
        <w:rPr>
          <w:iCs/>
        </w:rPr>
        <w:t>.</w:t>
      </w:r>
      <w:r w:rsidRPr="00D745AA">
        <w:tab/>
        <w:t>Fair Work Act</w:t>
      </w:r>
    </w:p>
    <w:p w14:paraId="24106FDA" w14:textId="6ED91395" w:rsidR="00D745AA" w:rsidRPr="00D745AA" w:rsidRDefault="00D745AA" w:rsidP="00AB2415">
      <w:pPr>
        <w:pStyle w:val="text0"/>
        <w:rPr>
          <w:u w:color="000000"/>
          <w:vertAlign w:val="superscript"/>
        </w:rPr>
      </w:pPr>
      <w:r w:rsidRPr="00D745AA">
        <w:rPr>
          <w:u w:color="000000"/>
        </w:rPr>
        <w:t>Within the industrial relations system, limited regulation exists regarding the collection, use, or disclosure of employee information. The Fair Work (FW) Act provides that employers must make and keep employee records for seven years.</w:t>
      </w:r>
      <w:r w:rsidRPr="00D745AA">
        <w:rPr>
          <w:u w:color="000000"/>
          <w:vertAlign w:val="superscript"/>
        </w:rPr>
        <w:footnoteReference w:id="228"/>
      </w:r>
      <w:r w:rsidRPr="00D745AA">
        <w:rPr>
          <w:u w:color="000000"/>
        </w:rPr>
        <w:t xml:space="preserve"> The types of records that must be kept, according to the Fair Work Regulations 2009 (</w:t>
      </w:r>
      <w:proofErr w:type="spellStart"/>
      <w:r w:rsidRPr="00D745AA">
        <w:rPr>
          <w:u w:color="000000"/>
        </w:rPr>
        <w:t>Cth</w:t>
      </w:r>
      <w:proofErr w:type="spellEnd"/>
      <w:r w:rsidRPr="00D745AA">
        <w:rPr>
          <w:u w:color="000000"/>
        </w:rPr>
        <w:t>) (FW Regulations) include, among other things, basic employee details as well as details of an employee’s conditions of employment (hours of work, overtime rates, and entitlements).</w:t>
      </w:r>
      <w:r w:rsidRPr="00D745AA">
        <w:rPr>
          <w:u w:color="000000"/>
          <w:vertAlign w:val="superscript"/>
        </w:rPr>
        <w:footnoteReference w:id="229"/>
      </w:r>
      <w:r w:rsidRPr="00D745AA">
        <w:rPr>
          <w:u w:color="000000"/>
        </w:rPr>
        <w:t xml:space="preserve"> Further, these records must be kept in a legible form, in English, and in a form that is readily accessible by employees.</w:t>
      </w:r>
      <w:r w:rsidRPr="00D745AA">
        <w:rPr>
          <w:u w:color="000000"/>
          <w:vertAlign w:val="superscript"/>
        </w:rPr>
        <w:footnoteReference w:id="230"/>
      </w:r>
      <w:r w:rsidRPr="00D745AA">
        <w:rPr>
          <w:u w:color="000000"/>
        </w:rPr>
        <w:t xml:space="preserve"> The FW Regulations also provide that an employer must make a copy of a record available, on request, to the employee or former employee to whom the record relates within a maximum of 14 days after the request.</w:t>
      </w:r>
      <w:r w:rsidRPr="00D745AA">
        <w:rPr>
          <w:u w:color="000000"/>
          <w:vertAlign w:val="superscript"/>
        </w:rPr>
        <w:footnoteReference w:id="231"/>
      </w:r>
      <w:r w:rsidRPr="00D745AA">
        <w:rPr>
          <w:u w:color="000000"/>
        </w:rPr>
        <w:t xml:space="preserve"> If the record requested is not kept at the employer’s workplace, the employer </w:t>
      </w:r>
      <w:r w:rsidRPr="00D745AA">
        <w:rPr>
          <w:u w:color="000000"/>
        </w:rPr>
        <w:lastRenderedPageBreak/>
        <w:t>must, as soon as practicable after receiving the request, make the copy available at the employer’s premises or mail a copy of the employee record to the employee or former employee.</w:t>
      </w:r>
      <w:r w:rsidRPr="00D745AA">
        <w:rPr>
          <w:u w:color="000000"/>
          <w:vertAlign w:val="superscript"/>
        </w:rPr>
        <w:footnoteReference w:id="232"/>
      </w:r>
    </w:p>
    <w:p w14:paraId="259FC2FB" w14:textId="77777777" w:rsidR="00D745AA" w:rsidRPr="00D745AA" w:rsidRDefault="00D745AA" w:rsidP="00883428">
      <w:pPr>
        <w:pStyle w:val="3rdlevelhead1i"/>
      </w:pPr>
      <w:r w:rsidRPr="00D745AA">
        <w:t>2</w:t>
      </w:r>
      <w:r w:rsidRPr="00D745AA">
        <w:rPr>
          <w:iCs/>
        </w:rPr>
        <w:t>.</w:t>
      </w:r>
      <w:r w:rsidRPr="00D745AA">
        <w:tab/>
        <w:t xml:space="preserve">Criminal Record Information </w:t>
      </w:r>
    </w:p>
    <w:p w14:paraId="7D07E747" w14:textId="77777777" w:rsidR="00D745AA" w:rsidRPr="00D745AA" w:rsidRDefault="00D745AA" w:rsidP="00AB2415">
      <w:pPr>
        <w:pStyle w:val="text0"/>
        <w:rPr>
          <w:u w:color="000000"/>
        </w:rPr>
      </w:pPr>
      <w:r w:rsidRPr="00D745AA">
        <w:rPr>
          <w:u w:color="000000"/>
        </w:rPr>
        <w:t>Criminal record checks are a common means of obtaining background information to identify any major risks in hiring or promoting employees. However, these checks are subject to laws that regulate the manner in which criminal record information may be used in the context of employment decisions.</w:t>
      </w:r>
    </w:p>
    <w:p w14:paraId="334095AA" w14:textId="77777777" w:rsidR="00D745AA" w:rsidRPr="00D745AA" w:rsidRDefault="00D745AA" w:rsidP="00AB2415">
      <w:pPr>
        <w:pStyle w:val="text0"/>
        <w:rPr>
          <w:u w:color="000000"/>
        </w:rPr>
      </w:pPr>
      <w:r w:rsidRPr="00D745AA">
        <w:rPr>
          <w:u w:color="000000"/>
        </w:rPr>
        <w:t>In a number of jurisdictions, the use and disclosure of certain criminal records is regulated by “spent convictions” legislation, which disallows consideration of old transgressions.</w:t>
      </w:r>
      <w:r w:rsidRPr="00D745AA">
        <w:rPr>
          <w:u w:color="000000"/>
          <w:vertAlign w:val="superscript"/>
        </w:rPr>
        <w:footnoteReference w:id="233"/>
      </w:r>
      <w:r w:rsidRPr="00D745AA">
        <w:rPr>
          <w:u w:color="000000"/>
        </w:rPr>
        <w:t xml:space="preserve"> Spent convictions are those that have not occurred within a recent time period (such as 5 or 10 years) and did not involve a lengthy prison sentence. Different spent convictions systems operate at the federal and state levels.</w:t>
      </w:r>
    </w:p>
    <w:p w14:paraId="4FBA72CC" w14:textId="77777777" w:rsidR="00D745AA" w:rsidRPr="00D745AA" w:rsidRDefault="00D745AA" w:rsidP="00883428">
      <w:pPr>
        <w:pStyle w:val="3rdlevelhead1i"/>
      </w:pPr>
      <w:r w:rsidRPr="00D745AA">
        <w:t>3</w:t>
      </w:r>
      <w:r w:rsidRPr="00D745AA">
        <w:rPr>
          <w:iCs/>
        </w:rPr>
        <w:t>.</w:t>
      </w:r>
      <w:r w:rsidRPr="00D745AA">
        <w:tab/>
        <w:t xml:space="preserve">Tax File Numbers </w:t>
      </w:r>
    </w:p>
    <w:p w14:paraId="3ED2E65C" w14:textId="2558FD4C" w:rsidR="00D745AA" w:rsidRPr="00D745AA" w:rsidRDefault="00D745AA" w:rsidP="00AB2415">
      <w:pPr>
        <w:pStyle w:val="text0"/>
        <w:rPr>
          <w:u w:color="000000"/>
          <w:vertAlign w:val="superscript"/>
        </w:rPr>
      </w:pPr>
      <w:r w:rsidRPr="00D745AA">
        <w:rPr>
          <w:u w:color="000000"/>
        </w:rPr>
        <w:t>Special provisions govern the handling of individuals’ personal tax file numbers in Australia, a reflection of concerns at the time of the tax file number’s introduction that it should not be permitted to become a national identification number, as the social security number has become in the United States. Section 18 of the Privacy Act obliges recipients of information about others’ tax file numbers to comply with guidelines issued by the Privacy Commissioner. Affected individuals may complain to the Commissioner. Where appropriate, the individual may seek compensation. Unauthorized use or disclosure of tax file numbers also is an offense under the Taxation Administration Act 1953, subject to a fine of up to AU</w:t>
      </w:r>
      <w:r w:rsidR="00EB1129">
        <w:rPr>
          <w:u w:color="000000"/>
        </w:rPr>
        <w:t xml:space="preserve">D </w:t>
      </w:r>
      <w:r w:rsidR="007A0C2E">
        <w:rPr>
          <w:u w:color="000000"/>
        </w:rPr>
        <w:t>27,500</w:t>
      </w:r>
      <w:r w:rsidRPr="00D745AA">
        <w:rPr>
          <w:u w:color="000000"/>
        </w:rPr>
        <w:t>, two years’ imprisonment, or both.</w:t>
      </w:r>
      <w:r w:rsidRPr="00D745AA">
        <w:rPr>
          <w:u w:color="000000"/>
          <w:vertAlign w:val="superscript"/>
        </w:rPr>
        <w:footnoteReference w:id="234"/>
      </w:r>
    </w:p>
    <w:p w14:paraId="3BDC20A1" w14:textId="77777777" w:rsidR="00D745AA" w:rsidRPr="00D745AA" w:rsidRDefault="00D745AA" w:rsidP="00883428">
      <w:pPr>
        <w:pStyle w:val="3rdlevelhead1i"/>
      </w:pPr>
      <w:r w:rsidRPr="00D745AA">
        <w:t>4</w:t>
      </w:r>
      <w:r w:rsidRPr="00D745AA">
        <w:rPr>
          <w:iCs/>
        </w:rPr>
        <w:t>.</w:t>
      </w:r>
      <w:r w:rsidRPr="00D745AA">
        <w:tab/>
        <w:t>Employee Surveillance</w:t>
      </w:r>
    </w:p>
    <w:p w14:paraId="06DC85BA" w14:textId="77777777" w:rsidR="00D745AA" w:rsidRPr="00D745AA" w:rsidRDefault="00D745AA" w:rsidP="00AB2415">
      <w:pPr>
        <w:pStyle w:val="text0"/>
        <w:rPr>
          <w:u w:color="000000"/>
        </w:rPr>
      </w:pPr>
      <w:r w:rsidRPr="00D745AA">
        <w:rPr>
          <w:u w:color="000000"/>
        </w:rPr>
        <w:t xml:space="preserve">Debate about workplace privacy issues often centers on the loss of dignity and privacy caused by extensive surveillance. In Australia, several laws directly or indirectly regulate the surveillance of employees and influence the way that information collected through surveillance practices is handled. </w:t>
      </w:r>
    </w:p>
    <w:p w14:paraId="5502DDC0" w14:textId="2E95F55A" w:rsidR="00D745AA" w:rsidRPr="00D745AA" w:rsidRDefault="00D745AA" w:rsidP="00AA2AEF">
      <w:pPr>
        <w:pStyle w:val="4thlevelheadai"/>
      </w:pPr>
      <w:r w:rsidRPr="00D745AA">
        <w:t>a</w:t>
      </w:r>
      <w:r w:rsidRPr="00D745AA">
        <w:rPr>
          <w:iCs/>
        </w:rPr>
        <w:t>.</w:t>
      </w:r>
      <w:r w:rsidRPr="00D745AA">
        <w:tab/>
        <w:t xml:space="preserve">Employee Use of Email and the Internet </w:t>
      </w:r>
    </w:p>
    <w:p w14:paraId="6A01FCE4" w14:textId="50055234" w:rsidR="00D745AA" w:rsidRPr="00D745AA" w:rsidRDefault="00D745AA" w:rsidP="00AB2415">
      <w:pPr>
        <w:pStyle w:val="text0"/>
        <w:rPr>
          <w:u w:color="000000"/>
        </w:rPr>
      </w:pPr>
      <w:r w:rsidRPr="00D745AA">
        <w:rPr>
          <w:u w:color="000000"/>
        </w:rPr>
        <w:t xml:space="preserve">As a general principle, employers may view all employee movements on the workplace email system (including email addresses to which messages are sent, </w:t>
      </w:r>
      <w:r w:rsidR="0080508C">
        <w:rPr>
          <w:u w:color="000000"/>
        </w:rPr>
        <w:t>w</w:t>
      </w:r>
      <w:r w:rsidRPr="00D745AA">
        <w:rPr>
          <w:u w:color="000000"/>
        </w:rPr>
        <w:t>ebsites visited, times of access, and transmissions) and gain access to the content of emails (even if deleted).</w:t>
      </w:r>
      <w:r w:rsidRPr="00D745AA">
        <w:rPr>
          <w:u w:color="000000"/>
          <w:vertAlign w:val="superscript"/>
        </w:rPr>
        <w:footnoteReference w:id="235"/>
      </w:r>
      <w:r w:rsidRPr="00D745AA">
        <w:rPr>
          <w:u w:color="000000"/>
        </w:rPr>
        <w:t xml:space="preserve"> An employer need not seek the consent of its employees to monitor and access these communications and transactions because the employer’s computers and computer systems are </w:t>
      </w:r>
      <w:r w:rsidRPr="00D745AA">
        <w:rPr>
          <w:u w:color="000000"/>
        </w:rPr>
        <w:lastRenderedPageBreak/>
        <w:t>recognized as employer property.</w:t>
      </w:r>
      <w:r w:rsidRPr="00D745AA">
        <w:rPr>
          <w:u w:color="000000"/>
          <w:vertAlign w:val="superscript"/>
        </w:rPr>
        <w:footnoteReference w:id="236"/>
      </w:r>
      <w:r w:rsidRPr="00D745AA">
        <w:rPr>
          <w:u w:color="000000"/>
        </w:rPr>
        <w:t xml:space="preserve"> However, state legislation in some jurisdictions requires that employers give notice to employees prior to undertaking email or Internet monitoring in a workplace setting</w:t>
      </w:r>
      <w:r w:rsidR="007A0C2E">
        <w:rPr>
          <w:u w:color="000000"/>
        </w:rPr>
        <w:t xml:space="preserve"> and only undertake computer surveillance in accordance with a workplace policy</w:t>
      </w:r>
      <w:r w:rsidRPr="00D745AA">
        <w:rPr>
          <w:u w:color="000000"/>
        </w:rPr>
        <w:t>. Accordingly, employers are strongly advised to notify individuals that email and Internet use may be monitored. This is particularly important for those individuals who are not classified as employees (and who, therefore, are not within the limited employee records exemption of the Privacy Act),</w:t>
      </w:r>
      <w:r w:rsidR="00EB1129" w:rsidRPr="00D37F38">
        <w:rPr>
          <w:rStyle w:val="FootnoteReference"/>
          <w:sz w:val="24"/>
          <w:u w:color="000000"/>
        </w:rPr>
        <w:footnoteReference w:id="237"/>
      </w:r>
      <w:r w:rsidRPr="00EB1129">
        <w:rPr>
          <w:u w:color="000000"/>
        </w:rPr>
        <w:t xml:space="preserve"> </w:t>
      </w:r>
      <w:r w:rsidRPr="00D745AA">
        <w:rPr>
          <w:u w:color="000000"/>
        </w:rPr>
        <w:t>but it also applies to employees’ non-work-related email sent from the workplace, because it is generally understood that the Privacy Act covers this area of employee records.</w:t>
      </w:r>
    </w:p>
    <w:p w14:paraId="694FB77A" w14:textId="071C12F3" w:rsidR="00D745AA" w:rsidRPr="00D745AA" w:rsidRDefault="00D745AA" w:rsidP="00AB2415">
      <w:pPr>
        <w:pStyle w:val="text0"/>
        <w:rPr>
          <w:u w:color="000000"/>
        </w:rPr>
      </w:pPr>
      <w:r w:rsidRPr="00D745AA">
        <w:rPr>
          <w:u w:color="000000"/>
        </w:rPr>
        <w:t>A workplace computer-usage policy plays an important role in clearly communicating to employees the appropriate limits on personal computer use in the workplace. A policy also establishes the boundaries between personal use and work use, in relation to both access to the Internet and use of email. In a general sense, a policy also can establish constraints on monitoring employees by creating clear standards on the circumstances in which surveillance may occur and the way in which information gathered from surveillance will be used. By setting this out clearly in a policy, employers can avoid potential disputes and weakening the trust relationship with employees, which may occur if surveillance is conducted without appropriate employee notice. For purposes of the Privacy Act, requiring employees to signify their agreement to a computer-usage policy may satisfy the requirement to notify individuals of the collection of their personal information and to explain how it will be used.</w:t>
      </w:r>
      <w:r w:rsidR="00EB1129" w:rsidRPr="00D37F38">
        <w:rPr>
          <w:rStyle w:val="FootnoteReference"/>
          <w:sz w:val="24"/>
          <w:u w:color="000000"/>
        </w:rPr>
        <w:footnoteReference w:id="238"/>
      </w:r>
    </w:p>
    <w:p w14:paraId="323EBECE" w14:textId="5B0FB9CF" w:rsidR="00D745AA" w:rsidRPr="00D745AA" w:rsidRDefault="00D745AA" w:rsidP="00AB2415">
      <w:pPr>
        <w:pStyle w:val="text0"/>
        <w:rPr>
          <w:u w:color="000000"/>
        </w:rPr>
      </w:pPr>
      <w:r w:rsidRPr="00D745AA">
        <w:rPr>
          <w:u w:color="000000"/>
        </w:rPr>
        <w:t>A clearly communicated workplace computer-usage policy also is critical if an employer wishes to take disciplinary action against an employee for violating that policy in the future. The clarity of the policy, and the extent to which it has been communicated to employees and implemented fairly, will be significant factors in whether a company may lawfully terminate an employee for violating the policy. Similarly, evidence gathered from surveillance of email and Internet use is more likely to be accepted in an unfair dismissal case if the employer can show that employees were made aware of the company’s policy of monitoring computer use. Misuse</w:t>
      </w:r>
      <w:r w:rsidR="0080508C">
        <w:rPr>
          <w:u w:color="000000"/>
        </w:rPr>
        <w:t>,</w:t>
      </w:r>
      <w:r w:rsidRPr="00D745AA">
        <w:rPr>
          <w:u w:color="000000"/>
        </w:rPr>
        <w:t xml:space="preserve"> then</w:t>
      </w:r>
      <w:r w:rsidR="0080508C">
        <w:rPr>
          <w:u w:color="000000"/>
        </w:rPr>
        <w:t>,</w:t>
      </w:r>
      <w:r w:rsidRPr="00D745AA">
        <w:rPr>
          <w:u w:color="000000"/>
        </w:rPr>
        <w:t xml:space="preserve"> would constitute a clear violation of company policy.</w:t>
      </w:r>
    </w:p>
    <w:p w14:paraId="2C2AA580" w14:textId="77777777" w:rsidR="00D745AA" w:rsidRPr="00D745AA" w:rsidRDefault="00D745AA" w:rsidP="00AA2AEF">
      <w:pPr>
        <w:pStyle w:val="4thlevelheadai"/>
      </w:pPr>
      <w:r w:rsidRPr="00D745AA">
        <w:t>b.</w:t>
      </w:r>
      <w:r w:rsidRPr="00D745AA">
        <w:tab/>
        <w:t xml:space="preserve">Other Surveillance </w:t>
      </w:r>
    </w:p>
    <w:p w14:paraId="7B1BEFF8" w14:textId="0563445C" w:rsidR="00D745AA" w:rsidRPr="00D745AA" w:rsidRDefault="00D745AA" w:rsidP="00AB2415">
      <w:pPr>
        <w:pStyle w:val="text0"/>
        <w:rPr>
          <w:u w:color="000000"/>
        </w:rPr>
      </w:pPr>
      <w:r w:rsidRPr="00D745AA">
        <w:rPr>
          <w:u w:color="000000"/>
        </w:rPr>
        <w:t>A growing range of low-cost technologies are being utilized in the workplace as a means of monitoring employee conduct</w:t>
      </w:r>
      <w:r w:rsidR="007A0C2E">
        <w:rPr>
          <w:u w:color="000000"/>
        </w:rPr>
        <w:t xml:space="preserve"> and productivity,</w:t>
      </w:r>
      <w:r w:rsidRPr="00D745AA">
        <w:rPr>
          <w:u w:color="000000"/>
        </w:rPr>
        <w:t xml:space="preserve"> and protecting employers’ property. These surveillance technologies include video surveillance, telephone monitoring, location monitoring, access cards, and keystroke monitoring.</w:t>
      </w:r>
    </w:p>
    <w:p w14:paraId="79D20071" w14:textId="77777777" w:rsidR="00D745AA" w:rsidRPr="00D745AA" w:rsidRDefault="00D745AA" w:rsidP="00AB2415">
      <w:pPr>
        <w:pStyle w:val="text0"/>
        <w:rPr>
          <w:u w:color="000000"/>
        </w:rPr>
      </w:pPr>
      <w:r w:rsidRPr="00D745AA">
        <w:t xml:space="preserve">State legislation regulates the circumstances in which employers may undertake workplace surveillance or monitoring. </w:t>
      </w:r>
      <w:r w:rsidRPr="00D745AA">
        <w:rPr>
          <w:u w:color="000000"/>
        </w:rPr>
        <w:t xml:space="preserve">Some state laws restrict the use of technologies that monitor employees in the workplace, including video surveillance equipment. For example, in New South Wales, the Workplace Surveillance Act 2005 prohibits the surveillance of employees at </w:t>
      </w:r>
      <w:r w:rsidRPr="00D745AA">
        <w:rPr>
          <w:u w:color="000000"/>
        </w:rPr>
        <w:lastRenderedPageBreak/>
        <w:t>work except where they have been given notice or where the employer has received magistrate-issued covert surveillance authority.</w:t>
      </w:r>
      <w:r w:rsidRPr="00D745AA">
        <w:rPr>
          <w:u w:color="000000"/>
          <w:vertAlign w:val="superscript"/>
        </w:rPr>
        <w:footnoteReference w:id="239"/>
      </w:r>
      <w:r w:rsidRPr="00D745AA">
        <w:rPr>
          <w:u w:color="000000"/>
        </w:rPr>
        <w:t xml:space="preserve"> State laws also restrict the use of GPS devices. </w:t>
      </w:r>
    </w:p>
    <w:p w14:paraId="0867D8EE" w14:textId="77777777" w:rsidR="00D745AA" w:rsidRPr="00D745AA" w:rsidRDefault="00D745AA" w:rsidP="00AB2415">
      <w:pPr>
        <w:pStyle w:val="text0"/>
        <w:rPr>
          <w:u w:color="000000"/>
        </w:rPr>
      </w:pPr>
      <w:r w:rsidRPr="00D745AA">
        <w:rPr>
          <w:u w:color="000000"/>
        </w:rPr>
        <w:t>The federal Telecommunications (Interception) Act 1979 (TIA) and state legislation relating to listening devices specifically prohibit listening to or recording a conversation or other communication without the consent or knowledge of both parties to the communication. The TIA applies in circumstances where a communication is in passage over a telecommunications system. Once a communication has ceased its passage, then listening to or recording the communication is not an “interception” under the TIA, and state listening regulations apply. Generally, state regulations prohibit the use of a listening device to listen to or record a private conversation without the consent of all parties to the conversation, although there are some exceptions, including participant monitoring for the purpose of protecting the lawful interests of the recording party.</w:t>
      </w:r>
    </w:p>
    <w:p w14:paraId="139D005D" w14:textId="77777777" w:rsidR="00D745AA" w:rsidRPr="00D745AA" w:rsidRDefault="00D745AA" w:rsidP="00795659">
      <w:pPr>
        <w:pStyle w:val="2ndlevelheadAb"/>
      </w:pPr>
      <w:r w:rsidRPr="00D745AA">
        <w:t>G.</w:t>
      </w:r>
      <w:r w:rsidRPr="00D745AA">
        <w:tab/>
        <w:t xml:space="preserve">Employee Duty of Loyalty, Trade Secrets, Covenants Not to Compete </w:t>
      </w:r>
    </w:p>
    <w:p w14:paraId="0923BD57" w14:textId="77777777" w:rsidR="00D745AA" w:rsidRPr="00D745AA" w:rsidRDefault="00D745AA" w:rsidP="008C3292">
      <w:pPr>
        <w:pStyle w:val="3rdlevelheadnospacei"/>
      </w:pPr>
      <w:r w:rsidRPr="00D745AA">
        <w:t>1</w:t>
      </w:r>
      <w:r w:rsidRPr="00D745AA">
        <w:rPr>
          <w:iCs/>
        </w:rPr>
        <w:t>.</w:t>
      </w:r>
      <w:r w:rsidRPr="00D745AA">
        <w:tab/>
        <w:t xml:space="preserve">Employee Duty of Loyalty </w:t>
      </w:r>
    </w:p>
    <w:p w14:paraId="3B236602" w14:textId="12D1CF46" w:rsidR="00D745AA" w:rsidRPr="00D745AA" w:rsidRDefault="00D745AA" w:rsidP="00AB2415">
      <w:pPr>
        <w:pStyle w:val="text0"/>
        <w:rPr>
          <w:u w:color="000000"/>
        </w:rPr>
      </w:pPr>
      <w:r w:rsidRPr="009151C1">
        <w:rPr>
          <w:u w:color="000000"/>
        </w:rPr>
        <w:t>At common law in Australia, an employee has a general duty of good faith and loyalty to the employer.</w:t>
      </w:r>
      <w:r w:rsidR="00E1121C" w:rsidRPr="00E1121C">
        <w:rPr>
          <w:rStyle w:val="FootnoteReference"/>
          <w:sz w:val="24"/>
          <w:u w:color="000000"/>
        </w:rPr>
        <w:footnoteReference w:id="240"/>
      </w:r>
      <w:r w:rsidR="0001089A" w:rsidRPr="005A390F">
        <w:rPr>
          <w:u w:color="000000"/>
        </w:rPr>
        <w:t xml:space="preserve"> </w:t>
      </w:r>
      <w:r w:rsidR="000B1357" w:rsidRPr="009151C1">
        <w:t>However, the High Court</w:t>
      </w:r>
      <w:r w:rsidR="0001089A" w:rsidRPr="005A390F">
        <w:t xml:space="preserve"> has rejected the implication of an actionable duty of mutual trust and confidence</w:t>
      </w:r>
      <w:r w:rsidR="0080508C">
        <w:t xml:space="preserve">, while leaving </w:t>
      </w:r>
      <w:r w:rsidR="000B1357" w:rsidRPr="009151C1">
        <w:t>open the question of</w:t>
      </w:r>
      <w:r w:rsidR="0001089A" w:rsidRPr="005A390F">
        <w:t xml:space="preserve"> the boundaries of any</w:t>
      </w:r>
      <w:r w:rsidR="000B1357" w:rsidRPr="009151C1">
        <w:t xml:space="preserve"> term to act in good faith </w:t>
      </w:r>
      <w:r w:rsidR="0001089A" w:rsidRPr="005A390F">
        <w:t xml:space="preserve">and the circumstances in which it </w:t>
      </w:r>
      <w:r w:rsidR="00EB1129">
        <w:t xml:space="preserve">may be </w:t>
      </w:r>
      <w:r w:rsidR="0001089A" w:rsidRPr="005A390F">
        <w:t>actionable</w:t>
      </w:r>
      <w:r w:rsidR="000B1357" w:rsidRPr="009151C1">
        <w:t>.</w:t>
      </w:r>
      <w:r w:rsidRPr="009151C1">
        <w:rPr>
          <w:u w:color="000000"/>
          <w:vertAlign w:val="superscript"/>
        </w:rPr>
        <w:footnoteReference w:id="241"/>
      </w:r>
      <w:r w:rsidRPr="009151C1">
        <w:rPr>
          <w:u w:color="000000"/>
        </w:rPr>
        <w:t xml:space="preserve"> Specific behaviors such as theft, working for a competitor, misuse of confidential information, and misuse of trade secrets breach this duty and give rise to particular causes of action. Contracts of employment usually contain an expression of the employee’s duty of loyalty; these provisions generally are aimed at deterring employees from undertaking any activity, making any statements, or behaving in a way that causes prejudice or damage to the employing company.</w:t>
      </w:r>
      <w:r w:rsidRPr="00D745AA">
        <w:rPr>
          <w:u w:color="000000"/>
        </w:rPr>
        <w:t xml:space="preserve"> </w:t>
      </w:r>
    </w:p>
    <w:p w14:paraId="580D256E" w14:textId="77777777" w:rsidR="00D745AA" w:rsidRPr="00D745AA" w:rsidRDefault="00D745AA" w:rsidP="00883428">
      <w:pPr>
        <w:pStyle w:val="3rdlevelhead1i"/>
      </w:pPr>
      <w:r w:rsidRPr="00D745AA">
        <w:t>2</w:t>
      </w:r>
      <w:r w:rsidRPr="00D745AA">
        <w:rPr>
          <w:iCs/>
        </w:rPr>
        <w:t>.</w:t>
      </w:r>
      <w:r w:rsidRPr="00D745AA">
        <w:tab/>
        <w:t xml:space="preserve">Trade Secrets </w:t>
      </w:r>
    </w:p>
    <w:p w14:paraId="0B61CA7A" w14:textId="77777777" w:rsidR="00D745AA" w:rsidRPr="00D745AA" w:rsidRDefault="00D745AA" w:rsidP="00AB2415">
      <w:pPr>
        <w:pStyle w:val="text0"/>
        <w:rPr>
          <w:u w:color="000000"/>
        </w:rPr>
      </w:pPr>
      <w:r w:rsidRPr="00D745AA">
        <w:rPr>
          <w:u w:color="000000"/>
        </w:rPr>
        <w:t xml:space="preserve">Australian common law recognizes a general obligation to maintain confidentiality. This obligation encompasses trade secrets but also may extend beyond that category to cover other confidential information. The employee’s general common law duty often is reinforced with specific contract provisions, particularly defining what is regarded as “confidential information.” </w:t>
      </w:r>
    </w:p>
    <w:p w14:paraId="41A151CF" w14:textId="77777777" w:rsidR="00D745AA" w:rsidRPr="00D745AA" w:rsidRDefault="00D745AA" w:rsidP="00AB2415">
      <w:pPr>
        <w:pStyle w:val="text0"/>
        <w:rPr>
          <w:u w:color="000000"/>
        </w:rPr>
      </w:pPr>
      <w:r w:rsidRPr="00D745AA">
        <w:rPr>
          <w:u w:color="000000"/>
        </w:rPr>
        <w:t xml:space="preserve">In court, the usual difficulties are in proving, first, that the information is confidential or a trade secret and, second, that it is actually being used. As a general rule, a fine line exists between enforcing the protection of trade secrets and other confidential information and barring ex-employees from using general knowledge and information acquired in the course of employment. </w:t>
      </w:r>
    </w:p>
    <w:p w14:paraId="64CC4179" w14:textId="03447632" w:rsidR="00D745AA" w:rsidRPr="00D745AA" w:rsidRDefault="00D745AA" w:rsidP="00AB2415">
      <w:pPr>
        <w:pStyle w:val="text0"/>
        <w:rPr>
          <w:u w:color="000000"/>
        </w:rPr>
      </w:pPr>
      <w:r w:rsidRPr="00D745AA">
        <w:rPr>
          <w:u w:color="000000"/>
        </w:rPr>
        <w:t xml:space="preserve">If the employee’s knowledge of information includes what clearly is a trade secret, a protected process, or confidential information that ought to be protected, the courts will prohibit its use after the employment ends. However, if the employee has not gone out of </w:t>
      </w:r>
      <w:r w:rsidR="008004C9">
        <w:rPr>
          <w:u w:color="000000"/>
        </w:rPr>
        <w:t>their</w:t>
      </w:r>
      <w:r w:rsidRPr="00D745AA">
        <w:rPr>
          <w:u w:color="000000"/>
        </w:rPr>
        <w:t xml:space="preserve"> way to make photocopies of client lists, pricing policies, design processes, financial information, etc., </w:t>
      </w:r>
      <w:r w:rsidRPr="00D745AA">
        <w:rPr>
          <w:u w:color="000000"/>
        </w:rPr>
        <w:lastRenderedPageBreak/>
        <w:t>but simply is an astute and experienced person in the field, it becomes difficult to prove a breach of confidentiality or misuse of trade secrets.</w:t>
      </w:r>
    </w:p>
    <w:p w14:paraId="0AF89F8B" w14:textId="77777777" w:rsidR="00D745AA" w:rsidRPr="00D745AA" w:rsidRDefault="00D745AA" w:rsidP="00883428">
      <w:pPr>
        <w:pStyle w:val="3rdlevelhead1i"/>
      </w:pPr>
      <w:r w:rsidRPr="00D745AA">
        <w:t>3</w:t>
      </w:r>
      <w:r w:rsidRPr="00D745AA">
        <w:rPr>
          <w:iCs/>
        </w:rPr>
        <w:t>.</w:t>
      </w:r>
      <w:r w:rsidRPr="00D745AA">
        <w:tab/>
        <w:t xml:space="preserve">Covenants Not to Compete </w:t>
      </w:r>
    </w:p>
    <w:p w14:paraId="7F0D5023" w14:textId="24C55F21" w:rsidR="00D745AA" w:rsidRPr="00D745AA" w:rsidRDefault="00D745AA" w:rsidP="00AB2415">
      <w:pPr>
        <w:pStyle w:val="text0"/>
        <w:rPr>
          <w:u w:color="000000"/>
        </w:rPr>
      </w:pPr>
      <w:r w:rsidRPr="00D745AA">
        <w:rPr>
          <w:u w:color="000000"/>
        </w:rPr>
        <w:t xml:space="preserve">Covenants not to compete are not a general part of the common law but are contractual. They usually are written into an employment contract where the employee’s work is regarded as significant or particularly confidential or if the employee is in a position to cause “trade harm” to the company if </w:t>
      </w:r>
      <w:r w:rsidR="008004C9">
        <w:rPr>
          <w:u w:color="000000"/>
        </w:rPr>
        <w:t xml:space="preserve">they </w:t>
      </w:r>
      <w:r w:rsidRPr="00D745AA">
        <w:rPr>
          <w:u w:color="000000"/>
        </w:rPr>
        <w:t>were to work for a competitor. Because the common law in Australia generally supports freedom of trade, courts traditionally have taken a critical approach to noncompetition clauses, and enforcement of the provisions presents a number of difficulties.</w:t>
      </w:r>
    </w:p>
    <w:p w14:paraId="3CC85B35" w14:textId="3D21585B" w:rsidR="00D745AA" w:rsidRPr="00D745AA" w:rsidRDefault="00D745AA" w:rsidP="00AB2415">
      <w:pPr>
        <w:pStyle w:val="text0"/>
        <w:rPr>
          <w:u w:color="000000"/>
        </w:rPr>
      </w:pPr>
      <w:r w:rsidRPr="00D745AA">
        <w:rPr>
          <w:u w:color="000000"/>
        </w:rPr>
        <w:t xml:space="preserve">Fundamentally, covenants not to compete must be “reasonable” in all the circumstances. Noncompete clauses should demonstrate </w:t>
      </w:r>
      <w:r w:rsidR="00EB1129" w:rsidRPr="00D745AA">
        <w:rPr>
          <w:u w:color="000000"/>
        </w:rPr>
        <w:t xml:space="preserve">clearly </w:t>
      </w:r>
      <w:r w:rsidRPr="00D745AA">
        <w:rPr>
          <w:u w:color="000000"/>
        </w:rPr>
        <w:t xml:space="preserve">that they are for the protection of the existing employer’s business, rather than carrying any suggestion that they are intended to penalize or prejudice a departing employee. The clauses will be carefully analyzed to determine whether they are sufficiently certain and capable of comprehension and enforcement. They will be tested to see if they are too broad geographically or across industry or if they apply over too long a period. The provisions will not be enforced if they completely prohibit an employee from earning a living (unless there has been some form of major payment or other benefit that would support the period of inactivity) or if they extend beyond protecting the legitimate interests of the employer. </w:t>
      </w:r>
    </w:p>
    <w:p w14:paraId="6D5FC9E8" w14:textId="7B959418" w:rsidR="00D745AA" w:rsidRPr="00D745AA" w:rsidRDefault="007A0C2E" w:rsidP="00AB2415">
      <w:pPr>
        <w:pStyle w:val="text0"/>
        <w:rPr>
          <w:u w:color="000000"/>
        </w:rPr>
      </w:pPr>
      <w:r>
        <w:rPr>
          <w:u w:color="000000"/>
        </w:rPr>
        <w:t>It is generally considered best practice in Australia to draft contractual non-compete covenants</w:t>
      </w:r>
      <w:r w:rsidR="00D745AA" w:rsidRPr="00D745AA">
        <w:rPr>
          <w:u w:color="000000"/>
        </w:rPr>
        <w:t xml:space="preserve"> in a cascading form; for example, a restraint for three years, two years, or one year, either around the world, in the Asia Pacific, or in Australia or an Australian state</w:t>
      </w:r>
      <w:r>
        <w:rPr>
          <w:u w:color="000000"/>
        </w:rPr>
        <w:t>. The cascading format enables</w:t>
      </w:r>
      <w:r w:rsidR="00D745AA" w:rsidRPr="00D745AA">
        <w:rPr>
          <w:u w:color="000000"/>
        </w:rPr>
        <w:t xml:space="preserve"> a court </w:t>
      </w:r>
      <w:r>
        <w:rPr>
          <w:u w:color="000000"/>
        </w:rPr>
        <w:t>to</w:t>
      </w:r>
      <w:r w:rsidRPr="00D745AA">
        <w:rPr>
          <w:u w:color="000000"/>
        </w:rPr>
        <w:t xml:space="preserve"> </w:t>
      </w:r>
      <w:r w:rsidR="00D745AA" w:rsidRPr="00D745AA">
        <w:rPr>
          <w:u w:color="000000"/>
        </w:rPr>
        <w:t xml:space="preserve">rule out </w:t>
      </w:r>
      <w:r>
        <w:rPr>
          <w:u w:color="000000"/>
        </w:rPr>
        <w:t>any</w:t>
      </w:r>
      <w:r w:rsidRPr="00D745AA">
        <w:rPr>
          <w:u w:color="000000"/>
        </w:rPr>
        <w:t xml:space="preserve"> </w:t>
      </w:r>
      <w:r w:rsidR="00D745AA" w:rsidRPr="00D745AA">
        <w:rPr>
          <w:u w:color="000000"/>
        </w:rPr>
        <w:t xml:space="preserve">provisions that are </w:t>
      </w:r>
      <w:r>
        <w:rPr>
          <w:u w:color="000000"/>
        </w:rPr>
        <w:t>deemed unenforceable</w:t>
      </w:r>
      <w:r w:rsidR="00EB1129">
        <w:rPr>
          <w:u w:color="000000"/>
        </w:rPr>
        <w:t>,</w:t>
      </w:r>
      <w:r w:rsidR="00D745AA" w:rsidRPr="00D745AA">
        <w:rPr>
          <w:u w:color="000000"/>
        </w:rPr>
        <w:t xml:space="preserve"> and ultimately</w:t>
      </w:r>
      <w:r w:rsidR="00EB1129">
        <w:rPr>
          <w:u w:color="000000"/>
        </w:rPr>
        <w:t>,</w:t>
      </w:r>
      <w:r w:rsidR="00D745AA" w:rsidRPr="00D745AA">
        <w:rPr>
          <w:u w:color="000000"/>
        </w:rPr>
        <w:t xml:space="preserve"> leave the necessary restrictions in place. New South Wales has specific legislation that empowers the state supreme court to effectively rewrite an unreasonable non</w:t>
      </w:r>
      <w:r>
        <w:rPr>
          <w:u w:color="000000"/>
        </w:rPr>
        <w:t>-</w:t>
      </w:r>
      <w:r w:rsidR="00D745AA" w:rsidRPr="00D745AA">
        <w:rPr>
          <w:u w:color="000000"/>
        </w:rPr>
        <w:t>compete clause.</w:t>
      </w:r>
      <w:r w:rsidR="00D745AA" w:rsidRPr="00D745AA">
        <w:rPr>
          <w:u w:color="000000"/>
          <w:vertAlign w:val="superscript"/>
        </w:rPr>
        <w:footnoteReference w:id="242"/>
      </w:r>
      <w:r w:rsidR="00D745AA" w:rsidRPr="00D745AA">
        <w:rPr>
          <w:u w:color="000000"/>
        </w:rPr>
        <w:t xml:space="preserve"> However, in other Australian jurisdictions, an unreasonable restraint will be void and unenforceable</w:t>
      </w:r>
      <w:r w:rsidR="007E7D9E">
        <w:rPr>
          <w:u w:color="000000"/>
        </w:rPr>
        <w:t>,</w:t>
      </w:r>
      <w:r>
        <w:rPr>
          <w:u w:color="000000"/>
        </w:rPr>
        <w:t xml:space="preserve"> </w:t>
      </w:r>
      <w:r w:rsidR="007E7D9E">
        <w:rPr>
          <w:u w:color="000000"/>
        </w:rPr>
        <w:t>m</w:t>
      </w:r>
      <w:r>
        <w:rPr>
          <w:u w:color="000000"/>
        </w:rPr>
        <w:t xml:space="preserve">eaning the cascading format </w:t>
      </w:r>
      <w:r w:rsidR="003F077F">
        <w:rPr>
          <w:u w:color="000000"/>
        </w:rPr>
        <w:t>maximizes</w:t>
      </w:r>
      <w:r>
        <w:rPr>
          <w:u w:color="000000"/>
        </w:rPr>
        <w:t xml:space="preserve"> the employer’s prospects of enforcing the covenant.</w:t>
      </w:r>
    </w:p>
    <w:p w14:paraId="0ED1B854" w14:textId="578E26CA" w:rsidR="00D745AA" w:rsidRPr="00D745AA" w:rsidRDefault="00D745AA" w:rsidP="00AB2415">
      <w:pPr>
        <w:pStyle w:val="text0"/>
        <w:rPr>
          <w:u w:color="000000"/>
        </w:rPr>
      </w:pPr>
      <w:r w:rsidRPr="00D745AA">
        <w:rPr>
          <w:u w:color="000000"/>
        </w:rPr>
        <w:t>The most effective non</w:t>
      </w:r>
      <w:r w:rsidR="007A0C2E">
        <w:rPr>
          <w:u w:color="000000"/>
        </w:rPr>
        <w:t>-</w:t>
      </w:r>
      <w:r w:rsidRPr="00D745AA">
        <w:rPr>
          <w:u w:color="000000"/>
        </w:rPr>
        <w:t>compete clause is carefully focused, for example, on particular clients of the existing employer, or on a particular market or product. It is necessary to demonstrate that the restraint was understood by the employee at the time of entering the employment contract and clearly relates to potential prejudice to the existing employer’s business. If reasonable and properly constructed, a covenant or restraint may be enforced by injunction or through an award of damages for harm resulting to the employer’s business.</w:t>
      </w:r>
    </w:p>
    <w:p w14:paraId="1E99297D" w14:textId="77777777" w:rsidR="00D745AA" w:rsidRDefault="00D745AA" w:rsidP="00AB2415">
      <w:pPr>
        <w:pStyle w:val="textEdNote"/>
      </w:pPr>
      <w:r w:rsidRPr="00D745AA">
        <w:rPr>
          <w:lang w:val="pt-PT"/>
        </w:rPr>
        <w:t>[</w:t>
      </w:r>
      <w:r w:rsidRPr="00D37F38">
        <w:rPr>
          <w:lang w:val="it-IT"/>
        </w:rPr>
        <w:t>Editor</w:t>
      </w:r>
      <w:r w:rsidRPr="00D37F38">
        <w:rPr>
          <w:lang w:val="pt-PT"/>
        </w:rPr>
        <w:t>’</w:t>
      </w:r>
      <w:r w:rsidRPr="00D37F38">
        <w:rPr>
          <w:lang w:val="de-DE"/>
        </w:rPr>
        <w:t>s Note</w:t>
      </w:r>
      <w:r w:rsidRPr="00D745AA">
        <w:rPr>
          <w:lang w:val="pt-PT"/>
        </w:rPr>
        <w:t>:</w:t>
      </w:r>
      <w:r w:rsidRPr="00D745AA">
        <w:rPr>
          <w:lang w:val="de-DE"/>
        </w:rPr>
        <w:t xml:space="preserve"> </w:t>
      </w:r>
      <w:r w:rsidRPr="00D745AA">
        <w:t xml:space="preserve">For more information on these topics, see </w:t>
      </w:r>
      <w:r w:rsidRPr="00D37F38">
        <w:t>Restrictive Covenants and Trade Secrets in Employment Law: An International Survey, Volume</w:t>
      </w:r>
      <w:r w:rsidRPr="00D37F38">
        <w:rPr>
          <w:lang w:val="pt-PT"/>
        </w:rPr>
        <w:t xml:space="preserve"> II</w:t>
      </w:r>
      <w:r w:rsidRPr="00D37F38">
        <w:t xml:space="preserve"> (</w:t>
      </w:r>
      <w:r w:rsidRPr="00D745AA">
        <w:t>BNA Books 2011).]</w:t>
      </w:r>
    </w:p>
    <w:p w14:paraId="74D95203" w14:textId="77777777" w:rsidR="00FD5F63" w:rsidRDefault="00FD5F63" w:rsidP="00795659">
      <w:pPr>
        <w:pStyle w:val="2ndlevelheadAb"/>
      </w:pPr>
      <w:r>
        <w:t>H</w:t>
      </w:r>
      <w:r w:rsidRPr="00D745AA">
        <w:t>.</w:t>
      </w:r>
      <w:r w:rsidRPr="00D745AA">
        <w:tab/>
      </w:r>
      <w:r>
        <w:t>Whistleblower Protections</w:t>
      </w:r>
    </w:p>
    <w:p w14:paraId="46699F8B" w14:textId="4B6DE508" w:rsidR="00A75522" w:rsidRDefault="00A2784D" w:rsidP="00AB2415">
      <w:pPr>
        <w:pStyle w:val="text0"/>
      </w:pPr>
      <w:r>
        <w:t>F</w:t>
      </w:r>
      <w:r w:rsidR="0023549E" w:rsidRPr="001F2160">
        <w:t>ederal legislation regulating Australia’s corporate sector provide</w:t>
      </w:r>
      <w:r>
        <w:t>s</w:t>
      </w:r>
      <w:r w:rsidR="0023549E" w:rsidRPr="001F2160">
        <w:t xml:space="preserve"> a consolidated whistleblower protection regime, generally requiring public and large proprietary companies to have a whistleblower policy. The regime protects certain disclosures about matters </w:t>
      </w:r>
      <w:r w:rsidR="002E1370" w:rsidRPr="001F2160">
        <w:t xml:space="preserve">such as </w:t>
      </w:r>
      <w:r w:rsidR="0023549E" w:rsidRPr="001F2160">
        <w:t>misconduct, improper state</w:t>
      </w:r>
      <w:r w:rsidR="00B731E8" w:rsidRPr="001F2160">
        <w:t>s</w:t>
      </w:r>
      <w:r w:rsidR="0023549E" w:rsidRPr="001F2160">
        <w:t xml:space="preserve"> of affairs</w:t>
      </w:r>
      <w:r w:rsidR="002E1370" w:rsidRPr="001F2160">
        <w:t>,</w:t>
      </w:r>
      <w:r w:rsidR="00B731E8" w:rsidRPr="001F2160">
        <w:t xml:space="preserve"> and</w:t>
      </w:r>
      <w:r w:rsidR="0023549E" w:rsidRPr="001F2160">
        <w:t xml:space="preserve"> </w:t>
      </w:r>
      <w:r w:rsidR="002E1370" w:rsidRPr="001F2160">
        <w:t xml:space="preserve">violations </w:t>
      </w:r>
      <w:r w:rsidR="0023549E" w:rsidRPr="001F2160">
        <w:t xml:space="preserve">of various laws (but not including the Fair </w:t>
      </w:r>
      <w:r w:rsidR="0023549E" w:rsidRPr="001F2160">
        <w:lastRenderedPageBreak/>
        <w:t>Work Act 2009</w:t>
      </w:r>
      <w:r w:rsidR="00A71521" w:rsidRPr="001F2160">
        <w:t xml:space="preserve"> (FW Act</w:t>
      </w:r>
      <w:r w:rsidR="0023549E" w:rsidRPr="001F2160">
        <w:t>).</w:t>
      </w:r>
      <w:r w:rsidR="0023549E" w:rsidRPr="001F2160">
        <w:rPr>
          <w:rStyle w:val="FootnoteReference"/>
          <w:rFonts w:cs="Times New Roman"/>
          <w:sz w:val="24"/>
        </w:rPr>
        <w:footnoteReference w:id="243"/>
      </w:r>
      <w:r w:rsidR="0023549E" w:rsidRPr="001F2160">
        <w:t xml:space="preserve"> The legislation provides for </w:t>
      </w:r>
      <w:r w:rsidR="00A75522">
        <w:t xml:space="preserve">significant </w:t>
      </w:r>
      <w:r w:rsidR="00CA15AD" w:rsidRPr="001F2160">
        <w:t xml:space="preserve">civil </w:t>
      </w:r>
      <w:r w:rsidR="0023549E" w:rsidRPr="001F2160">
        <w:t xml:space="preserve">penalties </w:t>
      </w:r>
      <w:r w:rsidR="00A75522" w:rsidRPr="001F2160">
        <w:t>for certain offen</w:t>
      </w:r>
      <w:r w:rsidR="00C12D0A">
        <w:t>c</w:t>
      </w:r>
      <w:r w:rsidR="00A75522" w:rsidRPr="001F2160">
        <w:t>es related to the disclosure of a whistleblower’s identity or subjecting a whist</w:t>
      </w:r>
      <w:r w:rsidR="00A75522" w:rsidRPr="00A75522">
        <w:t xml:space="preserve">leblower to victimization, up to the greatest </w:t>
      </w:r>
      <w:r w:rsidR="0023549E" w:rsidRPr="00A75522">
        <w:t>of</w:t>
      </w:r>
      <w:r w:rsidR="00A75522" w:rsidRPr="00A75522">
        <w:t xml:space="preserve">: </w:t>
      </w:r>
    </w:p>
    <w:p w14:paraId="6CB07863" w14:textId="77777777" w:rsidR="00354839" w:rsidRPr="00354839" w:rsidRDefault="00354839" w:rsidP="00AA2AEF"/>
    <w:p w14:paraId="5FC3DABD" w14:textId="4844B617" w:rsidR="00A75522" w:rsidRPr="00A75522" w:rsidRDefault="0023549E" w:rsidP="00A75522">
      <w:pPr>
        <w:pStyle w:val="Bullet1"/>
      </w:pPr>
      <w:r w:rsidRPr="00A75522">
        <w:t>up to AU</w:t>
      </w:r>
      <w:r w:rsidR="00EB1129" w:rsidRPr="00A75522">
        <w:t xml:space="preserve">D </w:t>
      </w:r>
      <w:r w:rsidRPr="00A75522">
        <w:t>1.</w:t>
      </w:r>
      <w:r w:rsidR="00C33745" w:rsidRPr="00A75522">
        <w:t>375</w:t>
      </w:r>
      <w:r w:rsidRPr="00A75522">
        <w:t xml:space="preserve"> million for an ind</w:t>
      </w:r>
      <w:r w:rsidR="00682376" w:rsidRPr="00A75522">
        <w:t xml:space="preserve">ividual (or up to </w:t>
      </w:r>
      <w:r w:rsidR="00CA15AD" w:rsidRPr="00A75522">
        <w:t>AU</w:t>
      </w:r>
      <w:r w:rsidR="00EB1129" w:rsidRPr="00A75522">
        <w:t xml:space="preserve">D </w:t>
      </w:r>
      <w:r w:rsidR="00C33745" w:rsidRPr="00A75522">
        <w:t>13.75</w:t>
      </w:r>
      <w:r w:rsidR="00682376" w:rsidRPr="00A75522">
        <w:t xml:space="preserve"> million</w:t>
      </w:r>
      <w:r w:rsidRPr="00A75522">
        <w:t xml:space="preserve"> for a corporation</w:t>
      </w:r>
      <w:r w:rsidR="00682376" w:rsidRPr="00A75522">
        <w:t>)</w:t>
      </w:r>
      <w:r w:rsidR="00A75522" w:rsidRPr="00A75522">
        <w:t xml:space="preserve">; or </w:t>
      </w:r>
    </w:p>
    <w:p w14:paraId="64F74619" w14:textId="77777777" w:rsidR="00A75522" w:rsidRPr="00A75522" w:rsidRDefault="0023549E" w:rsidP="00A75522">
      <w:pPr>
        <w:pStyle w:val="Bullet1"/>
      </w:pPr>
      <w:r w:rsidRPr="00A75522">
        <w:t xml:space="preserve"> </w:t>
      </w:r>
      <w:r w:rsidR="00A75522" w:rsidRPr="00A75522">
        <w:t xml:space="preserve">if a court can quantify the value of the benefit derived or detriment avoided as a result of the contravention, three times that amount; or </w:t>
      </w:r>
    </w:p>
    <w:p w14:paraId="6D0804E3" w14:textId="5FBFE4A6" w:rsidR="00A75522" w:rsidRPr="00A75522" w:rsidRDefault="00A75522" w:rsidP="00A75522">
      <w:pPr>
        <w:pStyle w:val="Bullet1"/>
      </w:pPr>
      <w:r w:rsidRPr="00A75522">
        <w:t xml:space="preserve">10% of the annual turnover of the entity up to a maximum of $687,500,000. </w:t>
      </w:r>
    </w:p>
    <w:p w14:paraId="5D9D41D5" w14:textId="5D937C41" w:rsidR="00FD5F63" w:rsidRPr="001F2160" w:rsidRDefault="00A75522" w:rsidP="00AA2AEF">
      <w:pPr>
        <w:pStyle w:val="Bullet1"/>
        <w:numPr>
          <w:ilvl w:val="0"/>
          <w:numId w:val="0"/>
        </w:numPr>
        <w:ind w:firstLine="432"/>
      </w:pPr>
      <w:r w:rsidRPr="00A75522">
        <w:t xml:space="preserve">Certain contraventions </w:t>
      </w:r>
      <w:r w:rsidR="0023549E" w:rsidRPr="00A75522">
        <w:t>rela</w:t>
      </w:r>
      <w:r w:rsidR="00F213BB" w:rsidRPr="00A75522">
        <w:t>t</w:t>
      </w:r>
      <w:r w:rsidR="002E1370" w:rsidRPr="00A75522">
        <w:t>ed</w:t>
      </w:r>
      <w:r w:rsidR="0023549E" w:rsidRPr="00A75522">
        <w:t xml:space="preserve"> to the disclosure of a whistleblower’s identity </w:t>
      </w:r>
      <w:r w:rsidR="002E1370" w:rsidRPr="00A75522">
        <w:t xml:space="preserve">or </w:t>
      </w:r>
      <w:r w:rsidR="0023549E" w:rsidRPr="00A75522">
        <w:t>subjecting a whistleblower to victimization</w:t>
      </w:r>
      <w:r w:rsidRPr="00A75522">
        <w:t xml:space="preserve"> will also be criminal offences punishable by up to two years’ imprisonment</w:t>
      </w:r>
      <w:r w:rsidR="0023549E" w:rsidRPr="00A75522">
        <w:t>.</w:t>
      </w:r>
      <w:r w:rsidR="0023549E" w:rsidRPr="00A75522" w:rsidDel="00A75522">
        <w:rPr>
          <w:rStyle w:val="FootnoteReference"/>
          <w:sz w:val="24"/>
        </w:rPr>
        <w:footnoteReference w:id="244"/>
      </w:r>
    </w:p>
    <w:p w14:paraId="74F381AF" w14:textId="7320736D" w:rsidR="008E01A1" w:rsidRPr="001F2160" w:rsidRDefault="008E01A1" w:rsidP="00AB2415">
      <w:pPr>
        <w:pStyle w:val="text0"/>
      </w:pPr>
      <w:r w:rsidRPr="001F2160">
        <w:t xml:space="preserve">In the federal public sector, public officials </w:t>
      </w:r>
      <w:r w:rsidR="002E1370" w:rsidRPr="001F2160">
        <w:t xml:space="preserve">may </w:t>
      </w:r>
      <w:r w:rsidRPr="001F2160">
        <w:t>make a “public interest disclosure” about suspected wrongdoing.</w:t>
      </w:r>
      <w:r w:rsidRPr="001F2160">
        <w:rPr>
          <w:rStyle w:val="FootnoteReference"/>
          <w:rFonts w:cs="Times New Roman"/>
          <w:sz w:val="24"/>
        </w:rPr>
        <w:footnoteReference w:id="245"/>
      </w:r>
    </w:p>
    <w:p w14:paraId="3CC319B3" w14:textId="32FA0B45" w:rsidR="00FD5F63" w:rsidRDefault="0023549E" w:rsidP="00AB2415">
      <w:pPr>
        <w:pStyle w:val="text0"/>
      </w:pPr>
      <w:r w:rsidRPr="001F2160">
        <w:t xml:space="preserve">In the industrial relations space, </w:t>
      </w:r>
      <w:r w:rsidR="00A71521" w:rsidRPr="001F2160">
        <w:t xml:space="preserve">the Fair Work (Registered Organizations) Act 2009 </w:t>
      </w:r>
      <w:r w:rsidR="00F213BB" w:rsidRPr="001F2160">
        <w:t>(</w:t>
      </w:r>
      <w:proofErr w:type="spellStart"/>
      <w:r w:rsidR="00F213BB" w:rsidRPr="001F2160">
        <w:t>Cth</w:t>
      </w:r>
      <w:proofErr w:type="spellEnd"/>
      <w:r w:rsidR="00F213BB" w:rsidRPr="001F2160">
        <w:t xml:space="preserve">) </w:t>
      </w:r>
      <w:r w:rsidR="00A71521" w:rsidRPr="001F2160">
        <w:t xml:space="preserve">provides for a </w:t>
      </w:r>
      <w:r w:rsidR="002E1370" w:rsidRPr="001F2160">
        <w:t xml:space="preserve">system </w:t>
      </w:r>
      <w:r w:rsidR="00A71521" w:rsidRPr="001F2160">
        <w:t>under which certain whistleblowing protections are afforded to individuals who make disclosures about registered organizations (including trade unions)</w:t>
      </w:r>
      <w:r w:rsidR="002E1370" w:rsidRPr="001F2160">
        <w:t>,</w:t>
      </w:r>
      <w:r w:rsidR="00A71521" w:rsidRPr="001F2160">
        <w:t xml:space="preserve"> or persons acting on behalf of a registered organization</w:t>
      </w:r>
      <w:r w:rsidR="002E1370" w:rsidRPr="001F2160">
        <w:t>, who</w:t>
      </w:r>
      <w:r w:rsidR="00A71521" w:rsidRPr="001F2160">
        <w:t xml:space="preserve"> engag</w:t>
      </w:r>
      <w:r w:rsidR="002E1370" w:rsidRPr="001F2160">
        <w:t>e</w:t>
      </w:r>
      <w:r w:rsidR="00A71521" w:rsidRPr="001F2160">
        <w:t xml:space="preserve"> in “disclosable conduct</w:t>
      </w:r>
      <w:r w:rsidR="002E1370" w:rsidRPr="001F2160">
        <w:t>.</w:t>
      </w:r>
      <w:r w:rsidR="00A71521" w:rsidRPr="001F2160">
        <w:t xml:space="preserve">” </w:t>
      </w:r>
      <w:r w:rsidR="002E1370" w:rsidRPr="001F2160">
        <w:t>G</w:t>
      </w:r>
      <w:r w:rsidR="00A71521" w:rsidRPr="001F2160">
        <w:t xml:space="preserve">enerally </w:t>
      </w:r>
      <w:r w:rsidR="002E1370" w:rsidRPr="001F2160">
        <w:t>disclosable conduct consists of</w:t>
      </w:r>
      <w:r w:rsidR="00A71521" w:rsidRPr="001F2160">
        <w:t xml:space="preserve"> conduct that contravenes or may contravene the FW Act or amount to an offen</w:t>
      </w:r>
      <w:r w:rsidR="002E1370" w:rsidRPr="001F2160">
        <w:t>s</w:t>
      </w:r>
      <w:r w:rsidR="00A71521" w:rsidRPr="001F2160">
        <w:t>e under federal law.</w:t>
      </w:r>
      <w:r w:rsidR="00A71521" w:rsidRPr="001F2160">
        <w:rPr>
          <w:rStyle w:val="FootnoteReference"/>
          <w:rFonts w:cs="Times New Roman"/>
          <w:sz w:val="24"/>
        </w:rPr>
        <w:footnoteReference w:id="246"/>
      </w:r>
    </w:p>
    <w:p w14:paraId="71DD91BD" w14:textId="5752BB29" w:rsidR="00086FD0" w:rsidRPr="00D745AA" w:rsidRDefault="00086FD0" w:rsidP="00795659">
      <w:pPr>
        <w:pStyle w:val="2ndlevelheadAb"/>
      </w:pPr>
      <w:r>
        <w:t>I</w:t>
      </w:r>
      <w:r w:rsidRPr="00D745AA">
        <w:t>.</w:t>
      </w:r>
      <w:r w:rsidRPr="00D745AA">
        <w:tab/>
        <w:t xml:space="preserve">Bullying </w:t>
      </w:r>
      <w:r w:rsidR="009405ED">
        <w:t>and Sexual Harassment</w:t>
      </w:r>
    </w:p>
    <w:p w14:paraId="5C2D05C8" w14:textId="2ED247B0" w:rsidR="00086FD0" w:rsidRPr="00D745AA" w:rsidRDefault="00086FD0" w:rsidP="00AB2415">
      <w:pPr>
        <w:pStyle w:val="text0"/>
      </w:pPr>
      <w:r w:rsidRPr="00D745AA">
        <w:t>Under the anti-bullying</w:t>
      </w:r>
      <w:r w:rsidR="00543454">
        <w:t xml:space="preserve"> and anti-sexual harassment</w:t>
      </w:r>
      <w:r w:rsidRPr="00D745AA">
        <w:t xml:space="preserve"> provisions of the FW Act, the FWC has jurisdiction to hear complaints by employees who believe they have been subjected to bullying</w:t>
      </w:r>
      <w:r w:rsidR="00543454">
        <w:t xml:space="preserve"> or sexual harassment</w:t>
      </w:r>
      <w:r w:rsidRPr="00D745AA">
        <w:t xml:space="preserve"> in the workplace.</w:t>
      </w:r>
    </w:p>
    <w:p w14:paraId="4643A8E4" w14:textId="24680707" w:rsidR="00086FD0" w:rsidRPr="00D745AA" w:rsidRDefault="00086FD0" w:rsidP="00AB2415">
      <w:pPr>
        <w:pStyle w:val="text0"/>
      </w:pPr>
      <w:r w:rsidRPr="00D745AA">
        <w:t>The FW Act enables individuals to apply to the FWC for an order to stop any alleged bullying</w:t>
      </w:r>
      <w:r w:rsidR="00543454">
        <w:t xml:space="preserve"> or sexual harassment</w:t>
      </w:r>
      <w:r w:rsidRPr="00D745AA">
        <w:t xml:space="preserve"> at work and requires the FWC to deal with an application within 14 days after it is filed.</w:t>
      </w:r>
      <w:r w:rsidRPr="00D745AA">
        <w:rPr>
          <w:u w:color="000000"/>
          <w:vertAlign w:val="superscript"/>
        </w:rPr>
        <w:footnoteReference w:id="247"/>
      </w:r>
      <w:r w:rsidRPr="00D745AA">
        <w:t xml:space="preserve"> The FW Act provisions operate alongside the state anti-bullying </w:t>
      </w:r>
      <w:r w:rsidR="00543454">
        <w:t xml:space="preserve">and anti-sexual harassment </w:t>
      </w:r>
      <w:r w:rsidRPr="00D745AA">
        <w:t>framework, under which individuals may lodge complaints about alleged workplace bullying</w:t>
      </w:r>
      <w:r w:rsidR="00543454">
        <w:t xml:space="preserve"> and sexual harassment</w:t>
      </w:r>
      <w:r w:rsidRPr="00D745AA">
        <w:t xml:space="preserve"> to state and territory workplace health and safety regulators. </w:t>
      </w:r>
    </w:p>
    <w:p w14:paraId="2CB30780" w14:textId="77777777" w:rsidR="00086FD0" w:rsidRPr="00D745AA" w:rsidRDefault="00086FD0" w:rsidP="00883428">
      <w:pPr>
        <w:pStyle w:val="3rdlevelhead1i"/>
      </w:pPr>
      <w:r w:rsidRPr="00D745AA">
        <w:t>1.</w:t>
      </w:r>
      <w:r w:rsidRPr="00D745AA">
        <w:tab/>
        <w:t>Workplace Bullying</w:t>
      </w:r>
    </w:p>
    <w:p w14:paraId="6B3376B7" w14:textId="77777777" w:rsidR="00086FD0" w:rsidRPr="00D745AA" w:rsidRDefault="00086FD0" w:rsidP="00AB2415">
      <w:pPr>
        <w:pStyle w:val="text0"/>
        <w:rPr>
          <w:u w:color="000000"/>
        </w:rPr>
      </w:pPr>
      <w:r w:rsidRPr="00D745AA">
        <w:t xml:space="preserve">A person will be considered to have been bullied at work if another individual or group of individuals repeatedly behaves unreasonably toward the worker, and that behavior creates a risk </w:t>
      </w:r>
      <w:r w:rsidRPr="00D745AA">
        <w:lastRenderedPageBreak/>
        <w:t>to health and safety. However, reasonable management action carried out in a reasonable manner will not constitute bullying for purposes of the FW Act.</w:t>
      </w:r>
      <w:r w:rsidRPr="00D745AA">
        <w:rPr>
          <w:u w:color="000000"/>
          <w:vertAlign w:val="superscript"/>
        </w:rPr>
        <w:footnoteReference w:id="248"/>
      </w:r>
    </w:p>
    <w:p w14:paraId="305E33AE" w14:textId="77777777" w:rsidR="00086FD0" w:rsidRPr="00B32EF2" w:rsidRDefault="00086FD0" w:rsidP="00AB2415">
      <w:pPr>
        <w:pStyle w:val="text0"/>
      </w:pPr>
      <w:r w:rsidRPr="00D745AA">
        <w:rPr>
          <w:lang w:val="de-DE"/>
        </w:rPr>
        <w:t>“</w:t>
      </w:r>
      <w:r w:rsidRPr="00D745AA">
        <w:t xml:space="preserve">Unreasonable behavior” is behavior that a reasonable person may consider unreasonable, </w:t>
      </w:r>
      <w:r w:rsidRPr="00B32EF2">
        <w:t xml:space="preserve">having regard to the circumstances. It may include behavior that is victimizing, threatening, or intimidating, even where the alleged bully did not intend the behavior to have that effect. </w:t>
      </w:r>
    </w:p>
    <w:p w14:paraId="28F174F3" w14:textId="7E12A399" w:rsidR="00086FD0" w:rsidRDefault="00086FD0" w:rsidP="00AB2415">
      <w:pPr>
        <w:pStyle w:val="text0"/>
      </w:pPr>
      <w:r w:rsidRPr="00B32EF2">
        <w:t xml:space="preserve">The unreasonable behavior also must be </w:t>
      </w:r>
      <w:r w:rsidRPr="00B32EF2">
        <w:rPr>
          <w:lang w:val="de-DE"/>
        </w:rPr>
        <w:t>“</w:t>
      </w:r>
      <w:r w:rsidRPr="00B32EF2">
        <w:t>repeated” or persistent</w:t>
      </w:r>
      <w:r w:rsidR="00B32EF2" w:rsidRPr="00B32EF2">
        <w:t xml:space="preserve">. However, </w:t>
      </w:r>
      <w:r w:rsidR="00C33745" w:rsidRPr="00B32EF2">
        <w:t xml:space="preserve">there is no specific number of incidents required for the </w:t>
      </w:r>
      <w:r w:rsidR="003F077F" w:rsidRPr="00B32EF2">
        <w:t>behavior</w:t>
      </w:r>
      <w:r w:rsidR="00C33745" w:rsidRPr="00B32EF2">
        <w:t xml:space="preserve"> to be repeated, and this can include a range of </w:t>
      </w:r>
      <w:r w:rsidR="00B32EF2" w:rsidRPr="00AA2AEF">
        <w:t xml:space="preserve">unreasonable </w:t>
      </w:r>
      <w:r w:rsidR="003F077F" w:rsidRPr="00B32EF2">
        <w:t>behaviors</w:t>
      </w:r>
      <w:r w:rsidR="00C33745" w:rsidRPr="00B32EF2">
        <w:t xml:space="preserve"> over time</w:t>
      </w:r>
      <w:r w:rsidR="00B32EF2" w:rsidRPr="00AA2AEF">
        <w:t xml:space="preserve">; </w:t>
      </w:r>
      <w:r w:rsidR="00C33745" w:rsidRPr="00B32EF2">
        <w:t xml:space="preserve">the same specific </w:t>
      </w:r>
      <w:r w:rsidR="003F077F" w:rsidRPr="00B32EF2">
        <w:t>behavior</w:t>
      </w:r>
      <w:r w:rsidR="00C33745" w:rsidRPr="00B32EF2">
        <w:t xml:space="preserve"> does not necessarily need to be repeated</w:t>
      </w:r>
      <w:r w:rsidRPr="00B32EF2">
        <w:t xml:space="preserve">. Isolated behavior is unlikely to fall within the ambit of </w:t>
      </w:r>
      <w:r w:rsidR="00C33745" w:rsidRPr="00B32EF2">
        <w:t xml:space="preserve">workplace </w:t>
      </w:r>
      <w:r w:rsidRPr="00B32EF2">
        <w:t>bullying under the FW Act.</w:t>
      </w:r>
    </w:p>
    <w:p w14:paraId="1A2799A8" w14:textId="7C3E8670" w:rsidR="00543454" w:rsidRDefault="00543454" w:rsidP="00543454"/>
    <w:p w14:paraId="05B870AD" w14:textId="41A4E472" w:rsidR="00543454" w:rsidRDefault="00543454" w:rsidP="00883428">
      <w:pPr>
        <w:pStyle w:val="3rdlevelhead1i"/>
      </w:pPr>
      <w:r w:rsidRPr="00D745AA">
        <w:t>2.</w:t>
      </w:r>
      <w:r>
        <w:t xml:space="preserve"> Sexual Harassment at work</w:t>
      </w:r>
    </w:p>
    <w:p w14:paraId="6BF49B7A" w14:textId="4421D382" w:rsidR="00CE664C" w:rsidRDefault="00C33745" w:rsidP="00AB2415">
      <w:pPr>
        <w:pStyle w:val="text0"/>
      </w:pPr>
      <w:r>
        <w:tab/>
      </w:r>
      <w:r w:rsidR="00543454">
        <w:t>Sexual harassment is defined as unwelcome conduct of a sexual nature in relation to a person, in circumstances where a reasonable person would anticipate the possibility of the person who is harassed being offended, humiliated or intimidated</w:t>
      </w:r>
      <w:r w:rsidR="00A93F4F">
        <w:t>.</w:t>
      </w:r>
      <w:r w:rsidR="004375D5">
        <w:rPr>
          <w:rStyle w:val="FootnoteReference"/>
        </w:rPr>
        <w:footnoteReference w:id="249"/>
      </w:r>
      <w:r w:rsidR="00543454">
        <w:t xml:space="preserve"> </w:t>
      </w:r>
      <w:r w:rsidR="00CE664C">
        <w:t>Conduct of a sexual nature captures a broad range of conduct, and includes conduct such as unwelcome touching, suggestive comments or jokes and persistent unwanted invitations to go out on dates.</w:t>
      </w:r>
    </w:p>
    <w:p w14:paraId="41AF6E13" w14:textId="4C49FE5F" w:rsidR="00CE664C" w:rsidRPr="00D460FF" w:rsidRDefault="00C33745" w:rsidP="00AB2415">
      <w:pPr>
        <w:pStyle w:val="text0"/>
      </w:pPr>
      <w:r>
        <w:tab/>
      </w:r>
      <w:r w:rsidR="00CE664C">
        <w:t xml:space="preserve">Workplace sexual harassment occurs at work, and it can be a one-off incident or occur on repeated occasions. </w:t>
      </w:r>
    </w:p>
    <w:p w14:paraId="522066D8" w14:textId="2C1B2A8E" w:rsidR="00086FD0" w:rsidRPr="00D745AA" w:rsidRDefault="00543454" w:rsidP="00883428">
      <w:pPr>
        <w:pStyle w:val="3rdlevelhead1i"/>
      </w:pPr>
      <w:r>
        <w:t>3</w:t>
      </w:r>
      <w:r w:rsidR="00086FD0" w:rsidRPr="00D745AA">
        <w:t>.</w:t>
      </w:r>
      <w:r w:rsidR="00086FD0" w:rsidRPr="00D745AA">
        <w:tab/>
        <w:t>FWC Powers in Relation to Bullying</w:t>
      </w:r>
      <w:r w:rsidR="00CE664C">
        <w:t xml:space="preserve"> and Sexual Harassment</w:t>
      </w:r>
      <w:r w:rsidR="00086FD0" w:rsidRPr="00D745AA">
        <w:t xml:space="preserve"> Complaints</w:t>
      </w:r>
    </w:p>
    <w:p w14:paraId="40163AC5" w14:textId="77777777" w:rsidR="00086FD0" w:rsidRDefault="00086FD0" w:rsidP="00AB2415">
      <w:pPr>
        <w:pStyle w:val="text0"/>
      </w:pPr>
      <w:r w:rsidRPr="00D745AA">
        <w:t>The FW Act empowers the FWC to make any order it considers appropriate, other than orders for payment of compensation, reinstatement, or penalties.</w:t>
      </w:r>
      <w:r w:rsidRPr="00D745AA">
        <w:rPr>
          <w:u w:color="000000"/>
          <w:vertAlign w:val="superscript"/>
        </w:rPr>
        <w:footnoteReference w:id="250"/>
      </w:r>
      <w:r w:rsidRPr="00D745AA">
        <w:t xml:space="preserve"> In addition, the FWC has broad discretion to manage complaints as it thinks appropriate. For example, the FWC may do the following:</w:t>
      </w:r>
    </w:p>
    <w:p w14:paraId="414264E3" w14:textId="77777777" w:rsidR="00086FD0" w:rsidRPr="00086FD0" w:rsidRDefault="00086FD0" w:rsidP="00D37F38"/>
    <w:p w14:paraId="2FD96A4A" w14:textId="77777777" w:rsidR="00086FD0" w:rsidRPr="00D745AA" w:rsidRDefault="00086FD0" w:rsidP="00451164">
      <w:pPr>
        <w:pStyle w:val="bulletliststart"/>
      </w:pPr>
      <w:r w:rsidRPr="00D745AA">
        <w:t>•</w:t>
      </w:r>
      <w:r w:rsidRPr="00D745AA">
        <w:tab/>
        <w:t>list a matter for a conciliation conference;</w:t>
      </w:r>
    </w:p>
    <w:p w14:paraId="42CF60BD" w14:textId="77777777" w:rsidR="00086FD0" w:rsidRPr="00D745AA" w:rsidRDefault="00086FD0" w:rsidP="00AA2AEF">
      <w:pPr>
        <w:pStyle w:val="bulletlistend"/>
      </w:pPr>
      <w:r w:rsidRPr="00D745AA">
        <w:t>•</w:t>
      </w:r>
      <w:r w:rsidRPr="00D745AA">
        <w:tab/>
        <w:t>hold a formal hearing;</w:t>
      </w:r>
    </w:p>
    <w:p w14:paraId="28BF13EB" w14:textId="77777777" w:rsidR="00086FD0" w:rsidRPr="00D745AA" w:rsidRDefault="00086FD0" w:rsidP="00AA2AEF">
      <w:pPr>
        <w:pStyle w:val="bulletlistend"/>
      </w:pPr>
      <w:r w:rsidRPr="00D745AA">
        <w:t>•</w:t>
      </w:r>
      <w:r w:rsidRPr="00D745AA">
        <w:tab/>
        <w:t xml:space="preserve">make a recommendation or express an opinion; </w:t>
      </w:r>
    </w:p>
    <w:p w14:paraId="456BEF5E" w14:textId="77777777" w:rsidR="00086FD0" w:rsidRPr="00D745AA" w:rsidRDefault="00086FD0" w:rsidP="00AA2AEF">
      <w:pPr>
        <w:pStyle w:val="bulletlistend"/>
      </w:pPr>
      <w:r w:rsidRPr="00D745AA">
        <w:t>•</w:t>
      </w:r>
      <w:r w:rsidRPr="00D745AA">
        <w:tab/>
        <w:t>inform itself of information as it thinks appropriate; or</w:t>
      </w:r>
    </w:p>
    <w:p w14:paraId="58CAD08C" w14:textId="77777777" w:rsidR="00086FD0" w:rsidRPr="00D745AA" w:rsidRDefault="00086FD0" w:rsidP="00451164">
      <w:pPr>
        <w:pStyle w:val="bulletlistend"/>
      </w:pPr>
      <w:r w:rsidRPr="00D745AA">
        <w:t>•</w:t>
      </w:r>
      <w:r w:rsidRPr="00D745AA">
        <w:tab/>
        <w:t>refer a matter to the relevant workplace health and safety regulator.</w:t>
      </w:r>
    </w:p>
    <w:p w14:paraId="77AF7E2C" w14:textId="0B71AD46" w:rsidR="00086FD0" w:rsidRDefault="00086FD0" w:rsidP="00AB2415">
      <w:pPr>
        <w:pStyle w:val="text0"/>
      </w:pPr>
      <w:r w:rsidRPr="00D745AA">
        <w:t>Where an individual is found to have contravened an FWC stop-bullying</w:t>
      </w:r>
      <w:r w:rsidR="00CE664C">
        <w:t xml:space="preserve"> or stop-sexual harassment</w:t>
      </w:r>
      <w:r w:rsidRPr="00D745AA">
        <w:t xml:space="preserve"> order, the FWC is able to impose penalties of up to </w:t>
      </w:r>
      <w:r w:rsidRPr="00604703">
        <w:t>AU</w:t>
      </w:r>
      <w:r w:rsidR="00EB1129" w:rsidRPr="00604703">
        <w:t xml:space="preserve">D </w:t>
      </w:r>
      <w:r w:rsidR="002E03AE">
        <w:t>16,500</w:t>
      </w:r>
      <w:r w:rsidRPr="00604703">
        <w:t xml:space="preserve"> for an individual or AU</w:t>
      </w:r>
      <w:r w:rsidR="00EB1129" w:rsidRPr="00604703">
        <w:t xml:space="preserve">D </w:t>
      </w:r>
      <w:r w:rsidR="002E03AE">
        <w:t>82,500</w:t>
      </w:r>
      <w:r w:rsidRPr="00604703">
        <w:t xml:space="preserve"> for a body</w:t>
      </w:r>
      <w:r w:rsidRPr="00D745AA">
        <w:t xml:space="preserve"> corporate.</w:t>
      </w:r>
      <w:r w:rsidRPr="00D745AA">
        <w:rPr>
          <w:u w:color="000000"/>
          <w:vertAlign w:val="superscript"/>
        </w:rPr>
        <w:footnoteReference w:id="251"/>
      </w:r>
    </w:p>
    <w:p w14:paraId="49425479" w14:textId="29DA6644" w:rsidR="00C33745" w:rsidRPr="00AA2AEF" w:rsidRDefault="00C33745" w:rsidP="00AA2AEF">
      <w:pPr>
        <w:ind w:firstLine="360"/>
      </w:pPr>
      <w:r w:rsidRPr="000C41C1">
        <w:t xml:space="preserve">Alternatively, </w:t>
      </w:r>
      <w:r w:rsidR="00C738BB" w:rsidRPr="00AA2AEF">
        <w:t xml:space="preserve">as of March </w:t>
      </w:r>
      <w:r w:rsidR="00883428">
        <w:t xml:space="preserve">6, </w:t>
      </w:r>
      <w:r w:rsidR="00C738BB" w:rsidRPr="00AA2AEF">
        <w:t xml:space="preserve">2023, </w:t>
      </w:r>
      <w:r w:rsidRPr="000C41C1">
        <w:t xml:space="preserve">a worker, prospective worker or person conducting a business or undertaking who alleges they have been sexually harassed in connection with work </w:t>
      </w:r>
      <w:r w:rsidRPr="000C41C1">
        <w:lastRenderedPageBreak/>
        <w:t>can apply for the FWC to deal with a sexual harassment dispute</w:t>
      </w:r>
      <w:r w:rsidR="000C41C1" w:rsidRPr="00AA2AEF">
        <w:t>, including by arbitration</w:t>
      </w:r>
      <w:r w:rsidRPr="000C41C1">
        <w:t>.</w:t>
      </w:r>
      <w:r w:rsidR="00C738BB" w:rsidRPr="000C41C1">
        <w:t xml:space="preserve"> Industrial associations may also make these types of applications where they are entitled to represent the interests of aggrieved persons.</w:t>
      </w:r>
      <w:r w:rsidR="000C41C1" w:rsidRPr="000C41C1">
        <w:rPr>
          <w:rStyle w:val="FootnoteReference"/>
        </w:rPr>
        <w:footnoteReference w:id="252"/>
      </w:r>
      <w:r w:rsidR="00C738BB">
        <w:t xml:space="preserve"> </w:t>
      </w:r>
      <w:r>
        <w:t xml:space="preserve"> </w:t>
      </w:r>
    </w:p>
    <w:p w14:paraId="22884CBB" w14:textId="23111B24" w:rsidR="00086FD0" w:rsidRPr="00D745AA" w:rsidRDefault="00543454" w:rsidP="00883428">
      <w:pPr>
        <w:pStyle w:val="3rdlevelhead1i"/>
      </w:pPr>
      <w:r>
        <w:t>4</w:t>
      </w:r>
      <w:r w:rsidR="00086FD0" w:rsidRPr="00D745AA">
        <w:t>.</w:t>
      </w:r>
      <w:r w:rsidR="00086FD0" w:rsidRPr="00D745AA">
        <w:tab/>
        <w:t xml:space="preserve">Bullying </w:t>
      </w:r>
      <w:r w:rsidR="00CE664C">
        <w:t xml:space="preserve">and Sexual Harassment </w:t>
      </w:r>
      <w:r w:rsidR="00086FD0" w:rsidRPr="00D745AA">
        <w:t>Applications</w:t>
      </w:r>
    </w:p>
    <w:p w14:paraId="61F46764" w14:textId="61D2F5AC" w:rsidR="00086FD0" w:rsidRPr="00D745AA" w:rsidRDefault="00086FD0" w:rsidP="00AB2415">
      <w:pPr>
        <w:pStyle w:val="text0"/>
      </w:pPr>
      <w:r w:rsidRPr="00D745AA">
        <w:t xml:space="preserve">Since the creation of FWC </w:t>
      </w:r>
      <w:r w:rsidR="00C738BB">
        <w:t xml:space="preserve">anti-bullying </w:t>
      </w:r>
      <w:r w:rsidRPr="00D745AA">
        <w:t xml:space="preserve">jurisdiction in 2014, the number of applications for an order to stop bullying has remained steady, with very few stop-bullying orders being made. </w:t>
      </w:r>
    </w:p>
    <w:p w14:paraId="4A146713" w14:textId="0F12A927" w:rsidR="00086FD0" w:rsidRPr="00D745AA" w:rsidRDefault="00086FD0" w:rsidP="00AB2415">
      <w:pPr>
        <w:pStyle w:val="text0"/>
        <w:rPr>
          <w:u w:color="000000"/>
        </w:rPr>
      </w:pPr>
      <w:r w:rsidRPr="00D745AA">
        <w:t>In 2014, the first year of operation</w:t>
      </w:r>
      <w:r w:rsidR="00C738BB">
        <w:t xml:space="preserve"> of </w:t>
      </w:r>
      <w:r w:rsidR="0056141C">
        <w:t>t</w:t>
      </w:r>
      <w:r w:rsidR="00C738BB">
        <w:t>he anti-bullying jurisdiction</w:t>
      </w:r>
      <w:r w:rsidRPr="00D745AA">
        <w:t>, there were a total of 701 anti-bullying applications.</w:t>
      </w:r>
      <w:r w:rsidRPr="00D745AA">
        <w:rPr>
          <w:u w:color="000000"/>
          <w:vertAlign w:val="superscript"/>
        </w:rPr>
        <w:footnoteReference w:id="253"/>
      </w:r>
      <w:r w:rsidRPr="00D745AA">
        <w:t xml:space="preserve"> Of those, only 36 were finalized by a decision, and only one stop-bullying order was made, with the consent of the parties involved.</w:t>
      </w:r>
      <w:r>
        <w:t xml:space="preserve"> In </w:t>
      </w:r>
      <w:r w:rsidR="00C738BB">
        <w:t>202</w:t>
      </w:r>
      <w:r w:rsidR="00677B28">
        <w:t>1</w:t>
      </w:r>
      <w:r w:rsidR="00C738BB">
        <w:t>-</w:t>
      </w:r>
      <w:r w:rsidR="003F077F">
        <w:t>2022 there</w:t>
      </w:r>
      <w:r w:rsidRPr="00C738BB">
        <w:t xml:space="preserve"> were a total of </w:t>
      </w:r>
      <w:r w:rsidR="00BC7D0B" w:rsidRPr="00C738BB">
        <w:t>631</w:t>
      </w:r>
      <w:r w:rsidR="00BC7D0B" w:rsidRPr="00D745AA">
        <w:t xml:space="preserve"> </w:t>
      </w:r>
      <w:r w:rsidRPr="00D745AA">
        <w:t xml:space="preserve">applications, with only </w:t>
      </w:r>
      <w:r>
        <w:t>74</w:t>
      </w:r>
      <w:r w:rsidRPr="00D745AA">
        <w:t xml:space="preserve"> finalized by a decision </w:t>
      </w:r>
      <w:r>
        <w:t>or an</w:t>
      </w:r>
      <w:r w:rsidRPr="00D745AA">
        <w:t xml:space="preserve"> order</w:t>
      </w:r>
      <w:r w:rsidR="00EB1129">
        <w:t>.</w:t>
      </w:r>
      <w:r w:rsidRPr="00D745AA">
        <w:rPr>
          <w:u w:color="000000"/>
          <w:vertAlign w:val="superscript"/>
        </w:rPr>
        <w:footnoteReference w:id="254"/>
      </w:r>
    </w:p>
    <w:p w14:paraId="321D9A62" w14:textId="6DCEFFA3" w:rsidR="002E1370" w:rsidRDefault="00086FD0" w:rsidP="00AB2415">
      <w:pPr>
        <w:pStyle w:val="text0"/>
      </w:pPr>
      <w:r w:rsidRPr="00D745AA">
        <w:t xml:space="preserve">The majority of applications are made by individual employees for the alleged unreasonable conduct of management staff. However, there are a few examples where employers have used the </w:t>
      </w:r>
      <w:r w:rsidR="00EB1129">
        <w:t xml:space="preserve">anti-bullying provisions </w:t>
      </w:r>
      <w:r w:rsidRPr="00D745AA">
        <w:t>to address unlawful behavior by trade unions during industrial actions.</w:t>
      </w:r>
      <w:r w:rsidRPr="00D745AA">
        <w:rPr>
          <w:u w:color="000000"/>
          <w:vertAlign w:val="superscript"/>
        </w:rPr>
        <w:footnoteReference w:id="255"/>
      </w:r>
      <w:r w:rsidRPr="00D745AA">
        <w:t xml:space="preserve"> In those cases, the FWC has made orders to prevent abusive or offensive conduct being directed at workers who are not engaged in the industrial action.</w:t>
      </w:r>
    </w:p>
    <w:p w14:paraId="39320B53" w14:textId="59EFFFDA" w:rsidR="00CE664C" w:rsidRPr="00C738BB" w:rsidRDefault="00CE664C" w:rsidP="00AA2AEF">
      <w:pPr>
        <w:ind w:firstLine="360"/>
      </w:pPr>
      <w:r>
        <w:t>Since the expansion of the jurisdiction to include stop sexual harassment orders o</w:t>
      </w:r>
      <w:r w:rsidR="00631ABB">
        <w:t>n 11 November</w:t>
      </w:r>
      <w:r>
        <w:t xml:space="preserve"> 2021, there have been </w:t>
      </w:r>
      <w:r w:rsidR="00C738BB">
        <w:t xml:space="preserve">only </w:t>
      </w:r>
      <w:r>
        <w:t xml:space="preserve">a small number of applications brought in </w:t>
      </w:r>
      <w:r w:rsidRPr="00C738BB">
        <w:t xml:space="preserve">the </w:t>
      </w:r>
      <w:r w:rsidR="00BC7D0B" w:rsidRPr="00C738BB">
        <w:t>FWC</w:t>
      </w:r>
      <w:r w:rsidR="00C738BB">
        <w:t>.</w:t>
      </w:r>
      <w:r w:rsidR="00631ABB" w:rsidRPr="00C738BB">
        <w:rPr>
          <w:rStyle w:val="FootnoteReference"/>
        </w:rPr>
        <w:footnoteReference w:id="256"/>
      </w:r>
      <w:r w:rsidR="00BC7D0B" w:rsidRPr="00C738BB">
        <w:t xml:space="preserve"> In 2021</w:t>
      </w:r>
      <w:r w:rsidR="00354839">
        <w:t>–</w:t>
      </w:r>
      <w:r w:rsidR="00BC7D0B" w:rsidRPr="00C738BB">
        <w:t>2022, there were 29 applications seeking orders to stop sexual harassment at work</w:t>
      </w:r>
      <w:r w:rsidR="00C738BB">
        <w:t>.</w:t>
      </w:r>
      <w:r w:rsidR="00BC7D0B" w:rsidRPr="00C738BB">
        <w:rPr>
          <w:rStyle w:val="FootnoteReference"/>
        </w:rPr>
        <w:footnoteReference w:id="257"/>
      </w:r>
    </w:p>
    <w:p w14:paraId="04A886A7" w14:textId="6737415C" w:rsidR="00BC7D0B" w:rsidRPr="00C738BB" w:rsidRDefault="000C41C1" w:rsidP="00AA2AEF">
      <w:pPr>
        <w:ind w:firstLine="360"/>
      </w:pPr>
      <w:r>
        <w:t xml:space="preserve">Since March </w:t>
      </w:r>
      <w:r w:rsidR="00354839">
        <w:t xml:space="preserve">6, </w:t>
      </w:r>
      <w:r>
        <w:t xml:space="preserve">2023 </w:t>
      </w:r>
      <w:r w:rsidR="00BC7D0B" w:rsidRPr="00C738BB">
        <w:t>there has been only one application for the FWC to</w:t>
      </w:r>
      <w:r>
        <w:t xml:space="preserve"> exercise its new jurisdiction to</w:t>
      </w:r>
      <w:r w:rsidR="00BC7D0B" w:rsidRPr="00C738BB">
        <w:t xml:space="preserve"> deal with a sexual harassment dispute</w:t>
      </w:r>
      <w:r>
        <w:t>,</w:t>
      </w:r>
      <w:r w:rsidR="00C738BB">
        <w:t xml:space="preserve"> </w:t>
      </w:r>
      <w:r w:rsidR="00BC7D0B" w:rsidRPr="00C738BB">
        <w:t xml:space="preserve">and </w:t>
      </w:r>
      <w:r>
        <w:t xml:space="preserve">as at the time of writing </w:t>
      </w:r>
      <w:r w:rsidR="00BC7D0B" w:rsidRPr="00C738BB">
        <w:t xml:space="preserve">no outcome has yet been reached. </w:t>
      </w:r>
    </w:p>
    <w:p w14:paraId="23BDBD13" w14:textId="46B00A7E" w:rsidR="00FD5F63" w:rsidRPr="00D745AA" w:rsidRDefault="00086FD0" w:rsidP="00795659">
      <w:pPr>
        <w:pStyle w:val="2ndlevelheadAb"/>
      </w:pPr>
      <w:r w:rsidRPr="00C738BB">
        <w:t>J.</w:t>
      </w:r>
      <w:r w:rsidRPr="00C738BB">
        <w:tab/>
      </w:r>
      <w:r w:rsidR="00FD5F63" w:rsidRPr="00C738BB">
        <w:t xml:space="preserve"> Protections </w:t>
      </w:r>
      <w:r w:rsidRPr="00C738BB">
        <w:t>A</w:t>
      </w:r>
      <w:r w:rsidR="00FD5F63" w:rsidRPr="00C738BB">
        <w:t xml:space="preserve">gainst </w:t>
      </w:r>
      <w:r w:rsidRPr="00C738BB">
        <w:t>G</w:t>
      </w:r>
      <w:r w:rsidR="00AA7AD5" w:rsidRPr="00C738BB">
        <w:t xml:space="preserve">lobal </w:t>
      </w:r>
      <w:r w:rsidR="00FD5F63" w:rsidRPr="00C738BB">
        <w:t>“</w:t>
      </w:r>
      <w:r w:rsidRPr="00C738BB">
        <w:t>M</w:t>
      </w:r>
      <w:r w:rsidR="00FD5F63" w:rsidRPr="00C738BB">
        <w:t xml:space="preserve">odern </w:t>
      </w:r>
      <w:r w:rsidRPr="00C738BB">
        <w:t>S</w:t>
      </w:r>
      <w:r w:rsidR="00FD5F63" w:rsidRPr="00C738BB">
        <w:t>lavery”</w:t>
      </w:r>
      <w:r w:rsidR="00FD5F63" w:rsidRPr="00D745AA">
        <w:t xml:space="preserve"> </w:t>
      </w:r>
    </w:p>
    <w:p w14:paraId="410B3B99" w14:textId="2A0BBD81" w:rsidR="008E01A1" w:rsidRDefault="00612AAE" w:rsidP="00AB2415">
      <w:pPr>
        <w:pStyle w:val="text0"/>
      </w:pPr>
      <w:r>
        <w:t xml:space="preserve">In 2018, the </w:t>
      </w:r>
      <w:r w:rsidR="00EB1129">
        <w:t xml:space="preserve">Australian </w:t>
      </w:r>
      <w:r w:rsidR="00086FD0">
        <w:t>P</w:t>
      </w:r>
      <w:r>
        <w:t>arliament passed the Modern Slavery Act 2018</w:t>
      </w:r>
      <w:r w:rsidR="00F213BB">
        <w:t xml:space="preserve"> (</w:t>
      </w:r>
      <w:proofErr w:type="spellStart"/>
      <w:r w:rsidR="00F213BB">
        <w:t>Cth</w:t>
      </w:r>
      <w:proofErr w:type="spellEnd"/>
      <w:r w:rsidR="00F213BB">
        <w:t>)</w:t>
      </w:r>
      <w:r>
        <w:t xml:space="preserve"> (MS Act), which requires certain entities</w:t>
      </w:r>
      <w:r w:rsidR="00F93C0C">
        <w:t xml:space="preserve"> (which have an annual consolidated revenue of more than </w:t>
      </w:r>
      <w:r w:rsidR="00F213BB">
        <w:t>AU</w:t>
      </w:r>
      <w:r w:rsidR="00EB1129">
        <w:t xml:space="preserve">D </w:t>
      </w:r>
      <w:r w:rsidR="00F93C0C">
        <w:t>100 million)</w:t>
      </w:r>
      <w:r>
        <w:t xml:space="preserve"> to report on the risks of “modern slavery” in their operations and supply chains and take actions to address those risks. </w:t>
      </w:r>
    </w:p>
    <w:p w14:paraId="66FA312D" w14:textId="30C918F6" w:rsidR="00FD5F63" w:rsidRDefault="00612AAE" w:rsidP="00AB2415">
      <w:pPr>
        <w:pStyle w:val="text0"/>
      </w:pPr>
      <w:r>
        <w:t>Broadly, “modern slavery” covers slavery and slavery-like practices, trafficking in persons, and the worst forms of child labor.</w:t>
      </w:r>
      <w:r w:rsidRPr="00086FD0">
        <w:rPr>
          <w:rStyle w:val="FootnoteReference"/>
          <w:sz w:val="24"/>
        </w:rPr>
        <w:footnoteReference w:id="258"/>
      </w:r>
      <w:r>
        <w:t xml:space="preserve"> The legislation covers offen</w:t>
      </w:r>
      <w:r w:rsidR="00086FD0">
        <w:t>s</w:t>
      </w:r>
      <w:r>
        <w:t>es that occur outside Australia</w:t>
      </w:r>
      <w:r w:rsidR="00086FD0">
        <w:t>,</w:t>
      </w:r>
      <w:r>
        <w:t xml:space="preserve"> </w:t>
      </w:r>
      <w:r w:rsidR="00086FD0">
        <w:t xml:space="preserve">as well as </w:t>
      </w:r>
      <w:r>
        <w:t xml:space="preserve">those </w:t>
      </w:r>
      <w:r w:rsidR="00086FD0">
        <w:t xml:space="preserve">that </w:t>
      </w:r>
      <w:r>
        <w:t>are not perpetrated by an Australian citizen, resident or body corporate, therefore ensuring conduct that occurs within an entity’s global operations and supply chain is covered.</w:t>
      </w:r>
      <w:r w:rsidR="00F93C0C" w:rsidRPr="00086FD0">
        <w:rPr>
          <w:rStyle w:val="FootnoteReference"/>
          <w:sz w:val="24"/>
        </w:rPr>
        <w:footnoteReference w:id="259"/>
      </w:r>
      <w:r>
        <w:t xml:space="preserve"> “Operations” and “supply chain” are not defined in the MS Act but are intended to be of broad import.</w:t>
      </w:r>
      <w:r w:rsidRPr="00D37F38">
        <w:rPr>
          <w:rStyle w:val="FootnoteReference"/>
          <w:sz w:val="24"/>
        </w:rPr>
        <w:footnoteReference w:id="260"/>
      </w:r>
    </w:p>
    <w:p w14:paraId="273D67F6" w14:textId="79AA1CA4" w:rsidR="00F93C0C" w:rsidRDefault="00612AAE" w:rsidP="00AB2415">
      <w:pPr>
        <w:pStyle w:val="text0"/>
      </w:pPr>
      <w:r>
        <w:lastRenderedPageBreak/>
        <w:t xml:space="preserve">The MS Act requires </w:t>
      </w:r>
      <w:r w:rsidR="00F93C0C">
        <w:t xml:space="preserve">the entities that it covers to satisfy reporting requirements by annually submitting to the federal </w:t>
      </w:r>
      <w:r w:rsidR="00086FD0">
        <w:t>g</w:t>
      </w:r>
      <w:r w:rsidR="00F93C0C">
        <w:t>overnment a “</w:t>
      </w:r>
      <w:r w:rsidR="00EB1129">
        <w:t>M</w:t>
      </w:r>
      <w:r w:rsidR="00F93C0C">
        <w:t xml:space="preserve">odern </w:t>
      </w:r>
      <w:r w:rsidR="00EB1129">
        <w:t>S</w:t>
      </w:r>
      <w:r w:rsidR="00F93C0C">
        <w:t xml:space="preserve">lavery </w:t>
      </w:r>
      <w:r w:rsidR="00EB1129">
        <w:t>S</w:t>
      </w:r>
      <w:r w:rsidR="00F93C0C">
        <w:t>tatement</w:t>
      </w:r>
      <w:r w:rsidR="00EB1129">
        <w:t>,</w:t>
      </w:r>
      <w:r w:rsidR="00F93C0C">
        <w:t>” approved by an entity’s principal governing body</w:t>
      </w:r>
      <w:r w:rsidR="00C43261">
        <w:t xml:space="preserve"> (e.g.</w:t>
      </w:r>
      <w:r w:rsidR="00086FD0">
        <w:t>,</w:t>
      </w:r>
      <w:r w:rsidR="00C43261">
        <w:t xml:space="preserve"> a </w:t>
      </w:r>
      <w:r w:rsidR="00086FD0">
        <w:t>b</w:t>
      </w:r>
      <w:r w:rsidR="00C43261">
        <w:t xml:space="preserve">oard of </w:t>
      </w:r>
      <w:r w:rsidR="00086FD0">
        <w:t>d</w:t>
      </w:r>
      <w:r w:rsidR="00C43261">
        <w:t>irectors)</w:t>
      </w:r>
      <w:r w:rsidR="00F93C0C">
        <w:t>, which does the following things:</w:t>
      </w:r>
      <w:r w:rsidR="00F93C0C" w:rsidRPr="00086FD0">
        <w:rPr>
          <w:rStyle w:val="FootnoteReference"/>
          <w:sz w:val="24"/>
        </w:rPr>
        <w:footnoteReference w:id="261"/>
      </w:r>
    </w:p>
    <w:p w14:paraId="373D5974" w14:textId="77777777" w:rsidR="00086FD0" w:rsidRPr="00086FD0" w:rsidRDefault="00086FD0" w:rsidP="00D37F38"/>
    <w:p w14:paraId="79CA0F52" w14:textId="53BDE6A0" w:rsidR="00F93C0C" w:rsidRPr="00F93C0C" w:rsidRDefault="00F93C0C" w:rsidP="00451164">
      <w:pPr>
        <w:pStyle w:val="bulletliststart"/>
      </w:pPr>
      <w:r w:rsidRPr="00D745AA">
        <w:t>•</w:t>
      </w:r>
      <w:r w:rsidRPr="00D745AA">
        <w:tab/>
      </w:r>
      <w:r>
        <w:t>i</w:t>
      </w:r>
      <w:r w:rsidRPr="00F93C0C">
        <w:t>dentif</w:t>
      </w:r>
      <w:r w:rsidR="00F213BB">
        <w:t>ies</w:t>
      </w:r>
      <w:r w:rsidRPr="00F93C0C">
        <w:t xml:space="preserve"> the reporting entity;</w:t>
      </w:r>
    </w:p>
    <w:p w14:paraId="57BABD84" w14:textId="2A8971E0" w:rsidR="00F93C0C" w:rsidRPr="00F93C0C" w:rsidRDefault="00F93C0C" w:rsidP="00451164">
      <w:pPr>
        <w:pStyle w:val="bulletliststart"/>
      </w:pPr>
      <w:r w:rsidRPr="00D745AA">
        <w:t>•</w:t>
      </w:r>
      <w:r w:rsidRPr="00D745AA">
        <w:tab/>
      </w:r>
      <w:r w:rsidRPr="00F93C0C">
        <w:t>describe</w:t>
      </w:r>
      <w:r w:rsidR="00F213BB">
        <w:t>s</w:t>
      </w:r>
      <w:r w:rsidRPr="00F93C0C">
        <w:t xml:space="preserve"> the structure, operations</w:t>
      </w:r>
      <w:r w:rsidR="00086FD0">
        <w:t>,</w:t>
      </w:r>
      <w:r w:rsidRPr="00F93C0C">
        <w:t xml:space="preserve"> and supply chains of the reporting entity;</w:t>
      </w:r>
    </w:p>
    <w:p w14:paraId="32054D31" w14:textId="0E19CBD9" w:rsidR="00F93C0C" w:rsidRPr="00F93C0C" w:rsidRDefault="00F93C0C" w:rsidP="00451164">
      <w:pPr>
        <w:pStyle w:val="bulletliststart"/>
      </w:pPr>
      <w:r w:rsidRPr="00D745AA">
        <w:t>•</w:t>
      </w:r>
      <w:r w:rsidRPr="00D745AA">
        <w:tab/>
      </w:r>
      <w:r w:rsidRPr="00F93C0C">
        <w:t>describe</w:t>
      </w:r>
      <w:r w:rsidR="00F213BB">
        <w:t>s</w:t>
      </w:r>
      <w:r w:rsidRPr="00F93C0C">
        <w:t xml:space="preserve"> the risks of modern slavery practices in the operations and supply chains of the reporting entity and any entities that the reporting entity owns or controls;</w:t>
      </w:r>
    </w:p>
    <w:p w14:paraId="106F1B48" w14:textId="62B65593" w:rsidR="00F93C0C" w:rsidRPr="00F93C0C" w:rsidRDefault="00F93C0C" w:rsidP="00451164">
      <w:pPr>
        <w:pStyle w:val="bulletliststart"/>
      </w:pPr>
      <w:r w:rsidRPr="00D745AA">
        <w:t>•</w:t>
      </w:r>
      <w:r w:rsidRPr="00D745AA">
        <w:tab/>
      </w:r>
      <w:r w:rsidRPr="00F93C0C">
        <w:t>describe</w:t>
      </w:r>
      <w:r w:rsidR="00F213BB">
        <w:t>s</w:t>
      </w:r>
      <w:r w:rsidRPr="00F93C0C">
        <w:t xml:space="preserve"> the actions taken by the reporting entity and any entity that the reporting entity owns or controls, to assess and address those risks, including due diligence and remediation processes;</w:t>
      </w:r>
    </w:p>
    <w:p w14:paraId="117661C4" w14:textId="07FDCFE2" w:rsidR="00F93C0C" w:rsidRPr="00F93C0C" w:rsidRDefault="00F93C0C" w:rsidP="00451164">
      <w:pPr>
        <w:pStyle w:val="bulletliststart"/>
      </w:pPr>
      <w:r w:rsidRPr="00D745AA">
        <w:t>•</w:t>
      </w:r>
      <w:r w:rsidRPr="00D745AA">
        <w:tab/>
      </w:r>
      <w:r w:rsidRPr="00F93C0C">
        <w:t>describe</w:t>
      </w:r>
      <w:r w:rsidR="00F213BB">
        <w:t>s</w:t>
      </w:r>
      <w:r w:rsidRPr="00F93C0C">
        <w:t xml:space="preserve"> how the reporting entity assesses the effectiveness of such actions;</w:t>
      </w:r>
    </w:p>
    <w:p w14:paraId="0591500F" w14:textId="47AACB63" w:rsidR="00F93C0C" w:rsidRPr="00F93C0C" w:rsidRDefault="00F93C0C" w:rsidP="00451164">
      <w:pPr>
        <w:pStyle w:val="bulletliststart"/>
      </w:pPr>
      <w:r w:rsidRPr="00D745AA">
        <w:t>•</w:t>
      </w:r>
      <w:r w:rsidRPr="00D745AA">
        <w:tab/>
      </w:r>
      <w:r w:rsidRPr="00F93C0C">
        <w:t>describe</w:t>
      </w:r>
      <w:r w:rsidR="00F213BB">
        <w:t>s</w:t>
      </w:r>
      <w:r w:rsidRPr="00F93C0C">
        <w:t xml:space="preserve"> the process of consultation with any entities that the reporting entity owns or controls or entities with which it gives a joint </w:t>
      </w:r>
      <w:r w:rsidR="00EB1129">
        <w:t>M</w:t>
      </w:r>
      <w:r w:rsidRPr="00F93C0C">
        <w:t xml:space="preserve">odern </w:t>
      </w:r>
      <w:r w:rsidR="00EB1129">
        <w:t>S</w:t>
      </w:r>
      <w:r w:rsidRPr="00F93C0C">
        <w:t xml:space="preserve">lavery </w:t>
      </w:r>
      <w:r w:rsidR="00EB1129">
        <w:t>S</w:t>
      </w:r>
      <w:r w:rsidRPr="00F93C0C">
        <w:t>tatement; and</w:t>
      </w:r>
    </w:p>
    <w:p w14:paraId="32B8F73D" w14:textId="7CCB1DA7" w:rsidR="00F93C0C" w:rsidRDefault="00F93C0C" w:rsidP="00451164">
      <w:pPr>
        <w:pStyle w:val="bulletliststart"/>
      </w:pPr>
      <w:r w:rsidRPr="00D745AA">
        <w:t>•</w:t>
      </w:r>
      <w:r w:rsidRPr="00D745AA">
        <w:tab/>
      </w:r>
      <w:r w:rsidRPr="00F93C0C">
        <w:t>include</w:t>
      </w:r>
      <w:r w:rsidR="00F213BB">
        <w:t>s</w:t>
      </w:r>
      <w:r w:rsidRPr="00F93C0C">
        <w:t xml:space="preserve"> any other information that the reporting entity, or the entity giving the statement, considers relevant.</w:t>
      </w:r>
    </w:p>
    <w:p w14:paraId="488F361A" w14:textId="77777777" w:rsidR="00BA5D29" w:rsidRDefault="00BA5D29" w:rsidP="00AB2415">
      <w:pPr>
        <w:pStyle w:val="text0"/>
      </w:pPr>
    </w:p>
    <w:p w14:paraId="50E122EB" w14:textId="571A5231" w:rsidR="004A2AF7" w:rsidRPr="00252E9E" w:rsidRDefault="004A2AF7" w:rsidP="00AA2AEF">
      <w:pPr>
        <w:ind w:firstLine="432"/>
      </w:pPr>
      <w:r w:rsidRPr="00252E9E">
        <w:t>As of June 2022, 6222 entities and two Commonwealth bodies have submitted modern slavery statements, headquartered around 42 different countries.</w:t>
      </w:r>
    </w:p>
    <w:p w14:paraId="27D00B14" w14:textId="2768B8B5" w:rsidR="004A2AF7" w:rsidRPr="004A2AF7" w:rsidRDefault="004A2AF7" w:rsidP="00AA2AEF">
      <w:pPr>
        <w:ind w:firstLine="432"/>
      </w:pPr>
      <w:r w:rsidRPr="00252E9E">
        <w:t xml:space="preserve">The federal </w:t>
      </w:r>
      <w:r w:rsidR="007C0F58">
        <w:t>g</w:t>
      </w:r>
      <w:r w:rsidRPr="00252E9E">
        <w:t>overnment publishes all modern slavery statements on an online register. Whilst there are currently no penalties for non-compliance with the Modern Slavery Act, the consequences of inaccurate or misleading disclosures may include regulatory action in respect of a breach of directors’ duties, consumer and class actions and share-holder actions.</w:t>
      </w:r>
      <w:r>
        <w:t xml:space="preserve"> </w:t>
      </w:r>
    </w:p>
    <w:p w14:paraId="5D2B4B03" w14:textId="77777777" w:rsidR="00D745AA" w:rsidRPr="00D745AA" w:rsidRDefault="00D745AA" w:rsidP="00FE46B7">
      <w:pPr>
        <w:pStyle w:val="1stlevelheadIr"/>
      </w:pPr>
      <w:r w:rsidRPr="00D745AA">
        <w:t>II.</w:t>
      </w:r>
      <w:r w:rsidRPr="00D745AA">
        <w:t> </w:t>
      </w:r>
      <w:r w:rsidRPr="00D745AA">
        <w:t>Collective Bargaining</w:t>
      </w:r>
    </w:p>
    <w:p w14:paraId="60E992AC" w14:textId="77777777" w:rsidR="00D745AA" w:rsidRPr="00D745AA" w:rsidRDefault="00D745AA" w:rsidP="00AB2415">
      <w:pPr>
        <w:pStyle w:val="text0"/>
        <w:rPr>
          <w:u w:color="000000"/>
        </w:rPr>
      </w:pPr>
      <w:r w:rsidRPr="00D745AA">
        <w:rPr>
          <w:u w:color="000000"/>
        </w:rPr>
        <w:t xml:space="preserve">Collective bargaining at the enterprise level, which refers to negotiation for wages and working conditions at the level of individual organizations, is a distinctive feature of Australian labor law. Although enterprise bargaining has been common only since the 1990s, collectively determined terms and conditions of employment have characterized Australian labor law since federation in 1901. The trade union movement has played a vital role in this. The Australian union movement grew fairly rapidly from the 1850s and, by the time of federation, many of the harsher laws against combination had been repealed. In the early 1890s, employers—fearful of the recession that was taking place—inflicted a number of industrial defeats on the union movement. Many point to this as one of the most influential factors in shaping the conciliation and arbitration system that dominated Australian labor law during the 20th century. </w:t>
      </w:r>
    </w:p>
    <w:p w14:paraId="1E4D06D3" w14:textId="5331051C" w:rsidR="004A2AF7" w:rsidRDefault="00D745AA" w:rsidP="00AB2415">
      <w:pPr>
        <w:pStyle w:val="text0"/>
        <w:rPr>
          <w:u w:color="000000"/>
        </w:rPr>
      </w:pPr>
      <w:r w:rsidRPr="00D745AA">
        <w:rPr>
          <w:u w:color="000000"/>
        </w:rPr>
        <w:t>Today, the relationship between employers and trade unions is (in part) regulated by the Fair Work (FW) Act, which came into full effect on January 1, 2010.</w:t>
      </w:r>
      <w:r w:rsidRPr="00D745AA">
        <w:rPr>
          <w:u w:color="000000"/>
          <w:vertAlign w:val="superscript"/>
        </w:rPr>
        <w:footnoteReference w:id="262"/>
      </w:r>
      <w:r w:rsidRPr="00D745AA">
        <w:rPr>
          <w:u w:color="000000"/>
        </w:rPr>
        <w:t xml:space="preserve"> Provisions of the FW Act ensure the rights of employees, independent contractors, and employers to choose whether or not to join a union or an employee or employer association by protecting them against discrimination, victimization, or coercion in the exercise of those rights. The FW Act also regulates workplace instruments, which include both awards and enterprise agreements. </w:t>
      </w:r>
      <w:r w:rsidR="00DE1488">
        <w:rPr>
          <w:u w:color="000000"/>
        </w:rPr>
        <w:t>A</w:t>
      </w:r>
      <w:r w:rsidRPr="00D745AA">
        <w:rPr>
          <w:u w:color="000000"/>
        </w:rPr>
        <w:t>wards traditionally played a primary role in Australia’s industrial relations system,</w:t>
      </w:r>
      <w:r w:rsidR="00F213BB">
        <w:rPr>
          <w:u w:color="000000"/>
        </w:rPr>
        <w:t xml:space="preserve"> but</w:t>
      </w:r>
      <w:r w:rsidRPr="00D745AA">
        <w:rPr>
          <w:u w:color="000000"/>
        </w:rPr>
        <w:t xml:space="preserve"> the emphasis shifted in </w:t>
      </w:r>
      <w:r w:rsidR="00DE1488">
        <w:rPr>
          <w:u w:color="000000"/>
        </w:rPr>
        <w:t>the early-mid 2010s (following the enactment of the FW Act)</w:t>
      </w:r>
      <w:r w:rsidR="00EB1129">
        <w:rPr>
          <w:u w:color="000000"/>
        </w:rPr>
        <w:t xml:space="preserve"> </w:t>
      </w:r>
      <w:r w:rsidRPr="00D745AA">
        <w:rPr>
          <w:u w:color="000000"/>
        </w:rPr>
        <w:t xml:space="preserve">to enterprise-level </w:t>
      </w:r>
      <w:r w:rsidRPr="00D745AA">
        <w:rPr>
          <w:u w:color="000000"/>
        </w:rPr>
        <w:lastRenderedPageBreak/>
        <w:t>agreement-making. Indeed, an object of the FW Act is “achieving productivity and fairness through an emphasis on enterprise-level collective bargaining underpinned by simple good faith bargaining obligations and clear rules governing industrial action.”</w:t>
      </w:r>
      <w:r w:rsidRPr="00D745AA">
        <w:rPr>
          <w:u w:color="000000"/>
          <w:vertAlign w:val="superscript"/>
        </w:rPr>
        <w:footnoteReference w:id="263"/>
      </w:r>
      <w:r w:rsidR="00DE1488">
        <w:rPr>
          <w:u w:color="000000"/>
        </w:rPr>
        <w:t xml:space="preserve"> </w:t>
      </w:r>
    </w:p>
    <w:p w14:paraId="55C1B315" w14:textId="1A9DDFF0" w:rsidR="00252E9E" w:rsidRPr="003908CF" w:rsidRDefault="004A2AF7" w:rsidP="00AB2415">
      <w:pPr>
        <w:pStyle w:val="text0"/>
        <w:rPr>
          <w:u w:color="000000"/>
        </w:rPr>
      </w:pPr>
      <w:r>
        <w:rPr>
          <w:u w:color="000000"/>
        </w:rPr>
        <w:t>I</w:t>
      </w:r>
      <w:r w:rsidR="00086FD0">
        <w:rPr>
          <w:u w:color="000000"/>
        </w:rPr>
        <w:t xml:space="preserve">n recent years, </w:t>
      </w:r>
      <w:r w:rsidR="00DE1488">
        <w:rPr>
          <w:u w:color="000000"/>
        </w:rPr>
        <w:t>enterprise-level bargaining has declined</w:t>
      </w:r>
      <w:r w:rsidR="00086FD0">
        <w:rPr>
          <w:u w:color="000000"/>
        </w:rPr>
        <w:t>.</w:t>
      </w:r>
      <w:r w:rsidR="00DE1488">
        <w:rPr>
          <w:u w:color="000000"/>
        </w:rPr>
        <w:t xml:space="preserve"> This has been attributed</w:t>
      </w:r>
      <w:r w:rsidR="00086FD0">
        <w:rPr>
          <w:u w:color="000000"/>
        </w:rPr>
        <w:t>,</w:t>
      </w:r>
      <w:r w:rsidR="00DE1488">
        <w:rPr>
          <w:u w:color="000000"/>
        </w:rPr>
        <w:t xml:space="preserve"> in part</w:t>
      </w:r>
      <w:r w:rsidR="00086FD0">
        <w:rPr>
          <w:u w:color="000000"/>
        </w:rPr>
        <w:t>,</w:t>
      </w:r>
      <w:r w:rsidR="00DE1488">
        <w:rPr>
          <w:u w:color="000000"/>
        </w:rPr>
        <w:t xml:space="preserve"> to an increasingly rigorous application </w:t>
      </w:r>
      <w:r w:rsidR="00DE1488" w:rsidRPr="003908CF">
        <w:rPr>
          <w:u w:color="000000"/>
        </w:rPr>
        <w:t>of the</w:t>
      </w:r>
      <w:r w:rsidR="00A65140" w:rsidRPr="003908CF">
        <w:rPr>
          <w:u w:color="000000"/>
        </w:rPr>
        <w:t xml:space="preserve"> Better Off Overall Test (BOOT)</w:t>
      </w:r>
      <w:r w:rsidR="00DE1488" w:rsidRPr="003908CF">
        <w:rPr>
          <w:u w:color="000000"/>
        </w:rPr>
        <w:t xml:space="preserve"> requirements for approval of enterprise agreements by courts and the Fa</w:t>
      </w:r>
      <w:r w:rsidR="00A159C5" w:rsidRPr="003908CF">
        <w:rPr>
          <w:u w:color="000000"/>
        </w:rPr>
        <w:t>i</w:t>
      </w:r>
      <w:r w:rsidR="00DE1488" w:rsidRPr="003908CF">
        <w:rPr>
          <w:u w:color="000000"/>
        </w:rPr>
        <w:t>r Work Commission</w:t>
      </w:r>
      <w:r w:rsidR="00A159C5" w:rsidRPr="003908CF">
        <w:rPr>
          <w:u w:color="000000"/>
        </w:rPr>
        <w:t xml:space="preserve"> (FWC)</w:t>
      </w:r>
      <w:r w:rsidR="00DE1488" w:rsidRPr="003908CF">
        <w:rPr>
          <w:u w:color="000000"/>
        </w:rPr>
        <w:t>.</w:t>
      </w:r>
      <w:r w:rsidRPr="003908CF">
        <w:rPr>
          <w:u w:color="000000"/>
        </w:rPr>
        <w:t xml:space="preserve"> </w:t>
      </w:r>
      <w:r w:rsidR="00252E9E" w:rsidRPr="003908CF">
        <w:rPr>
          <w:u w:color="000000"/>
        </w:rPr>
        <w:t xml:space="preserve">The BOOT requires that </w:t>
      </w:r>
      <w:r w:rsidR="00795418" w:rsidRPr="003908CF">
        <w:rPr>
          <w:u w:color="000000"/>
        </w:rPr>
        <w:t xml:space="preserve">the FWC must be satisfied that each award-covered employee and prospective employee would be better off overall under the terms of the proposed agreement, than if the relevant modern award applied. </w:t>
      </w:r>
    </w:p>
    <w:p w14:paraId="7BACAF7D" w14:textId="08E96CF8" w:rsidR="00D745AA" w:rsidRPr="003908CF" w:rsidRDefault="004A2AF7" w:rsidP="00AB2415">
      <w:pPr>
        <w:pStyle w:val="text0"/>
        <w:rPr>
          <w:u w:color="000000"/>
        </w:rPr>
      </w:pPr>
      <w:r w:rsidRPr="003908CF">
        <w:rPr>
          <w:u w:color="000000"/>
        </w:rPr>
        <w:t xml:space="preserve">To address these challenges, </w:t>
      </w:r>
      <w:r w:rsidR="001878DB">
        <w:rPr>
          <w:u w:color="000000"/>
        </w:rPr>
        <w:t>t</w:t>
      </w:r>
      <w:r w:rsidRPr="003908CF">
        <w:rPr>
          <w:u w:color="000000"/>
        </w:rPr>
        <w:t>he Secure Jobs</w:t>
      </w:r>
      <w:r w:rsidR="0056141C">
        <w:rPr>
          <w:u w:color="000000"/>
        </w:rPr>
        <w:t>,</w:t>
      </w:r>
      <w:r w:rsidRPr="003908CF">
        <w:rPr>
          <w:u w:color="000000"/>
        </w:rPr>
        <w:t xml:space="preserve"> Better Pay </w:t>
      </w:r>
      <w:r w:rsidR="00252E9E" w:rsidRPr="00AA2AEF">
        <w:rPr>
          <w:u w:color="000000"/>
        </w:rPr>
        <w:t xml:space="preserve">Act will </w:t>
      </w:r>
      <w:r w:rsidRPr="003908CF">
        <w:rPr>
          <w:u w:color="000000"/>
        </w:rPr>
        <w:t xml:space="preserve">significantly expand the avenues available for multi-employer bargaining. Most controversially, the new laws will allow unions to apply to the FWC for a “single interest employer” authorization and nominate </w:t>
      </w:r>
      <w:r w:rsidR="00A65140" w:rsidRPr="003908CF">
        <w:rPr>
          <w:u w:color="000000"/>
        </w:rPr>
        <w:t xml:space="preserve">multiple </w:t>
      </w:r>
      <w:r w:rsidRPr="003908CF">
        <w:rPr>
          <w:u w:color="000000"/>
        </w:rPr>
        <w:t>“reasonably comparable</w:t>
      </w:r>
      <w:r w:rsidR="00A65140" w:rsidRPr="003908CF">
        <w:rPr>
          <w:u w:color="000000"/>
        </w:rPr>
        <w:t xml:space="preserve">” employers with a clearly identifiable “common interest” to bargain for a proposed enterprise agreement. In certain instances, employers may be unwillingly roped in to bargaining and exposed to industrial action in support of those negotiations. The Labor </w:t>
      </w:r>
      <w:r w:rsidR="001878DB">
        <w:rPr>
          <w:u w:color="000000"/>
        </w:rPr>
        <w:t>g</w:t>
      </w:r>
      <w:r w:rsidR="00A65140" w:rsidRPr="003908CF">
        <w:rPr>
          <w:u w:color="000000"/>
        </w:rPr>
        <w:t>overnment ha</w:t>
      </w:r>
      <w:r w:rsidR="00252E9E" w:rsidRPr="00AA2AEF">
        <w:rPr>
          <w:u w:color="000000"/>
        </w:rPr>
        <w:t>s</w:t>
      </w:r>
      <w:r w:rsidR="00A65140" w:rsidRPr="003908CF">
        <w:rPr>
          <w:u w:color="000000"/>
        </w:rPr>
        <w:t xml:space="preserve"> made clear that these reforms, which will commence on June </w:t>
      </w:r>
      <w:r w:rsidR="00354839">
        <w:rPr>
          <w:u w:color="000000"/>
        </w:rPr>
        <w:t xml:space="preserve">6, </w:t>
      </w:r>
      <w:r w:rsidR="00A65140" w:rsidRPr="003908CF">
        <w:rPr>
          <w:u w:color="000000"/>
        </w:rPr>
        <w:t>2023, are intended “to leverage the collective power of multi-employer bargaining to secure safe, healthy and fair working conditions.”</w:t>
      </w:r>
      <w:r w:rsidR="00A65140" w:rsidRPr="003908CF">
        <w:rPr>
          <w:rStyle w:val="FootnoteReference"/>
          <w:u w:color="000000"/>
        </w:rPr>
        <w:footnoteReference w:id="264"/>
      </w:r>
    </w:p>
    <w:p w14:paraId="2DDFC94F" w14:textId="7E5CFBB2" w:rsidR="00A65140" w:rsidRPr="00AA2AEF" w:rsidRDefault="00A65140" w:rsidP="00AA2AEF">
      <w:pPr>
        <w:ind w:firstLine="432"/>
      </w:pPr>
      <w:r w:rsidRPr="003908CF">
        <w:t xml:space="preserve">The reforms also introduce changes which simplify the BOOT by providing that it be </w:t>
      </w:r>
      <w:r w:rsidR="00252E9E" w:rsidRPr="00AA2AEF">
        <w:t xml:space="preserve">undertaken </w:t>
      </w:r>
      <w:r w:rsidRPr="003908CF">
        <w:t>on a global basis having regard to patterns of work that are “reasonably foreseeable”</w:t>
      </w:r>
      <w:r w:rsidR="00795418" w:rsidRPr="00AA2AEF">
        <w:t xml:space="preserve">. This will mean that the FWC will no longer undertake an inflexible a line-by-line comparison against the applicable Modern Award, or consider hypothetical working arrangements. The FWC will also give </w:t>
      </w:r>
      <w:r w:rsidRPr="003908CF">
        <w:t xml:space="preserve">primary consideration to the views of the bargaining representatives as to whether the </w:t>
      </w:r>
      <w:r w:rsidR="00252E9E" w:rsidRPr="00AA2AEF">
        <w:t xml:space="preserve">proposed </w:t>
      </w:r>
      <w:r w:rsidRPr="003908CF">
        <w:t>agreement passes the BOOT.</w:t>
      </w:r>
      <w:r>
        <w:t xml:space="preserve"> </w:t>
      </w:r>
    </w:p>
    <w:p w14:paraId="2AD55AE7" w14:textId="64D5670C" w:rsidR="00D745AA" w:rsidRPr="00D745AA" w:rsidRDefault="00D745AA" w:rsidP="00AB2415">
      <w:pPr>
        <w:pStyle w:val="text0"/>
        <w:rPr>
          <w:u w:color="000000"/>
        </w:rPr>
      </w:pPr>
      <w:r w:rsidRPr="00D745AA">
        <w:rPr>
          <w:u w:color="000000"/>
        </w:rPr>
        <w:t>The FW Act introduced an enhanced role for unions to act as “default bargaining representatives” for their members unless employees choose to be represented by someone else.</w:t>
      </w:r>
      <w:r w:rsidRPr="00D745AA">
        <w:rPr>
          <w:u w:color="000000"/>
          <w:vertAlign w:val="superscript"/>
        </w:rPr>
        <w:footnoteReference w:id="265"/>
      </w:r>
      <w:r w:rsidRPr="00D745AA">
        <w:rPr>
          <w:u w:color="000000"/>
        </w:rPr>
        <w:t xml:space="preserve"> Bargaining parties also must abide by the good faith bargaining rules, and sanctions under the FW Act potentially </w:t>
      </w:r>
      <w:r w:rsidR="00EB1129">
        <w:rPr>
          <w:u w:color="000000"/>
        </w:rPr>
        <w:t xml:space="preserve">may </w:t>
      </w:r>
      <w:r w:rsidRPr="00D745AA">
        <w:rPr>
          <w:u w:color="000000"/>
        </w:rPr>
        <w:t xml:space="preserve">apply if these rules are </w:t>
      </w:r>
      <w:r w:rsidR="00EB1129">
        <w:rPr>
          <w:u w:color="000000"/>
        </w:rPr>
        <w:t>violate</w:t>
      </w:r>
      <w:r w:rsidRPr="00D745AA">
        <w:rPr>
          <w:u w:color="000000"/>
        </w:rPr>
        <w:t>d.</w:t>
      </w:r>
      <w:r w:rsidRPr="00D745AA">
        <w:rPr>
          <w:u w:color="000000"/>
          <w:vertAlign w:val="superscript"/>
        </w:rPr>
        <w:footnoteReference w:id="266"/>
      </w:r>
    </w:p>
    <w:p w14:paraId="560D1992" w14:textId="77777777" w:rsidR="00D745AA" w:rsidRPr="00D745AA" w:rsidRDefault="00D745AA" w:rsidP="00AB2415">
      <w:pPr>
        <w:pStyle w:val="text0"/>
        <w:rPr>
          <w:u w:color="000000"/>
        </w:rPr>
      </w:pPr>
      <w:r w:rsidRPr="00D745AA">
        <w:rPr>
          <w:u w:color="000000"/>
        </w:rPr>
        <w:t>Individual bargaining between employers and employees (or their representatives) is no longer available under the FW Act.</w:t>
      </w:r>
      <w:r w:rsidRPr="00D745AA">
        <w:rPr>
          <w:u w:color="000000"/>
          <w:vertAlign w:val="superscript"/>
        </w:rPr>
        <w:footnoteReference w:id="267"/>
      </w:r>
      <w:r w:rsidRPr="00D745AA">
        <w:rPr>
          <w:u w:color="000000"/>
        </w:rPr>
        <w:t xml:space="preserve"> </w:t>
      </w:r>
    </w:p>
    <w:p w14:paraId="4F9AE515" w14:textId="77777777" w:rsidR="00D745AA" w:rsidRPr="00D745AA" w:rsidRDefault="00D745AA" w:rsidP="00AB2415">
      <w:pPr>
        <w:pStyle w:val="text0"/>
        <w:rPr>
          <w:u w:color="000000"/>
        </w:rPr>
      </w:pPr>
      <w:r w:rsidRPr="00D745AA">
        <w:rPr>
          <w:u w:color="000000"/>
        </w:rPr>
        <w:t>As part of the collective bargaining process, the FW Act protects the right of employees and employers to take industrial action, such as a strike or lockout.</w:t>
      </w:r>
      <w:r w:rsidRPr="00D745AA">
        <w:rPr>
          <w:u w:color="000000"/>
          <w:vertAlign w:val="superscript"/>
        </w:rPr>
        <w:footnoteReference w:id="268"/>
      </w:r>
      <w:r w:rsidRPr="00D745AA">
        <w:rPr>
          <w:u w:color="000000"/>
        </w:rPr>
        <w:t xml:space="preserve"> However, provisions of the FW Act limit the timing, purpose, and scope of these actions and establish procedural requirements that must be satisfied in order to claim statutory protection. </w:t>
      </w:r>
    </w:p>
    <w:p w14:paraId="045337D1" w14:textId="77777777" w:rsidR="00D745AA" w:rsidRPr="00D745AA" w:rsidRDefault="00D745AA" w:rsidP="00795659">
      <w:pPr>
        <w:pStyle w:val="2ndlevelheadAb"/>
      </w:pPr>
      <w:r w:rsidRPr="00D745AA">
        <w:t>A.</w:t>
      </w:r>
      <w:r w:rsidRPr="00D745AA">
        <w:tab/>
        <w:t xml:space="preserve">General Protections Under the FW Act </w:t>
      </w:r>
    </w:p>
    <w:p w14:paraId="0790F098" w14:textId="77777777" w:rsidR="00D745AA" w:rsidRDefault="00D745AA" w:rsidP="00AB2415">
      <w:pPr>
        <w:pStyle w:val="text0"/>
        <w:rPr>
          <w:u w:color="000000"/>
        </w:rPr>
      </w:pPr>
      <w:r w:rsidRPr="00D745AA">
        <w:rPr>
          <w:u w:color="000000"/>
        </w:rPr>
        <w:t>The “general protections” of the FW Act</w:t>
      </w:r>
      <w:r w:rsidRPr="00D745AA">
        <w:rPr>
          <w:u w:color="000000"/>
          <w:vertAlign w:val="superscript"/>
        </w:rPr>
        <w:footnoteReference w:id="269"/>
      </w:r>
      <w:r w:rsidRPr="00D745AA">
        <w:rPr>
          <w:u w:color="000000"/>
        </w:rPr>
        <w:t xml:space="preserve"> give effect to a range of workplace rights, including freedom of association and antidiscrimination. These protections apply to employers, employees, and trade unions. The general protections in the FW Act have the following features: </w:t>
      </w:r>
    </w:p>
    <w:p w14:paraId="65DAD5DA" w14:textId="77777777" w:rsidR="005A478E" w:rsidRPr="00D37F38" w:rsidRDefault="005A478E" w:rsidP="00D37F38"/>
    <w:p w14:paraId="5E6ABC60" w14:textId="77777777" w:rsidR="00D745AA" w:rsidRPr="00D745AA" w:rsidRDefault="00D745AA" w:rsidP="00451164">
      <w:pPr>
        <w:pStyle w:val="bulletliststart"/>
      </w:pPr>
      <w:r w:rsidRPr="00D745AA">
        <w:t>•</w:t>
      </w:r>
      <w:r w:rsidRPr="00D745AA">
        <w:tab/>
        <w:t>they protect a range of “workplace rights,”</w:t>
      </w:r>
      <w:r w:rsidRPr="00D745AA">
        <w:rPr>
          <w:vertAlign w:val="superscript"/>
        </w:rPr>
        <w:footnoteReference w:id="270"/>
      </w:r>
      <w:r w:rsidRPr="00D745AA">
        <w:t xml:space="preserve"> which include the right to representation, the right to benefits of an industrial instrument, the right to bargain for a new agreement, and the right to participate in a proceeding under a relevant workplace law;</w:t>
      </w:r>
    </w:p>
    <w:p w14:paraId="3FC9A1D1" w14:textId="77777777" w:rsidR="00D745AA" w:rsidRPr="00D745AA" w:rsidRDefault="00D745AA" w:rsidP="00AA2AEF">
      <w:pPr>
        <w:pStyle w:val="bulletliststart"/>
      </w:pPr>
      <w:r w:rsidRPr="00D745AA">
        <w:t>•</w:t>
      </w:r>
      <w:r w:rsidRPr="00D745AA">
        <w:tab/>
        <w:t>they protect a range of “industrial activities,”</w:t>
      </w:r>
      <w:r w:rsidRPr="00D745AA">
        <w:rPr>
          <w:vertAlign w:val="superscript"/>
        </w:rPr>
        <w:footnoteReference w:id="271"/>
      </w:r>
      <w:r w:rsidRPr="00D745AA">
        <w:t xml:space="preserve"> which include the right to be (or not be) a union member and the right to participate in union affairs (or not do so);</w:t>
      </w:r>
    </w:p>
    <w:p w14:paraId="35519AD4" w14:textId="77777777" w:rsidR="00D745AA" w:rsidRPr="00D745AA" w:rsidRDefault="00D745AA" w:rsidP="00AA2AEF">
      <w:pPr>
        <w:pStyle w:val="bulletliststart"/>
      </w:pPr>
      <w:r w:rsidRPr="00D745AA">
        <w:t>•</w:t>
      </w:r>
      <w:r w:rsidRPr="00D745AA">
        <w:tab/>
        <w:t>they prohibit “adverse action,” coercion, undue influence, and misrepresentation</w:t>
      </w:r>
      <w:r w:rsidRPr="00D745AA">
        <w:rPr>
          <w:vertAlign w:val="superscript"/>
        </w:rPr>
        <w:footnoteReference w:id="272"/>
      </w:r>
      <w:r w:rsidRPr="00D745AA">
        <w:t xml:space="preserve"> in relation to the exercise of workplace rights or industrial activities; and</w:t>
      </w:r>
    </w:p>
    <w:p w14:paraId="16AD90EF" w14:textId="02F4D2AC" w:rsidR="00D745AA" w:rsidRPr="00D745AA" w:rsidRDefault="00D745AA" w:rsidP="00AA2AEF">
      <w:pPr>
        <w:pStyle w:val="bulletliststart"/>
        <w:rPr>
          <w:vertAlign w:val="superscript"/>
        </w:rPr>
      </w:pPr>
      <w:r w:rsidRPr="00D745AA">
        <w:t>•</w:t>
      </w:r>
      <w:r w:rsidRPr="00D745AA">
        <w:tab/>
        <w:t xml:space="preserve">they prohibit discrimination on a range of grounds, including race, sex, sexual preference, </w:t>
      </w:r>
      <w:r w:rsidR="009405ED">
        <w:t xml:space="preserve">breastfeeding, gender identity, intersex status, </w:t>
      </w:r>
      <w:r w:rsidRPr="00D745AA">
        <w:t>age, physical or mental disability, marital status, family or carer’s responsibilities, pregnancy, religion, political opinion, national extraction, or social origin.</w:t>
      </w:r>
      <w:r w:rsidRPr="00D745AA">
        <w:rPr>
          <w:vertAlign w:val="superscript"/>
        </w:rPr>
        <w:footnoteReference w:id="273"/>
      </w:r>
    </w:p>
    <w:p w14:paraId="1B9DD31B" w14:textId="77777777" w:rsidR="00D745AA" w:rsidRPr="00D745AA" w:rsidRDefault="00D745AA" w:rsidP="00883428">
      <w:pPr>
        <w:pStyle w:val="3rdlevelhead1i"/>
      </w:pPr>
      <w:r w:rsidRPr="00D745AA">
        <w:t>1</w:t>
      </w:r>
      <w:r w:rsidRPr="00D745AA">
        <w:rPr>
          <w:iCs/>
        </w:rPr>
        <w:t>.</w:t>
      </w:r>
      <w:r w:rsidRPr="00D745AA">
        <w:tab/>
        <w:t>Protection of Workplace Rights</w:t>
      </w:r>
    </w:p>
    <w:p w14:paraId="10B861B8" w14:textId="77777777" w:rsidR="00D745AA" w:rsidRPr="00D745AA" w:rsidRDefault="00D745AA" w:rsidP="00AA2AEF">
      <w:pPr>
        <w:pStyle w:val="4thlevelheadnospacei"/>
      </w:pPr>
      <w:r w:rsidRPr="00D745AA">
        <w:t>a.</w:t>
      </w:r>
      <w:r w:rsidRPr="00D745AA">
        <w:tab/>
        <w:t>Adverse Action</w:t>
      </w:r>
    </w:p>
    <w:p w14:paraId="0C897815" w14:textId="2E1F3DA4" w:rsidR="00D745AA" w:rsidRDefault="00D745AA" w:rsidP="00AB2415">
      <w:pPr>
        <w:pStyle w:val="text0"/>
        <w:rPr>
          <w:u w:color="000000"/>
        </w:rPr>
      </w:pPr>
      <w:r w:rsidRPr="00D745AA">
        <w:rPr>
          <w:u w:color="000000"/>
        </w:rPr>
        <w:t>A key concept in the general protections is the idea of “adverse action.” For example, an employer is prohibited from taking adverse action against an employee or a prospective employee in relation to their workplace rights. In the context of employees or prospective employees, adverse action includes the following:</w:t>
      </w:r>
      <w:r w:rsidRPr="00D745AA">
        <w:rPr>
          <w:u w:color="000000"/>
          <w:vertAlign w:val="superscript"/>
        </w:rPr>
        <w:footnoteReference w:id="274"/>
      </w:r>
    </w:p>
    <w:p w14:paraId="32004E32" w14:textId="77777777" w:rsidR="005A478E" w:rsidRPr="00D37F38" w:rsidRDefault="005A478E" w:rsidP="00D37F38"/>
    <w:p w14:paraId="10D085DD" w14:textId="77777777" w:rsidR="00D745AA" w:rsidRPr="00D745AA" w:rsidRDefault="00D745AA" w:rsidP="00451164">
      <w:pPr>
        <w:pStyle w:val="bulletliststart"/>
      </w:pPr>
      <w:r w:rsidRPr="00D745AA">
        <w:t>•</w:t>
      </w:r>
      <w:r w:rsidRPr="00D745AA">
        <w:tab/>
        <w:t>dismissing an employee;</w:t>
      </w:r>
    </w:p>
    <w:p w14:paraId="2AAC26A9" w14:textId="77777777" w:rsidR="00D745AA" w:rsidRPr="00D745AA" w:rsidRDefault="00D745AA" w:rsidP="00AA2AEF">
      <w:pPr>
        <w:pStyle w:val="bulletliststart"/>
      </w:pPr>
      <w:r w:rsidRPr="00D745AA">
        <w:t>•</w:t>
      </w:r>
      <w:r w:rsidRPr="00D745AA">
        <w:tab/>
        <w:t>injuring employees in their employment or altering their position to their prejudice;</w:t>
      </w:r>
    </w:p>
    <w:p w14:paraId="2953DDCA" w14:textId="77777777" w:rsidR="00D745AA" w:rsidRPr="00D745AA" w:rsidRDefault="00D745AA" w:rsidP="00AA2AEF">
      <w:pPr>
        <w:pStyle w:val="bulletliststart"/>
      </w:pPr>
      <w:r w:rsidRPr="00D745AA">
        <w:t>•</w:t>
      </w:r>
      <w:r w:rsidRPr="00D745AA">
        <w:tab/>
        <w:t>discriminating between the employee and another employee;</w:t>
      </w:r>
    </w:p>
    <w:p w14:paraId="1170514C" w14:textId="77777777" w:rsidR="00D745AA" w:rsidRPr="00D745AA" w:rsidRDefault="00D745AA" w:rsidP="00AA2AEF">
      <w:pPr>
        <w:pStyle w:val="bulletliststart"/>
      </w:pPr>
      <w:r w:rsidRPr="00D745AA">
        <w:t>•</w:t>
      </w:r>
      <w:r w:rsidRPr="00D745AA">
        <w:tab/>
        <w:t>refusing to employ a prospective employee; or</w:t>
      </w:r>
    </w:p>
    <w:p w14:paraId="1CEB8BF4" w14:textId="77777777" w:rsidR="00D745AA" w:rsidRPr="00D745AA" w:rsidRDefault="00D745AA" w:rsidP="00AA2AEF">
      <w:pPr>
        <w:pStyle w:val="bulletliststart"/>
      </w:pPr>
      <w:r w:rsidRPr="00D745AA">
        <w:t>•</w:t>
      </w:r>
      <w:r w:rsidRPr="00D745AA">
        <w:tab/>
        <w:t>discriminating against the prospective employee in the terms or conditions on which the prospective employer offers to employ the prospective employee.</w:t>
      </w:r>
    </w:p>
    <w:p w14:paraId="35350991" w14:textId="77777777" w:rsidR="005A478E" w:rsidRDefault="00D745AA" w:rsidP="00AA2AEF">
      <w:pPr>
        <w:pStyle w:val="bullet"/>
      </w:pPr>
      <w:r w:rsidRPr="00D745AA">
        <w:tab/>
      </w:r>
    </w:p>
    <w:p w14:paraId="1364E416" w14:textId="4EBCC728" w:rsidR="00D745AA" w:rsidRDefault="00D745AA" w:rsidP="00AB2415">
      <w:pPr>
        <w:pStyle w:val="text0"/>
      </w:pPr>
      <w:r w:rsidRPr="00D745AA">
        <w:t>Under the general protections, a person must not take adverse action against another person for the following reasons:</w:t>
      </w:r>
    </w:p>
    <w:p w14:paraId="4762231C" w14:textId="77777777" w:rsidR="005A478E" w:rsidRPr="005A478E" w:rsidRDefault="005A478E" w:rsidP="00D37F38"/>
    <w:p w14:paraId="208EEEAB" w14:textId="77777777" w:rsidR="00D745AA" w:rsidRPr="00D745AA" w:rsidRDefault="00D745AA" w:rsidP="00AA2AEF">
      <w:pPr>
        <w:pStyle w:val="bulletliststart"/>
        <w:rPr>
          <w:vertAlign w:val="superscript"/>
        </w:rPr>
      </w:pPr>
      <w:r w:rsidRPr="00D745AA">
        <w:t>•</w:t>
      </w:r>
      <w:r w:rsidRPr="00D745AA">
        <w:tab/>
        <w:t>because that person has a workplace right;</w:t>
      </w:r>
      <w:r w:rsidRPr="00D745AA">
        <w:rPr>
          <w:vertAlign w:val="superscript"/>
        </w:rPr>
        <w:footnoteReference w:id="275"/>
      </w:r>
    </w:p>
    <w:p w14:paraId="2666E552" w14:textId="77777777" w:rsidR="00D745AA" w:rsidRPr="00D745AA" w:rsidRDefault="00D745AA" w:rsidP="00AA2AEF">
      <w:pPr>
        <w:pStyle w:val="bulletliststart"/>
      </w:pPr>
      <w:r w:rsidRPr="00D745AA">
        <w:t>•</w:t>
      </w:r>
      <w:r w:rsidRPr="00D745AA">
        <w:tab/>
        <w:t>because that person has or has not exercised a workplace right (or proposes or does not propose to do so);</w:t>
      </w:r>
      <w:r w:rsidRPr="00D745AA">
        <w:rPr>
          <w:vertAlign w:val="superscript"/>
        </w:rPr>
        <w:footnoteReference w:id="276"/>
      </w:r>
      <w:r w:rsidRPr="00D745AA">
        <w:t xml:space="preserve"> or</w:t>
      </w:r>
    </w:p>
    <w:p w14:paraId="54785467" w14:textId="77777777" w:rsidR="00D745AA" w:rsidRPr="00D745AA" w:rsidRDefault="00D745AA" w:rsidP="00AA2AEF">
      <w:pPr>
        <w:pStyle w:val="bulletliststart"/>
        <w:rPr>
          <w:vertAlign w:val="superscript"/>
        </w:rPr>
      </w:pPr>
      <w:r w:rsidRPr="00D745AA">
        <w:t>•</w:t>
      </w:r>
      <w:r w:rsidRPr="00D745AA">
        <w:tab/>
        <w:t>to prevent the exercise of a workplace right.</w:t>
      </w:r>
      <w:r w:rsidRPr="00D745AA">
        <w:rPr>
          <w:vertAlign w:val="superscript"/>
        </w:rPr>
        <w:footnoteReference w:id="277"/>
      </w:r>
    </w:p>
    <w:p w14:paraId="274AD68D" w14:textId="77777777" w:rsidR="00D745AA" w:rsidRPr="00D745AA" w:rsidRDefault="00D745AA" w:rsidP="00AA2AEF">
      <w:pPr>
        <w:pStyle w:val="4thlevelheadai"/>
      </w:pPr>
      <w:r w:rsidRPr="00D745AA">
        <w:t>b.</w:t>
      </w:r>
      <w:r w:rsidRPr="00D745AA">
        <w:tab/>
        <w:t>Coercion, Undue Influence or Pressure, and Misrepresentation</w:t>
      </w:r>
    </w:p>
    <w:p w14:paraId="7D159E9C" w14:textId="77777777" w:rsidR="00D745AA" w:rsidRDefault="00D745AA" w:rsidP="00AB2415">
      <w:pPr>
        <w:pStyle w:val="text0"/>
        <w:rPr>
          <w:u w:color="000000"/>
        </w:rPr>
      </w:pPr>
      <w:r w:rsidRPr="00D745AA">
        <w:rPr>
          <w:u w:color="000000"/>
        </w:rPr>
        <w:lastRenderedPageBreak/>
        <w:t>The general protections also prohibit the following conduct:</w:t>
      </w:r>
      <w:r w:rsidRPr="00D745AA">
        <w:rPr>
          <w:u w:color="000000"/>
          <w:vertAlign w:val="superscript"/>
        </w:rPr>
        <w:footnoteReference w:id="278"/>
      </w:r>
    </w:p>
    <w:p w14:paraId="51A27330" w14:textId="77777777" w:rsidR="005A478E" w:rsidRPr="00D37F38" w:rsidRDefault="005A478E" w:rsidP="00D37F38"/>
    <w:p w14:paraId="4172BA23" w14:textId="77777777" w:rsidR="00D745AA" w:rsidRPr="00D745AA" w:rsidRDefault="00D745AA" w:rsidP="00451164">
      <w:pPr>
        <w:pStyle w:val="bulletliststart"/>
        <w:rPr>
          <w:u w:color="000000"/>
        </w:rPr>
      </w:pPr>
      <w:r w:rsidRPr="00D745AA">
        <w:rPr>
          <w:i/>
          <w:iCs/>
        </w:rPr>
        <w:t>•</w:t>
      </w:r>
      <w:r w:rsidRPr="00D745AA">
        <w:rPr>
          <w:i/>
          <w:iCs/>
        </w:rPr>
        <w:tab/>
      </w:r>
      <w:r w:rsidRPr="00D745AA">
        <w:rPr>
          <w:u w:color="000000"/>
        </w:rPr>
        <w:t>action taken with intent to coerce another person to exercise or not exercise a workplace right, or exercise the right in a particular way;</w:t>
      </w:r>
    </w:p>
    <w:p w14:paraId="695BA71B" w14:textId="77777777" w:rsidR="00D745AA" w:rsidRPr="00D745AA" w:rsidRDefault="00D745AA" w:rsidP="00AA2AEF">
      <w:pPr>
        <w:pStyle w:val="bulletliststart"/>
      </w:pPr>
      <w:r w:rsidRPr="00D745AA">
        <w:t>•</w:t>
      </w:r>
      <w:r w:rsidRPr="00D745AA">
        <w:tab/>
        <w:t>the exertion of undue influence or pressure to enter into various arrangements provided under the FW Act, including an agreement or arrangement under the National Employment Standards, a modern award, or enterprise agreement; and</w:t>
      </w:r>
    </w:p>
    <w:p w14:paraId="7C26A134" w14:textId="77777777" w:rsidR="00D745AA" w:rsidRPr="00D745AA" w:rsidRDefault="00D745AA" w:rsidP="00AA2AEF">
      <w:pPr>
        <w:pStyle w:val="bulletliststart"/>
      </w:pPr>
      <w:r w:rsidRPr="00D745AA">
        <w:t>•</w:t>
      </w:r>
      <w:r w:rsidRPr="00D745AA">
        <w:tab/>
        <w:t>knowingly or recklessly making a false or misleading representation about the workplace rights of another person, or the exercise, or the effect of an exercise, of a workplace right.</w:t>
      </w:r>
    </w:p>
    <w:p w14:paraId="71034565" w14:textId="77777777" w:rsidR="00D745AA" w:rsidRPr="00D745AA" w:rsidRDefault="00D745AA" w:rsidP="00883428">
      <w:pPr>
        <w:pStyle w:val="3rdlevelhead1i"/>
      </w:pPr>
      <w:r w:rsidRPr="00D745AA">
        <w:t>2</w:t>
      </w:r>
      <w:r w:rsidRPr="00D745AA">
        <w:rPr>
          <w:iCs/>
        </w:rPr>
        <w:t>.</w:t>
      </w:r>
      <w:r w:rsidRPr="00D745AA">
        <w:tab/>
        <w:t>Protection of Industrial Activities</w:t>
      </w:r>
    </w:p>
    <w:p w14:paraId="258A1720" w14:textId="77777777" w:rsidR="00D745AA" w:rsidRDefault="00D745AA" w:rsidP="00AB2415">
      <w:pPr>
        <w:pStyle w:val="text0"/>
        <w:rPr>
          <w:u w:color="000000"/>
        </w:rPr>
      </w:pPr>
      <w:r w:rsidRPr="00D745AA">
        <w:rPr>
          <w:u w:color="000000"/>
        </w:rPr>
        <w:t>The general protections also prohibit adverse action, coercion, or misrepresentation against a person who falls into any of the following categories:</w:t>
      </w:r>
      <w:r w:rsidRPr="00D745AA">
        <w:rPr>
          <w:u w:color="000000"/>
          <w:vertAlign w:val="superscript"/>
        </w:rPr>
        <w:footnoteReference w:id="279"/>
      </w:r>
      <w:r w:rsidRPr="00D745AA">
        <w:rPr>
          <w:u w:color="000000"/>
        </w:rPr>
        <w:t xml:space="preserve"> </w:t>
      </w:r>
    </w:p>
    <w:p w14:paraId="5CD19E78" w14:textId="77777777" w:rsidR="005A478E" w:rsidRPr="00D37F38" w:rsidRDefault="005A478E" w:rsidP="00D37F38"/>
    <w:p w14:paraId="3DA5DB9A" w14:textId="77777777" w:rsidR="00D745AA" w:rsidRPr="00D745AA" w:rsidRDefault="00D745AA" w:rsidP="00451164">
      <w:pPr>
        <w:pStyle w:val="bulletliststart"/>
      </w:pPr>
      <w:r w:rsidRPr="00D745AA">
        <w:t>•</w:t>
      </w:r>
      <w:r w:rsidRPr="00D745AA">
        <w:tab/>
        <w:t>is or is not a member of a union;</w:t>
      </w:r>
    </w:p>
    <w:p w14:paraId="1EE66688" w14:textId="77777777" w:rsidR="00D745AA" w:rsidRPr="00D745AA" w:rsidRDefault="00D745AA" w:rsidP="00AA2AEF">
      <w:pPr>
        <w:pStyle w:val="bulletliststart"/>
      </w:pPr>
      <w:r w:rsidRPr="00D745AA">
        <w:t>•</w:t>
      </w:r>
      <w:r w:rsidRPr="00D745AA">
        <w:tab/>
        <w:t>engages or proposes to engage in industrial activity; or</w:t>
      </w:r>
    </w:p>
    <w:p w14:paraId="07F8431B" w14:textId="77777777" w:rsidR="00D745AA" w:rsidRPr="00D745AA" w:rsidRDefault="00D745AA" w:rsidP="00451164">
      <w:pPr>
        <w:pStyle w:val="bulletlistend"/>
      </w:pPr>
      <w:r w:rsidRPr="00D745AA">
        <w:t>•</w:t>
      </w:r>
      <w:r w:rsidRPr="00D745AA">
        <w:tab/>
        <w:t>does not engage or proposes not to engage in industrial activity.</w:t>
      </w:r>
    </w:p>
    <w:p w14:paraId="5A331229" w14:textId="77777777" w:rsidR="00D745AA" w:rsidRPr="00D745AA" w:rsidRDefault="00D745AA" w:rsidP="00AB2415">
      <w:pPr>
        <w:pStyle w:val="text0"/>
        <w:rPr>
          <w:u w:color="000000"/>
          <w:vertAlign w:val="superscript"/>
        </w:rPr>
      </w:pPr>
      <w:r w:rsidRPr="00D745AA">
        <w:rPr>
          <w:u w:color="000000"/>
        </w:rPr>
        <w:t>Industrial activity is broadly defined and includes lawful union activity and participation in lawful industrial action.</w:t>
      </w:r>
      <w:r w:rsidRPr="00D745AA">
        <w:rPr>
          <w:u w:color="000000"/>
          <w:vertAlign w:val="superscript"/>
        </w:rPr>
        <w:footnoteReference w:id="280"/>
      </w:r>
    </w:p>
    <w:p w14:paraId="744CA74D" w14:textId="77777777" w:rsidR="00D745AA" w:rsidRPr="00D745AA" w:rsidRDefault="00D745AA" w:rsidP="00883428">
      <w:pPr>
        <w:pStyle w:val="3rdlevelhead1i"/>
      </w:pPr>
      <w:r w:rsidRPr="00D745AA">
        <w:t>3</w:t>
      </w:r>
      <w:r w:rsidRPr="00D745AA">
        <w:rPr>
          <w:iCs/>
        </w:rPr>
        <w:t>.</w:t>
      </w:r>
      <w:r w:rsidRPr="00D745AA">
        <w:tab/>
        <w:t xml:space="preserve">Remedies </w:t>
      </w:r>
    </w:p>
    <w:p w14:paraId="3BBB3134" w14:textId="5FE3F7E4" w:rsidR="00D745AA" w:rsidRDefault="00D745AA" w:rsidP="00AB2415">
      <w:pPr>
        <w:pStyle w:val="text0"/>
      </w:pPr>
      <w:r w:rsidRPr="00D745AA">
        <w:t>Issues relating to the FW Act’s general protections provisions may be the subject of conciliation/mediation proceedings before the FWC.</w:t>
      </w:r>
      <w:r w:rsidRPr="00D745AA">
        <w:rPr>
          <w:u w:color="000000"/>
          <w:vertAlign w:val="superscript"/>
        </w:rPr>
        <w:footnoteReference w:id="281"/>
      </w:r>
      <w:r w:rsidRPr="00D745AA">
        <w:t xml:space="preserve"> The FW Act also entitles parties to apply directly to the Federal Court or Federal Circuit Court</w:t>
      </w:r>
      <w:r w:rsidRPr="00D745AA">
        <w:rPr>
          <w:b/>
          <w:bCs/>
        </w:rPr>
        <w:t xml:space="preserve"> </w:t>
      </w:r>
      <w:r w:rsidRPr="00D745AA">
        <w:t>in cases other than those involving dismissal (in dismissal cases, except where an interim injunction is sought, a court application may not be made until after consideration by the FWC). The Federal Court or Federal Circuit Court</w:t>
      </w:r>
      <w:r w:rsidRPr="00D745AA">
        <w:rPr>
          <w:b/>
          <w:bCs/>
        </w:rPr>
        <w:t xml:space="preserve"> </w:t>
      </w:r>
      <w:r w:rsidRPr="00D745AA">
        <w:t>may issue orders to remedy violations of the general protections, including the following:</w:t>
      </w:r>
    </w:p>
    <w:p w14:paraId="7D314047" w14:textId="77777777" w:rsidR="005A478E" w:rsidRPr="005A478E" w:rsidRDefault="005A478E" w:rsidP="00D37F38"/>
    <w:p w14:paraId="175B7807" w14:textId="726DF648" w:rsidR="00D745AA" w:rsidRPr="00D745AA" w:rsidRDefault="00D745AA" w:rsidP="00451164">
      <w:pPr>
        <w:pStyle w:val="bulletliststart"/>
      </w:pPr>
      <w:r w:rsidRPr="00D745AA">
        <w:t>•</w:t>
      </w:r>
      <w:r w:rsidRPr="00D745AA">
        <w:tab/>
      </w:r>
      <w:r w:rsidRPr="00C363CC">
        <w:t>imposing a penalty of not more than AU</w:t>
      </w:r>
      <w:r w:rsidR="00EB1129" w:rsidRPr="00C363CC">
        <w:t xml:space="preserve">D </w:t>
      </w:r>
      <w:r w:rsidR="002E03AE">
        <w:t>82,500</w:t>
      </w:r>
      <w:r w:rsidRPr="00C363CC">
        <w:t xml:space="preserve"> in </w:t>
      </w:r>
      <w:r w:rsidR="00D619AB">
        <w:t xml:space="preserve">the </w:t>
      </w:r>
      <w:r w:rsidRPr="00C363CC">
        <w:t>case of a corporation, or AU</w:t>
      </w:r>
      <w:r w:rsidR="00EB1129" w:rsidRPr="00C363CC">
        <w:t xml:space="preserve">D </w:t>
      </w:r>
      <w:r w:rsidR="002E03AE">
        <w:t>16,500</w:t>
      </w:r>
      <w:r w:rsidRPr="00C363CC">
        <w:t xml:space="preserve"> in </w:t>
      </w:r>
      <w:r w:rsidR="002E03AE">
        <w:t>the case of a natural person</w:t>
      </w:r>
      <w:r w:rsidRPr="00C363CC">
        <w:t>;</w:t>
      </w:r>
      <w:r w:rsidRPr="00C363CC">
        <w:rPr>
          <w:u w:color="000000"/>
          <w:vertAlign w:val="superscript"/>
        </w:rPr>
        <w:footnoteReference w:id="282"/>
      </w:r>
      <w:r w:rsidRPr="00D745AA">
        <w:t xml:space="preserve"> </w:t>
      </w:r>
    </w:p>
    <w:p w14:paraId="2B1859BE" w14:textId="77777777" w:rsidR="00D745AA" w:rsidRPr="00D745AA" w:rsidRDefault="00D745AA" w:rsidP="00AA2AEF">
      <w:pPr>
        <w:pStyle w:val="bulletliststart"/>
      </w:pPr>
      <w:r w:rsidRPr="00D745AA">
        <w:t>•</w:t>
      </w:r>
      <w:r w:rsidRPr="00D745AA">
        <w:tab/>
        <w:t>ordering the reinstatement of an employee or the re-engagement of an independent contractor;</w:t>
      </w:r>
      <w:r w:rsidRPr="00D745AA">
        <w:rPr>
          <w:u w:color="000000"/>
          <w:vertAlign w:val="superscript"/>
        </w:rPr>
        <w:footnoteReference w:id="283"/>
      </w:r>
      <w:r w:rsidRPr="00D745AA">
        <w:t xml:space="preserve"> </w:t>
      </w:r>
    </w:p>
    <w:p w14:paraId="6037A683" w14:textId="77777777" w:rsidR="00D745AA" w:rsidRPr="00D745AA" w:rsidRDefault="00D745AA" w:rsidP="00AA2AEF">
      <w:pPr>
        <w:pStyle w:val="bulletliststart"/>
      </w:pPr>
      <w:r w:rsidRPr="00D745AA">
        <w:t>•</w:t>
      </w:r>
      <w:r w:rsidRPr="00D745AA">
        <w:tab/>
        <w:t>ordering the payment of compensation;</w:t>
      </w:r>
      <w:r w:rsidRPr="00D745AA">
        <w:rPr>
          <w:u w:color="000000"/>
          <w:vertAlign w:val="superscript"/>
        </w:rPr>
        <w:footnoteReference w:id="284"/>
      </w:r>
      <w:r w:rsidRPr="00D745AA">
        <w:t xml:space="preserve"> or</w:t>
      </w:r>
    </w:p>
    <w:p w14:paraId="51FBDD49" w14:textId="77777777" w:rsidR="00D745AA" w:rsidRPr="00D745AA" w:rsidRDefault="00D745AA" w:rsidP="00451164">
      <w:pPr>
        <w:pStyle w:val="bulletlistend"/>
        <w:rPr>
          <w:u w:color="000000"/>
        </w:rPr>
      </w:pPr>
      <w:r w:rsidRPr="00D745AA">
        <w:t>•</w:t>
      </w:r>
      <w:r w:rsidRPr="00D745AA">
        <w:tab/>
        <w:t>issuing interim and permanent injunctions or any other order to stop the conduct or remedy its effects.</w:t>
      </w:r>
      <w:r w:rsidRPr="00D745AA">
        <w:rPr>
          <w:u w:color="000000"/>
          <w:vertAlign w:val="superscript"/>
        </w:rPr>
        <w:footnoteReference w:id="285"/>
      </w:r>
    </w:p>
    <w:p w14:paraId="4665105D" w14:textId="77777777" w:rsidR="00D745AA" w:rsidRPr="00D745AA" w:rsidRDefault="00D745AA" w:rsidP="00AB2415">
      <w:pPr>
        <w:pStyle w:val="text0"/>
        <w:rPr>
          <w:u w:color="000000"/>
        </w:rPr>
      </w:pPr>
      <w:r w:rsidRPr="00D745AA">
        <w:rPr>
          <w:u w:color="000000"/>
        </w:rPr>
        <w:lastRenderedPageBreak/>
        <w:t>Where a complaint alleges a breach of the general protections provisions, a reverse onus applies to the respondent to prove that it did not take action for one of the reasons prohibited by the general protections provisions (e.g., for the reason that a person had a workplace right or engaged in industrial activities).</w:t>
      </w:r>
      <w:r w:rsidRPr="00D745AA">
        <w:rPr>
          <w:u w:color="000000"/>
          <w:vertAlign w:val="superscript"/>
        </w:rPr>
        <w:footnoteReference w:id="286"/>
      </w:r>
      <w:r w:rsidRPr="00D745AA">
        <w:rPr>
          <w:u w:color="000000"/>
        </w:rPr>
        <w:t xml:space="preserve"> This reverse burden of proof does not apply to applications for interim injunctions. </w:t>
      </w:r>
    </w:p>
    <w:p w14:paraId="2E318745" w14:textId="77777777" w:rsidR="00D745AA" w:rsidRPr="00D745AA" w:rsidRDefault="00D745AA" w:rsidP="00795659">
      <w:pPr>
        <w:pStyle w:val="2ndlevelheadAb"/>
      </w:pPr>
      <w:r w:rsidRPr="00D745AA">
        <w:t>B.</w:t>
      </w:r>
      <w:r w:rsidRPr="00D745AA">
        <w:tab/>
        <w:t>Trade Unions</w:t>
      </w:r>
    </w:p>
    <w:p w14:paraId="3D1F207B" w14:textId="7F8E134D" w:rsidR="00D745AA" w:rsidRPr="00D745AA" w:rsidRDefault="00D745AA" w:rsidP="00AB2415">
      <w:pPr>
        <w:pStyle w:val="text0"/>
      </w:pPr>
      <w:r w:rsidRPr="00D745AA">
        <w:t xml:space="preserve">Trade </w:t>
      </w:r>
      <w:r w:rsidR="00194BDD">
        <w:t>u</w:t>
      </w:r>
      <w:r w:rsidRPr="00D745AA">
        <w:t>nions in Australia are regulated by the Fair Work (Registered Organizations) Act of 2009 (</w:t>
      </w:r>
      <w:proofErr w:type="spellStart"/>
      <w:r w:rsidRPr="00D745AA">
        <w:t>Cth</w:t>
      </w:r>
      <w:proofErr w:type="spellEnd"/>
      <w:r w:rsidRPr="00D745AA">
        <w:t>) (FW(RO) Act), which sets standards for the registration of employer and employee organizations and accords rights and privileges to them once registered.</w:t>
      </w:r>
      <w:r w:rsidRPr="00D745AA">
        <w:rPr>
          <w:vertAlign w:val="superscript"/>
        </w:rPr>
        <w:footnoteReference w:id="287"/>
      </w:r>
      <w:r w:rsidRPr="00D745AA">
        <w:t xml:space="preserve"> These standards ensure that “</w:t>
      </w:r>
      <w:r w:rsidR="00EB1129">
        <w:t>r</w:t>
      </w:r>
      <w:r w:rsidRPr="00D745AA">
        <w:t xml:space="preserve">egistered </w:t>
      </w:r>
      <w:r w:rsidR="00EB1129">
        <w:t>o</w:t>
      </w:r>
      <w:r w:rsidRPr="00D745AA">
        <w:t xml:space="preserve">rganizations,” including </w:t>
      </w:r>
      <w:r w:rsidR="00EB1129">
        <w:t>t</w:t>
      </w:r>
      <w:r w:rsidRPr="00D745AA">
        <w:t xml:space="preserve">rade </w:t>
      </w:r>
      <w:r w:rsidR="00EB1129">
        <w:t>u</w:t>
      </w:r>
      <w:r w:rsidRPr="00D745AA">
        <w:t>nions, are representative of and accountable to their members, and able to operate efficiently; encourage members to participate in the affairs of the organization; encourage efficient management and high standards of accountability; provide for democratic functioning and control; and facilitate the registration of a wide range of organizations.</w:t>
      </w:r>
      <w:r w:rsidRPr="00D745AA">
        <w:rPr>
          <w:vertAlign w:val="superscript"/>
        </w:rPr>
        <w:footnoteReference w:id="288"/>
      </w:r>
    </w:p>
    <w:p w14:paraId="6E2DF449" w14:textId="4D9DADA6" w:rsidR="00D745AA" w:rsidRPr="00D745AA" w:rsidRDefault="00D745AA" w:rsidP="00AB2415">
      <w:pPr>
        <w:pStyle w:val="text0"/>
      </w:pPr>
      <w:r w:rsidRPr="00D745AA">
        <w:t xml:space="preserve">Trade </w:t>
      </w:r>
      <w:r w:rsidR="00EB1129">
        <w:t>u</w:t>
      </w:r>
      <w:r w:rsidRPr="00D745AA">
        <w:t xml:space="preserve">nions must satisfy a range of criteria in order to be formed and recognized as a federally registrable employee or enterprise association under the FW(RO) Act. The </w:t>
      </w:r>
      <w:r w:rsidR="00194BDD">
        <w:t>t</w:t>
      </w:r>
      <w:r w:rsidRPr="00D745AA">
        <w:t xml:space="preserve">rade </w:t>
      </w:r>
      <w:r w:rsidR="00EB1129">
        <w:t>u</w:t>
      </w:r>
      <w:r w:rsidRPr="00D745AA">
        <w:t xml:space="preserve">nion must be </w:t>
      </w:r>
      <w:r w:rsidR="00EB1129">
        <w:t xml:space="preserve">an </w:t>
      </w:r>
      <w:r w:rsidRPr="00D745AA">
        <w:t>association of employees which is either a constitutional corporation, or where some or all of its members are federal</w:t>
      </w:r>
      <w:r w:rsidR="00EB1129">
        <w:t>-</w:t>
      </w:r>
      <w:r w:rsidRPr="00D745AA">
        <w:t>systems employees.</w:t>
      </w:r>
      <w:r w:rsidRPr="00D745AA">
        <w:rPr>
          <w:vertAlign w:val="superscript"/>
        </w:rPr>
        <w:footnoteReference w:id="289"/>
      </w:r>
      <w:r w:rsidRPr="00D745AA">
        <w:t xml:space="preserve"> Alternatively, a </w:t>
      </w:r>
      <w:r w:rsidR="00194BDD">
        <w:t>t</w:t>
      </w:r>
      <w:r w:rsidRPr="00D745AA">
        <w:t xml:space="preserve">rade </w:t>
      </w:r>
      <w:r w:rsidR="00EB1129">
        <w:t>u</w:t>
      </w:r>
      <w:r w:rsidRPr="00D745AA">
        <w:t xml:space="preserve">nion </w:t>
      </w:r>
      <w:r w:rsidR="00EB1129">
        <w:t xml:space="preserve">may </w:t>
      </w:r>
      <w:r w:rsidRPr="00D745AA">
        <w:t>be formed from an association in which some or all of the members are employees performing work in the same enterprise.</w:t>
      </w:r>
      <w:r w:rsidRPr="00D745AA">
        <w:rPr>
          <w:vertAlign w:val="superscript"/>
        </w:rPr>
        <w:footnoteReference w:id="290"/>
      </w:r>
      <w:r w:rsidRPr="00D745AA">
        <w:t xml:space="preserve"> </w:t>
      </w:r>
    </w:p>
    <w:p w14:paraId="74017A0B" w14:textId="04B83436" w:rsidR="00D745AA" w:rsidRDefault="00D745AA" w:rsidP="00AB2415">
      <w:pPr>
        <w:pStyle w:val="text0"/>
      </w:pPr>
      <w:r w:rsidRPr="00D745AA">
        <w:t>In addition, an association applying for registration must</w:t>
      </w:r>
      <w:r w:rsidR="00EB1129">
        <w:t xml:space="preserve"> satisfy the following</w:t>
      </w:r>
      <w:r w:rsidRPr="00D745AA">
        <w:t>:</w:t>
      </w:r>
    </w:p>
    <w:p w14:paraId="76D0E307" w14:textId="77777777" w:rsidR="005A478E" w:rsidRPr="005A478E" w:rsidRDefault="005A478E" w:rsidP="00D37F38"/>
    <w:p w14:paraId="77B3FCFE" w14:textId="3791F96B" w:rsidR="00D745AA" w:rsidRPr="00D745AA" w:rsidRDefault="00D745AA" w:rsidP="00451164">
      <w:pPr>
        <w:pStyle w:val="bulletliststart"/>
      </w:pPr>
      <w:r w:rsidRPr="00D745AA">
        <w:t>•</w:t>
      </w:r>
      <w:r w:rsidRPr="00D745AA">
        <w:tab/>
        <w:t xml:space="preserve">be a </w:t>
      </w:r>
      <w:r w:rsidR="00EB1129">
        <w:t>“</w:t>
      </w:r>
      <w:r w:rsidRPr="00D745AA">
        <w:t>genuine</w:t>
      </w:r>
      <w:r w:rsidR="00EB1129">
        <w:t>”</w:t>
      </w:r>
      <w:r w:rsidRPr="00D745AA">
        <w:t xml:space="preserve"> association for furthering or protecting the interests of its members;</w:t>
      </w:r>
      <w:r w:rsidRPr="00D745AA">
        <w:rPr>
          <w:vertAlign w:val="superscript"/>
        </w:rPr>
        <w:footnoteReference w:id="291"/>
      </w:r>
    </w:p>
    <w:p w14:paraId="4EFD85FF" w14:textId="77777777" w:rsidR="00D745AA" w:rsidRPr="00D745AA" w:rsidRDefault="00D745AA" w:rsidP="00AA2AEF">
      <w:pPr>
        <w:pStyle w:val="bulletliststart"/>
      </w:pPr>
      <w:r w:rsidRPr="00D745AA">
        <w:t>•</w:t>
      </w:r>
      <w:r w:rsidRPr="00D745AA">
        <w:tab/>
        <w:t>be an association free from control by, or improper influence from, an employer or another union;</w:t>
      </w:r>
      <w:r w:rsidRPr="00D745AA">
        <w:rPr>
          <w:vertAlign w:val="superscript"/>
        </w:rPr>
        <w:footnoteReference w:id="292"/>
      </w:r>
    </w:p>
    <w:p w14:paraId="6F0A6CDD" w14:textId="761A5516" w:rsidR="00D745AA" w:rsidRPr="00D745AA" w:rsidRDefault="00D745AA" w:rsidP="00AA2AEF">
      <w:pPr>
        <w:pStyle w:val="bullet"/>
      </w:pPr>
      <w:r w:rsidRPr="00D745AA">
        <w:t>•</w:t>
      </w:r>
      <w:r w:rsidRPr="00D745AA">
        <w:tab/>
        <w:t xml:space="preserve">have at least 50 members who are employees in the case of an association other than an enterprise association, </w:t>
      </w:r>
      <w:r w:rsidR="00EB1129">
        <w:t xml:space="preserve">or </w:t>
      </w:r>
      <w:r w:rsidRPr="00D745AA">
        <w:t>20 members who are employees in the case of an enterprise association;</w:t>
      </w:r>
      <w:r w:rsidRPr="00D745AA">
        <w:rPr>
          <w:vertAlign w:val="superscript"/>
        </w:rPr>
        <w:footnoteReference w:id="293"/>
      </w:r>
    </w:p>
    <w:p w14:paraId="7DFF4355" w14:textId="77777777" w:rsidR="00D745AA" w:rsidRPr="00D745AA" w:rsidRDefault="00D745AA" w:rsidP="00AA2AEF">
      <w:pPr>
        <w:pStyle w:val="bullet"/>
      </w:pPr>
      <w:r w:rsidRPr="00D745AA">
        <w:t>•</w:t>
      </w:r>
      <w:r w:rsidRPr="00D745AA">
        <w:tab/>
        <w:t>satisfy the FWC that it would conduct its affairs in a way that meets the statutory obligations under the FW(RO) Act and FW Act;</w:t>
      </w:r>
      <w:r w:rsidRPr="00D745AA">
        <w:rPr>
          <w:vertAlign w:val="superscript"/>
        </w:rPr>
        <w:footnoteReference w:id="294"/>
      </w:r>
    </w:p>
    <w:p w14:paraId="44C70732" w14:textId="77777777" w:rsidR="00D745AA" w:rsidRPr="00D745AA" w:rsidRDefault="00D745AA" w:rsidP="00AA2AEF">
      <w:pPr>
        <w:pStyle w:val="bullet"/>
      </w:pPr>
      <w:r w:rsidRPr="00D745AA">
        <w:t>•</w:t>
      </w:r>
      <w:r w:rsidRPr="00D745AA">
        <w:tab/>
        <w:t>have internal rules compliant with the legislative framework;</w:t>
      </w:r>
      <w:r w:rsidRPr="00D745AA">
        <w:rPr>
          <w:vertAlign w:val="superscript"/>
        </w:rPr>
        <w:footnoteReference w:id="295"/>
      </w:r>
    </w:p>
    <w:p w14:paraId="226BD19F" w14:textId="77777777" w:rsidR="00D745AA" w:rsidRPr="00D745AA" w:rsidRDefault="00D745AA" w:rsidP="00AA2AEF">
      <w:pPr>
        <w:pStyle w:val="bullet"/>
      </w:pPr>
      <w:r w:rsidRPr="00D745AA">
        <w:t>•</w:t>
      </w:r>
      <w:r w:rsidRPr="00D745AA">
        <w:tab/>
        <w:t>not have the same name, or a confusingly similar name, to another organization;</w:t>
      </w:r>
      <w:r w:rsidRPr="00D745AA">
        <w:rPr>
          <w:vertAlign w:val="superscript"/>
        </w:rPr>
        <w:footnoteReference w:id="296"/>
      </w:r>
    </w:p>
    <w:p w14:paraId="1D558D0B" w14:textId="77777777" w:rsidR="00D745AA" w:rsidRPr="00D745AA" w:rsidRDefault="00D745AA" w:rsidP="00AA2AEF">
      <w:pPr>
        <w:pStyle w:val="bullet"/>
      </w:pPr>
      <w:r w:rsidRPr="00D745AA">
        <w:lastRenderedPageBreak/>
        <w:t>•</w:t>
      </w:r>
      <w:r w:rsidRPr="00D745AA">
        <w:tab/>
        <w:t>ensure that a majority of members, or persons eligible to be members, support the organization’s registration;</w:t>
      </w:r>
      <w:r w:rsidRPr="00D745AA">
        <w:rPr>
          <w:vertAlign w:val="superscript"/>
        </w:rPr>
        <w:footnoteReference w:id="297"/>
      </w:r>
      <w:r w:rsidRPr="00D745AA">
        <w:t xml:space="preserve"> and </w:t>
      </w:r>
    </w:p>
    <w:p w14:paraId="76108F06" w14:textId="6E6E4EAC" w:rsidR="00D745AA" w:rsidRPr="00D745AA" w:rsidRDefault="00D745AA" w:rsidP="00AA2AEF">
      <w:pPr>
        <w:pStyle w:val="bullet"/>
      </w:pPr>
      <w:r w:rsidRPr="00D745AA">
        <w:t>•</w:t>
      </w:r>
      <w:r w:rsidRPr="00D745AA">
        <w:tab/>
        <w:t>further Parliament’s intention in enacting the FW(RO) Act (</w:t>
      </w:r>
      <w:r w:rsidR="00EB1129">
        <w:t>S</w:t>
      </w:r>
      <w:r w:rsidRPr="00D745AA">
        <w:t>ection 5) and the FW Act (</w:t>
      </w:r>
      <w:r w:rsidR="00EB1129">
        <w:t>S</w:t>
      </w:r>
      <w:r w:rsidRPr="00D745AA">
        <w:t>ection 3).</w:t>
      </w:r>
      <w:r w:rsidRPr="00D745AA">
        <w:rPr>
          <w:vertAlign w:val="superscript"/>
        </w:rPr>
        <w:footnoteReference w:id="298"/>
      </w:r>
    </w:p>
    <w:p w14:paraId="744BC393" w14:textId="77777777" w:rsidR="00D745AA" w:rsidRPr="00D745AA" w:rsidRDefault="00D745AA" w:rsidP="00AB2415">
      <w:pPr>
        <w:pStyle w:val="text0"/>
      </w:pPr>
      <w:r w:rsidRPr="00D745AA">
        <w:t>Lastly, there must be no other organization “to which the members of the association could more conveniently belong” and “that would more effectively represent those members.”</w:t>
      </w:r>
      <w:r w:rsidRPr="00D745AA">
        <w:rPr>
          <w:vertAlign w:val="superscript"/>
        </w:rPr>
        <w:footnoteReference w:id="299"/>
      </w:r>
    </w:p>
    <w:p w14:paraId="199ADBE9" w14:textId="18CD0B02" w:rsidR="00D745AA" w:rsidRPr="00D745AA" w:rsidRDefault="00D745AA" w:rsidP="00AB2415">
      <w:pPr>
        <w:pStyle w:val="text0"/>
      </w:pPr>
      <w:r w:rsidRPr="00D745AA">
        <w:t xml:space="preserve">The FW(RO) Act governs the internal structure and processes of Trade </w:t>
      </w:r>
      <w:r w:rsidR="00F002DC">
        <w:t>u</w:t>
      </w:r>
      <w:r w:rsidRPr="00D745AA">
        <w:t xml:space="preserve">nions by regulating: registration and cancellation of registration (Chapter 2); amalgamation and withdrawal of amalgamation (Chapter 3); orders about representation rights (Chapter 4); rules, including those relating to elections and disclosure obligations (Chapter 5); entitlement to, and termination of, membership (Chapter 6); democratic control (Chapter 7); records, accounts, audits and reporting requirements (Chapter 8); and the conduct of officers and employees (Chapter 9). </w:t>
      </w:r>
    </w:p>
    <w:p w14:paraId="64F336B6" w14:textId="6B7744BC" w:rsidR="00D745AA" w:rsidRPr="00D745AA" w:rsidRDefault="00D745AA" w:rsidP="00AB2415">
      <w:pPr>
        <w:pStyle w:val="text0"/>
      </w:pPr>
      <w:r w:rsidRPr="00D745AA">
        <w:t xml:space="preserve">Over 2014 and 2015, a Royal Commission into Trade Union Governance and Corruption was conducted by former High Court judge Dyson </w:t>
      </w:r>
      <w:proofErr w:type="spellStart"/>
      <w:r w:rsidRPr="00D745AA">
        <w:t>Heydon</w:t>
      </w:r>
      <w:proofErr w:type="spellEnd"/>
      <w:r w:rsidRPr="00D745AA">
        <w:t xml:space="preserve">, with the final report concluding that there had been “widespread” and “deep-seated” misconduct by Australian </w:t>
      </w:r>
      <w:r w:rsidR="00F002DC">
        <w:t>t</w:t>
      </w:r>
      <w:r w:rsidRPr="00D745AA">
        <w:t xml:space="preserve">rade </w:t>
      </w:r>
      <w:r w:rsidR="00F002DC">
        <w:t>u</w:t>
      </w:r>
      <w:r w:rsidRPr="00D745AA">
        <w:t>nion officials over the previous 23 years.</w:t>
      </w:r>
      <w:r w:rsidRPr="00D745AA">
        <w:rPr>
          <w:vertAlign w:val="superscript"/>
        </w:rPr>
        <w:footnoteReference w:id="300"/>
      </w:r>
    </w:p>
    <w:p w14:paraId="6186BF61" w14:textId="77777777" w:rsidR="00D745AA" w:rsidRPr="00D745AA" w:rsidRDefault="00D745AA" w:rsidP="00795659">
      <w:pPr>
        <w:pStyle w:val="2ndlevelheadAb"/>
      </w:pPr>
      <w:r w:rsidRPr="00D745AA">
        <w:t>C.</w:t>
      </w:r>
      <w:r w:rsidRPr="00D745AA">
        <w:tab/>
        <w:t>Enterprise Bargaining</w:t>
      </w:r>
    </w:p>
    <w:p w14:paraId="14385B91" w14:textId="5195461E" w:rsidR="005C2487" w:rsidRPr="003908CF" w:rsidRDefault="00D745AA" w:rsidP="00AB2415">
      <w:pPr>
        <w:pStyle w:val="text0"/>
        <w:rPr>
          <w:u w:color="000000"/>
        </w:rPr>
      </w:pPr>
      <w:r w:rsidRPr="00D745AA">
        <w:rPr>
          <w:u w:color="000000"/>
        </w:rPr>
        <w:t>Enterprise bargaining refers to the process by which bargaining representatives negotiate the term</w:t>
      </w:r>
      <w:r w:rsidRPr="003908CF">
        <w:rPr>
          <w:u w:color="000000"/>
        </w:rPr>
        <w:t>s and conditions to be included in an enterprise agreement.</w:t>
      </w:r>
      <w:r w:rsidR="00EB6398" w:rsidRPr="003908CF">
        <w:rPr>
          <w:u w:color="000000"/>
        </w:rPr>
        <w:t xml:space="preserve"> An enterprise agreement is an agreement at the enterprise level that contains the terms and conditions of employment, including wages, for employees covered by the agreement, which apply </w:t>
      </w:r>
      <w:r w:rsidR="003F104B" w:rsidRPr="00AA2AEF">
        <w:rPr>
          <w:u w:color="000000"/>
        </w:rPr>
        <w:t xml:space="preserve">for </w:t>
      </w:r>
      <w:r w:rsidR="00EB6398" w:rsidRPr="003908CF">
        <w:rPr>
          <w:u w:color="000000"/>
        </w:rPr>
        <w:t>up to four years from the date on which the agreement is approved.</w:t>
      </w:r>
    </w:p>
    <w:p w14:paraId="622124B2" w14:textId="76158491" w:rsidR="003908CF" w:rsidRPr="003908CF" w:rsidRDefault="00B6756E" w:rsidP="00AB2415">
      <w:pPr>
        <w:pStyle w:val="text0"/>
      </w:pPr>
      <w:r w:rsidRPr="003908CF">
        <w:t xml:space="preserve">The FW Act contains rules for enterprise bargaining. There are two key types of enterprise agreements that can be made under the </w:t>
      </w:r>
      <w:r w:rsidR="0089535E" w:rsidRPr="00AA2AEF">
        <w:t>FW</w:t>
      </w:r>
      <w:r w:rsidRPr="003908CF">
        <w:t xml:space="preserve"> Act:</w:t>
      </w:r>
    </w:p>
    <w:p w14:paraId="26D0D6CC" w14:textId="0B911332" w:rsidR="005C2487" w:rsidRPr="00AA2AEF" w:rsidRDefault="00A55D44" w:rsidP="00883428">
      <w:pPr>
        <w:pStyle w:val="3rdlevelhead1i"/>
      </w:pPr>
      <w:r w:rsidRPr="00A55D44">
        <w:t xml:space="preserve">1. </w:t>
      </w:r>
      <w:r w:rsidR="005C2487" w:rsidRPr="00AA2AEF">
        <w:t xml:space="preserve">Single Enterprise Agreements </w:t>
      </w:r>
    </w:p>
    <w:p w14:paraId="7F3A9BA3" w14:textId="5AFC836E" w:rsidR="005C2487" w:rsidRDefault="005C2487" w:rsidP="00AA2AEF">
      <w:pPr>
        <w:ind w:firstLine="720"/>
        <w:rPr>
          <w:b/>
          <w:bCs/>
          <w:u w:val="single"/>
        </w:rPr>
      </w:pPr>
      <w:r w:rsidRPr="005C2487">
        <w:t>A single enterprise agreement is typically made between an employer and its employees employed at the time the agreement is made</w:t>
      </w:r>
      <w:r w:rsidR="00B6756E">
        <w:t xml:space="preserve"> </w:t>
      </w:r>
      <w:r w:rsidRPr="005C2487">
        <w:t xml:space="preserve">who will be covered by the agreement. </w:t>
      </w:r>
    </w:p>
    <w:p w14:paraId="36085397" w14:textId="6674F949" w:rsidR="005C2487" w:rsidRDefault="00A55D44" w:rsidP="00883428">
      <w:pPr>
        <w:pStyle w:val="3rdlevelhead1i"/>
      </w:pPr>
      <w:r>
        <w:t xml:space="preserve">2. </w:t>
      </w:r>
      <w:r w:rsidR="005C2487" w:rsidRPr="00AA2AEF">
        <w:t>Multi-Enterprise Agreements</w:t>
      </w:r>
    </w:p>
    <w:p w14:paraId="08CB9110" w14:textId="1F9AEF15" w:rsidR="005C2487" w:rsidRDefault="005C2487" w:rsidP="00AA2AEF">
      <w:pPr>
        <w:ind w:firstLine="360"/>
      </w:pPr>
      <w:r w:rsidRPr="005C2487">
        <w:t>The Secure Jobs, Better Pay reforms will, from 6 June 2023, significantly reduce barriers to accessing multi-enterprise bargaining</w:t>
      </w:r>
      <w:r w:rsidR="00E556BE">
        <w:t xml:space="preserve"> under the F</w:t>
      </w:r>
      <w:r w:rsidR="0089535E">
        <w:t>W</w:t>
      </w:r>
      <w:r w:rsidR="00E556BE">
        <w:t xml:space="preserve"> Act</w:t>
      </w:r>
      <w:r w:rsidRPr="005C2487">
        <w:t>. Three streams of multi-enterprise bargaining will be available:</w:t>
      </w:r>
    </w:p>
    <w:p w14:paraId="1C2D4CA0" w14:textId="77777777" w:rsidR="005C2487" w:rsidRPr="005C2487" w:rsidRDefault="005C2487" w:rsidP="005C2487"/>
    <w:p w14:paraId="0488D128" w14:textId="27038518" w:rsidR="005C2487" w:rsidRPr="005C2487" w:rsidRDefault="005C2487" w:rsidP="005C2487">
      <w:pPr>
        <w:numPr>
          <w:ilvl w:val="0"/>
          <w:numId w:val="20"/>
        </w:numPr>
      </w:pPr>
      <w:r w:rsidRPr="005C2487">
        <w:t>Single interest bargaining</w:t>
      </w:r>
      <w:r w:rsidR="00080BC7">
        <w:t>;</w:t>
      </w:r>
      <w:r w:rsidRPr="005C2487">
        <w:t xml:space="preserve"> </w:t>
      </w:r>
    </w:p>
    <w:p w14:paraId="0FCCA3CE" w14:textId="7D8E2A26" w:rsidR="005C2487" w:rsidRPr="005C2487" w:rsidRDefault="005C2487" w:rsidP="005C2487">
      <w:pPr>
        <w:numPr>
          <w:ilvl w:val="0"/>
          <w:numId w:val="20"/>
        </w:numPr>
      </w:pPr>
      <w:r w:rsidRPr="005C2487">
        <w:t>Supported bargaining</w:t>
      </w:r>
      <w:r w:rsidR="00080BC7">
        <w:t xml:space="preserve">; and </w:t>
      </w:r>
      <w:r w:rsidRPr="005C2487">
        <w:t xml:space="preserve"> </w:t>
      </w:r>
    </w:p>
    <w:p w14:paraId="38B4D91F" w14:textId="77777777" w:rsidR="005C2487" w:rsidRPr="005C2487" w:rsidRDefault="005C2487" w:rsidP="005C2487">
      <w:pPr>
        <w:numPr>
          <w:ilvl w:val="0"/>
          <w:numId w:val="20"/>
        </w:numPr>
      </w:pPr>
      <w:r w:rsidRPr="005C2487">
        <w:lastRenderedPageBreak/>
        <w:t xml:space="preserve">Cooperative workplace bargaining. </w:t>
      </w:r>
    </w:p>
    <w:p w14:paraId="7868C6FE" w14:textId="77777777" w:rsidR="005764BA" w:rsidRDefault="005764BA" w:rsidP="005764BA"/>
    <w:p w14:paraId="0CFA5873" w14:textId="1FF15AED" w:rsidR="005C2487" w:rsidRDefault="00B24914" w:rsidP="00AA2AEF">
      <w:pPr>
        <w:ind w:firstLine="360"/>
      </w:pPr>
      <w:r w:rsidRPr="00A55D44">
        <w:t>Each</w:t>
      </w:r>
      <w:r>
        <w:t xml:space="preserve"> of the multi-enterprise bargaining processes exclude </w:t>
      </w:r>
      <w:r w:rsidRPr="005C2487">
        <w:t xml:space="preserve">employers </w:t>
      </w:r>
      <w:r>
        <w:t xml:space="preserve">with less than 20 employees, and </w:t>
      </w:r>
      <w:r w:rsidRPr="005C2487">
        <w:t xml:space="preserve">the general building and construction industry. </w:t>
      </w:r>
    </w:p>
    <w:p w14:paraId="6A65AF38" w14:textId="494A552C" w:rsidR="005C2487" w:rsidRPr="005C2487" w:rsidRDefault="00314978" w:rsidP="00AA2AEF">
      <w:pPr>
        <w:pStyle w:val="4thlevelheadai0"/>
      </w:pPr>
      <w:r>
        <w:t>a</w:t>
      </w:r>
      <w:r w:rsidR="00A55D44">
        <w:t xml:space="preserve">. </w:t>
      </w:r>
      <w:r w:rsidR="005C2487" w:rsidRPr="00AA2AEF">
        <w:t xml:space="preserve">Single interest bargaining </w:t>
      </w:r>
    </w:p>
    <w:p w14:paraId="76A580F1" w14:textId="693F05B5" w:rsidR="005C2487" w:rsidRPr="005C2487" w:rsidRDefault="005C2487" w:rsidP="00AB2415">
      <w:pPr>
        <w:pStyle w:val="text0"/>
      </w:pPr>
      <w:r w:rsidRPr="005C2487">
        <w:t>The Secure Jobs, Better Pay reforms significantly reform the existing single interest employer authori</w:t>
      </w:r>
      <w:r w:rsidR="00C02EA4">
        <w:t>z</w:t>
      </w:r>
      <w:r w:rsidRPr="005C2487">
        <w:t>ation scheme. Previously, the Fair Work Act facilitated two or more single interest employers who were related bodies corporate, engaged in a joint venture or common enterprise or specified in a single interest employer authori</w:t>
      </w:r>
      <w:r w:rsidR="00C02EA4">
        <w:t>z</w:t>
      </w:r>
      <w:r w:rsidRPr="005C2487">
        <w:t xml:space="preserve">ation to make a “single enterprise agreement” with the employees to be covered. </w:t>
      </w:r>
    </w:p>
    <w:p w14:paraId="21B43E22" w14:textId="205D5034" w:rsidR="005C2487" w:rsidRPr="005C2487" w:rsidRDefault="005C2487" w:rsidP="00AB2415">
      <w:pPr>
        <w:pStyle w:val="text0"/>
      </w:pPr>
      <w:r w:rsidRPr="005C2487">
        <w:t xml:space="preserve">The new laws </w:t>
      </w:r>
      <w:r w:rsidR="00AE3DD0">
        <w:t xml:space="preserve">enable </w:t>
      </w:r>
      <w:r w:rsidRPr="005C2487">
        <w:t xml:space="preserve">“common interest employers” </w:t>
      </w:r>
      <w:r w:rsidR="00AE3DD0">
        <w:t xml:space="preserve">to </w:t>
      </w:r>
      <w:r w:rsidRPr="005C2487">
        <w:t xml:space="preserve">bargain together for a multi-enterprise agreement, and clarifies that single interest employer agreements will now be a form of multi-enterprise agreement. This type of multi-employer bargaining is likely to be utilized in the case of commercial operations that are not in traditionally low-paid industries. </w:t>
      </w:r>
    </w:p>
    <w:p w14:paraId="713D1932" w14:textId="53C9678D" w:rsidR="005C2487" w:rsidRDefault="005C2487" w:rsidP="00AB2415">
      <w:pPr>
        <w:pStyle w:val="text0"/>
      </w:pPr>
      <w:r w:rsidRPr="005C2487">
        <w:t>A union or two or more employers can apply to the FWC for a “single interest employer authori</w:t>
      </w:r>
      <w:r w:rsidR="00C02EA4">
        <w:t>z</w:t>
      </w:r>
      <w:r w:rsidRPr="005C2487">
        <w:t xml:space="preserve">ation” </w:t>
      </w:r>
      <w:r w:rsidR="00AE3DD0">
        <w:t xml:space="preserve">to bargain for a </w:t>
      </w:r>
      <w:r w:rsidR="00E556BE">
        <w:t xml:space="preserve">multi-enterprise agreement which </w:t>
      </w:r>
      <w:r w:rsidRPr="005C2487">
        <w:t>covers them and other employers (or an order to add them into an existing single interest employer authori</w:t>
      </w:r>
      <w:r w:rsidR="00C02EA4">
        <w:t>z</w:t>
      </w:r>
      <w:r w:rsidRPr="005C2487">
        <w:t xml:space="preserve">ation) if the FWC is satisfied that the following apply: </w:t>
      </w:r>
    </w:p>
    <w:p w14:paraId="242F8897" w14:textId="77777777" w:rsidR="005C2487" w:rsidRPr="005C2487" w:rsidRDefault="005C2487" w:rsidP="005C2487"/>
    <w:p w14:paraId="4FFC7BB0" w14:textId="77777777" w:rsidR="005C2487" w:rsidRPr="005C2487" w:rsidRDefault="005C2487" w:rsidP="005C2487">
      <w:pPr>
        <w:numPr>
          <w:ilvl w:val="0"/>
          <w:numId w:val="21"/>
        </w:numPr>
      </w:pPr>
      <w:r w:rsidRPr="005C2487">
        <w:t xml:space="preserve">at least some employees are represented by a union; </w:t>
      </w:r>
    </w:p>
    <w:p w14:paraId="2421F7C4" w14:textId="77777777" w:rsidR="005C2487" w:rsidRPr="005C2487" w:rsidRDefault="005C2487" w:rsidP="005C2487">
      <w:pPr>
        <w:numPr>
          <w:ilvl w:val="0"/>
          <w:numId w:val="21"/>
        </w:numPr>
      </w:pPr>
      <w:r w:rsidRPr="005C2487">
        <w:t xml:space="preserve">the bargaining representatives and employer have had the opportunity to express their views; </w:t>
      </w:r>
    </w:p>
    <w:p w14:paraId="462AD219" w14:textId="77777777" w:rsidR="005C2487" w:rsidRPr="005C2487" w:rsidRDefault="005C2487" w:rsidP="005C2487">
      <w:pPr>
        <w:numPr>
          <w:ilvl w:val="0"/>
          <w:numId w:val="21"/>
        </w:numPr>
      </w:pPr>
      <w:r w:rsidRPr="005C2487">
        <w:t xml:space="preserve">the employers are either franchisees or have “clearly identifiable common interests”; </w:t>
      </w:r>
    </w:p>
    <w:p w14:paraId="73CAF640" w14:textId="77777777" w:rsidR="005C2487" w:rsidRPr="005C2487" w:rsidRDefault="005C2487" w:rsidP="005C2487">
      <w:pPr>
        <w:numPr>
          <w:ilvl w:val="0"/>
          <w:numId w:val="21"/>
        </w:numPr>
      </w:pPr>
      <w:r w:rsidRPr="005C2487">
        <w:t xml:space="preserve">the operations and business activities of each employer are “reasonably comparable” with those of the other employers that will be covered; </w:t>
      </w:r>
    </w:p>
    <w:p w14:paraId="4C55E80A" w14:textId="77777777" w:rsidR="005C2487" w:rsidRPr="005C2487" w:rsidRDefault="005C2487" w:rsidP="005C2487">
      <w:pPr>
        <w:numPr>
          <w:ilvl w:val="0"/>
          <w:numId w:val="21"/>
        </w:numPr>
      </w:pPr>
      <w:r w:rsidRPr="005C2487">
        <w:t xml:space="preserve">if the application is made by employers, the employers have agreed (without coercion) to bargain; and </w:t>
      </w:r>
    </w:p>
    <w:p w14:paraId="16B3ABF7" w14:textId="77777777" w:rsidR="005C2487" w:rsidRPr="005C2487" w:rsidRDefault="005C2487" w:rsidP="005C2487">
      <w:pPr>
        <w:numPr>
          <w:ilvl w:val="0"/>
          <w:numId w:val="21"/>
        </w:numPr>
      </w:pPr>
      <w:r w:rsidRPr="005C2487">
        <w:t xml:space="preserve">if the application is made by a union and the employer does not consent: </w:t>
      </w:r>
    </w:p>
    <w:p w14:paraId="05D8DE87" w14:textId="77777777" w:rsidR="005C2487" w:rsidRPr="005C2487" w:rsidRDefault="005C2487" w:rsidP="005C2487">
      <w:pPr>
        <w:numPr>
          <w:ilvl w:val="1"/>
          <w:numId w:val="21"/>
        </w:numPr>
      </w:pPr>
      <w:r w:rsidRPr="005C2487">
        <w:t xml:space="preserve">the employer has at least 20 employees; </w:t>
      </w:r>
    </w:p>
    <w:p w14:paraId="6BDD9291" w14:textId="77777777" w:rsidR="005C2487" w:rsidRPr="005C2487" w:rsidRDefault="005C2487" w:rsidP="005C2487">
      <w:pPr>
        <w:numPr>
          <w:ilvl w:val="1"/>
          <w:numId w:val="21"/>
        </w:numPr>
      </w:pPr>
      <w:r w:rsidRPr="005C2487">
        <w:t xml:space="preserve">the majority of employees who will be covered want to bargain for the agreement; </w:t>
      </w:r>
    </w:p>
    <w:p w14:paraId="2E4CC75A" w14:textId="6E9A4CED" w:rsidR="005C2487" w:rsidRPr="005C2487" w:rsidRDefault="005C2487" w:rsidP="005C2487">
      <w:pPr>
        <w:numPr>
          <w:ilvl w:val="1"/>
          <w:numId w:val="21"/>
        </w:numPr>
      </w:pPr>
      <w:r w:rsidRPr="005C2487">
        <w:t>the employer has not otherwise made an application for an authori</w:t>
      </w:r>
      <w:r w:rsidR="006C049C">
        <w:t>z</w:t>
      </w:r>
      <w:r w:rsidRPr="005C2487">
        <w:t xml:space="preserve">ation that remains pending, or </w:t>
      </w:r>
      <w:r w:rsidR="0066669A">
        <w:t xml:space="preserve">been </w:t>
      </w:r>
      <w:r w:rsidRPr="005C2487">
        <w:t>named in any other authori</w:t>
      </w:r>
      <w:r w:rsidR="006C049C">
        <w:t>z</w:t>
      </w:r>
      <w:r w:rsidRPr="005C2487">
        <w:t xml:space="preserve">ations; </w:t>
      </w:r>
    </w:p>
    <w:p w14:paraId="52889924" w14:textId="77777777" w:rsidR="005C2487" w:rsidRPr="005C2487" w:rsidRDefault="005C2487" w:rsidP="005C2487">
      <w:pPr>
        <w:numPr>
          <w:ilvl w:val="1"/>
          <w:numId w:val="21"/>
        </w:numPr>
      </w:pPr>
      <w:r w:rsidRPr="005C2487">
        <w:t>the employer and employees are not currently covered by an in-term enterprise agreement; and</w:t>
      </w:r>
    </w:p>
    <w:p w14:paraId="75C632AF" w14:textId="404E6C84" w:rsidR="005C2487" w:rsidRPr="005C2487" w:rsidRDefault="005C2487" w:rsidP="00AA2AEF">
      <w:pPr>
        <w:numPr>
          <w:ilvl w:val="1"/>
          <w:numId w:val="21"/>
        </w:numPr>
      </w:pPr>
      <w:r w:rsidRPr="005C2487">
        <w:t xml:space="preserve">the employer has not entered into a written agreement with a union to bargain for an enterprise agreement. </w:t>
      </w:r>
    </w:p>
    <w:p w14:paraId="4B0CC19F" w14:textId="77777777" w:rsidR="005C2487" w:rsidRPr="005C2487" w:rsidRDefault="005C2487" w:rsidP="005C2487"/>
    <w:p w14:paraId="4B7CD5F9" w14:textId="686F225A" w:rsidR="005C2487" w:rsidRPr="005C2487" w:rsidRDefault="005C2487" w:rsidP="00AA2AEF">
      <w:pPr>
        <w:ind w:firstLine="720"/>
      </w:pPr>
      <w:r w:rsidRPr="005C2487">
        <w:t>If an employer does not share a “clearly identifiable common interest” or is not “reasonably comparable” with</w:t>
      </w:r>
      <w:r w:rsidR="003F104B">
        <w:t xml:space="preserve"> </w:t>
      </w:r>
      <w:r w:rsidRPr="005C2487">
        <w:t xml:space="preserve">other companies which are proposed to be included in the authorization and agreement, </w:t>
      </w:r>
      <w:r w:rsidR="003F104B">
        <w:t xml:space="preserve">the </w:t>
      </w:r>
      <w:r w:rsidRPr="005C2487">
        <w:t xml:space="preserve">FWC cannot name the employer in the authorization. Neither “common interest” nor “reasonably comparable” are defined in the Fair Work Act. In assessing common interests, the FWC will have a broad discretion to consider matters such as the employers’ geographical location, regulatory regimes, the nature of their enterprises, and the terms and conditions of employment in those enterprises. An assessment of whether employers </w:t>
      </w:r>
      <w:r w:rsidRPr="005C2487">
        <w:lastRenderedPageBreak/>
        <w:t xml:space="preserve">are “reasonably comparable” will need to include an assessment of the employers’ operations and business activities. The employers’ size, scope and scale are likely to be relevant considerations. Overall, determining “common interests” and “reasonable comparability” is likely to be a matter of fact and degree to be assessed on a case-by-case basis. </w:t>
      </w:r>
    </w:p>
    <w:p w14:paraId="3F227D61" w14:textId="5CAF99A7" w:rsidR="005C2487" w:rsidRPr="005C2487" w:rsidRDefault="00314978" w:rsidP="00AA2AEF">
      <w:pPr>
        <w:pStyle w:val="4thlevelheadai0"/>
      </w:pPr>
      <w:r>
        <w:t xml:space="preserve">b. </w:t>
      </w:r>
      <w:r w:rsidR="005C2487" w:rsidRPr="00AA2AEF">
        <w:t xml:space="preserve">Supported bargaining </w:t>
      </w:r>
    </w:p>
    <w:p w14:paraId="012553C2" w14:textId="77777777" w:rsidR="00EC3465" w:rsidRDefault="005C2487" w:rsidP="00AA2AEF">
      <w:pPr>
        <w:ind w:firstLine="720"/>
      </w:pPr>
      <w:r w:rsidRPr="005C2487">
        <w:t xml:space="preserve">The Secure Jobs, Better pay reforms introduce a “supported bargaining stream” to replace the current “low paid” bargaining stream. </w:t>
      </w:r>
    </w:p>
    <w:p w14:paraId="0DD4591F" w14:textId="2D317755" w:rsidR="00EC3465" w:rsidRDefault="00EC3465" w:rsidP="00AA2AEF">
      <w:pPr>
        <w:ind w:firstLine="720"/>
      </w:pPr>
      <w:r w:rsidRPr="005C2487">
        <w:rPr>
          <w:lang w:val="en-AU"/>
        </w:rPr>
        <w:t xml:space="preserve">The “low paid” bargaining stream refers to a special multi-enterprise bargaining stream for low-paid employees who have not historically had access to collective bargaining or who face substantial difficulty in bargaining at the enterprise level. </w:t>
      </w:r>
      <w:r w:rsidRPr="005C2487">
        <w:t xml:space="preserve">The definition of “low paid” </w:t>
      </w:r>
      <w:proofErr w:type="gramStart"/>
      <w:r w:rsidRPr="005C2487">
        <w:t>has historically has</w:t>
      </w:r>
      <w:proofErr w:type="gramEnd"/>
      <w:r w:rsidRPr="005C2487">
        <w:t xml:space="preserve"> been interpreted narrowly, and there has been limited uptake of the low-paid bargaining process since its commencement.</w:t>
      </w:r>
    </w:p>
    <w:p w14:paraId="27A30D42" w14:textId="4E9320B5" w:rsidR="005C2487" w:rsidRDefault="00EC3465" w:rsidP="00AA2AEF">
      <w:pPr>
        <w:ind w:firstLine="720"/>
      </w:pPr>
      <w:r w:rsidRPr="005C2487">
        <w:t>The Secure Jobs, Better Pay reforms remove th</w:t>
      </w:r>
      <w:r>
        <w:t xml:space="preserve">e “low paid” </w:t>
      </w:r>
      <w:r w:rsidRPr="005C2487">
        <w:t xml:space="preserve">definition and replace it with a broader common interest test. </w:t>
      </w:r>
      <w:r>
        <w:t xml:space="preserve">The supported bargaining stream </w:t>
      </w:r>
      <w:r w:rsidR="005C2487" w:rsidRPr="005C2487">
        <w:t xml:space="preserve">is intended to be easier to access than the former low-paid bargaining stream and </w:t>
      </w:r>
      <w:r>
        <w:t>facilitate increased uptake. This</w:t>
      </w:r>
      <w:r w:rsidR="005C2487" w:rsidRPr="005C2487">
        <w:t xml:space="preserve"> stream is expected to focus on traditionally low-paid industries such as aged care, disability support and early childhood education. However, it is possible that this </w:t>
      </w:r>
      <w:r>
        <w:t xml:space="preserve">stream </w:t>
      </w:r>
      <w:r w:rsidR="005C2487" w:rsidRPr="005C2487">
        <w:t>could be used more broadly, and it is hoped that this stream may assist employees and employers who face other barriers to bargaining</w:t>
      </w:r>
      <w:r>
        <w:t xml:space="preserve"> (</w:t>
      </w:r>
      <w:r w:rsidR="005C2487" w:rsidRPr="005C2487">
        <w:t>such as employees with a disability and First Nations employees</w:t>
      </w:r>
      <w:r>
        <w:t>)</w:t>
      </w:r>
      <w:r w:rsidR="005C2487" w:rsidRPr="005C2487">
        <w:t xml:space="preserve">. </w:t>
      </w:r>
    </w:p>
    <w:p w14:paraId="35406A3B" w14:textId="2111CE98" w:rsidR="005C2487" w:rsidRDefault="005C2487" w:rsidP="00AA2AEF">
      <w:pPr>
        <w:ind w:firstLine="360"/>
      </w:pPr>
      <w:r w:rsidRPr="005C2487">
        <w:rPr>
          <w:lang w:val="en-AU"/>
        </w:rPr>
        <w:t>To access th</w:t>
      </w:r>
      <w:r>
        <w:rPr>
          <w:lang w:val="en-AU"/>
        </w:rPr>
        <w:t xml:space="preserve">e supported bargaining </w:t>
      </w:r>
      <w:r w:rsidRPr="005C2487">
        <w:rPr>
          <w:lang w:val="en-AU"/>
        </w:rPr>
        <w:t xml:space="preserve">stream, a bargaining representative or union entitled to represent the industrial interests of an employee in relation to work to be performed under a proposed multi-enterprise agreement </w:t>
      </w:r>
      <w:proofErr w:type="gramStart"/>
      <w:r w:rsidRPr="005C2487">
        <w:rPr>
          <w:lang w:val="en-AU"/>
        </w:rPr>
        <w:t>must to</w:t>
      </w:r>
      <w:proofErr w:type="gramEnd"/>
      <w:r w:rsidRPr="005C2487">
        <w:rPr>
          <w:lang w:val="en-AU"/>
        </w:rPr>
        <w:t xml:space="preserve"> apply to the FWC for a supported bargaining authorization.</w:t>
      </w:r>
      <w:r w:rsidRPr="005C2487">
        <w:t xml:space="preserve"> The FWC must make the supported bargaining authorization if it is satisfied that the following apply:</w:t>
      </w:r>
    </w:p>
    <w:p w14:paraId="03678596" w14:textId="77777777" w:rsidR="00EC3465" w:rsidRPr="005C2487" w:rsidRDefault="00EC3465" w:rsidP="005C2487"/>
    <w:p w14:paraId="03381754" w14:textId="77777777" w:rsidR="005C2487" w:rsidRPr="005C2487" w:rsidRDefault="005C2487" w:rsidP="005C2487">
      <w:pPr>
        <w:numPr>
          <w:ilvl w:val="0"/>
          <w:numId w:val="22"/>
        </w:numPr>
      </w:pPr>
      <w:r w:rsidRPr="005C2487">
        <w:t>it is appropriate (having regard to prevailing conditions, whether the employers have clearly identifiable common interests, whether the number of bargaining representatives would be manageable and any other relevant matters); and</w:t>
      </w:r>
    </w:p>
    <w:p w14:paraId="19E3A658" w14:textId="77777777" w:rsidR="005C2487" w:rsidRPr="005C2487" w:rsidRDefault="005C2487" w:rsidP="005C2487">
      <w:pPr>
        <w:numPr>
          <w:ilvl w:val="0"/>
          <w:numId w:val="22"/>
        </w:numPr>
      </w:pPr>
      <w:r w:rsidRPr="005C2487">
        <w:t xml:space="preserve">some of the employees are represented by a union; and </w:t>
      </w:r>
    </w:p>
    <w:p w14:paraId="4D71339F" w14:textId="77777777" w:rsidR="005C2487" w:rsidRPr="005C2487" w:rsidRDefault="005C2487" w:rsidP="005C2487">
      <w:pPr>
        <w:numPr>
          <w:ilvl w:val="0"/>
          <w:numId w:val="22"/>
        </w:numPr>
      </w:pPr>
      <w:r w:rsidRPr="005C2487">
        <w:t xml:space="preserve">the employees are not currently covered by an in-term enterprise agreement. </w:t>
      </w:r>
    </w:p>
    <w:p w14:paraId="606B3A4F" w14:textId="178EF809" w:rsidR="005C2487" w:rsidRPr="005C2487" w:rsidRDefault="002B5076" w:rsidP="005C2487">
      <w:r>
        <w:br/>
        <w:t xml:space="preserve"> </w:t>
      </w:r>
      <w:r>
        <w:tab/>
      </w:r>
      <w:r w:rsidR="005C2487" w:rsidRPr="005C2487">
        <w:t xml:space="preserve">The supported bargaining process is designed to enable the FWC to assist the parties to reach an agreement through informal means such as conciliation and mediation. </w:t>
      </w:r>
    </w:p>
    <w:p w14:paraId="54B00082" w14:textId="6B91B0C9" w:rsidR="005C2487" w:rsidRPr="005C2487" w:rsidRDefault="00314978" w:rsidP="00AA2AEF">
      <w:pPr>
        <w:pStyle w:val="4thlevelheadai"/>
      </w:pPr>
      <w:r>
        <w:t xml:space="preserve">c. </w:t>
      </w:r>
      <w:r w:rsidR="005C2487" w:rsidRPr="00AA2AEF">
        <w:t>Cooperative workplace</w:t>
      </w:r>
      <w:r w:rsidR="005E026C">
        <w:t xml:space="preserve">s bargaining </w:t>
      </w:r>
    </w:p>
    <w:p w14:paraId="7F105523" w14:textId="0E0F77CE" w:rsidR="005C2487" w:rsidRPr="005C2487" w:rsidRDefault="005C2487" w:rsidP="00AA2AEF">
      <w:pPr>
        <w:ind w:firstLine="360"/>
        <w:rPr>
          <w:lang w:val="en-AU"/>
        </w:rPr>
      </w:pPr>
      <w:r w:rsidRPr="005C2487">
        <w:rPr>
          <w:lang w:val="en-AU"/>
        </w:rPr>
        <w:t xml:space="preserve">The Secure Jobs, Better Pay reforms enable two or more employers to choose to commence bargaining for a cooperative workplace agreement, provided that at least one union is </w:t>
      </w:r>
      <w:proofErr w:type="gramStart"/>
      <w:r w:rsidRPr="005C2487">
        <w:rPr>
          <w:lang w:val="en-AU"/>
        </w:rPr>
        <w:t>involved</w:t>
      </w:r>
      <w:proofErr w:type="gramEnd"/>
      <w:r w:rsidRPr="005C2487">
        <w:rPr>
          <w:lang w:val="en-AU"/>
        </w:rPr>
        <w:t xml:space="preserve"> and the employers are not already subject to a supported bargaining or single interest employer authori</w:t>
      </w:r>
      <w:r w:rsidR="006C049C">
        <w:rPr>
          <w:lang w:val="en-AU"/>
        </w:rPr>
        <w:t>z</w:t>
      </w:r>
      <w:r w:rsidRPr="005C2487">
        <w:rPr>
          <w:lang w:val="en-AU"/>
        </w:rPr>
        <w:t>ation.</w:t>
      </w:r>
      <w:r w:rsidR="005E026C">
        <w:rPr>
          <w:lang w:val="en-AU"/>
        </w:rPr>
        <w:t xml:space="preserve"> U</w:t>
      </w:r>
      <w:r w:rsidR="005E026C" w:rsidRPr="005E026C">
        <w:rPr>
          <w:lang w:val="en-AU"/>
        </w:rPr>
        <w:t xml:space="preserve">nder the </w:t>
      </w:r>
      <w:r w:rsidR="005E026C">
        <w:rPr>
          <w:lang w:val="en-AU"/>
        </w:rPr>
        <w:t>c</w:t>
      </w:r>
      <w:r w:rsidR="005E026C" w:rsidRPr="005E026C">
        <w:rPr>
          <w:lang w:val="en-AU"/>
        </w:rPr>
        <w:t xml:space="preserve">ooperative </w:t>
      </w:r>
      <w:r w:rsidR="005E026C">
        <w:rPr>
          <w:lang w:val="en-AU"/>
        </w:rPr>
        <w:t>w</w:t>
      </w:r>
      <w:r w:rsidR="005E026C" w:rsidRPr="005E026C">
        <w:rPr>
          <w:lang w:val="en-AU"/>
        </w:rPr>
        <w:t xml:space="preserve">orkplaces </w:t>
      </w:r>
      <w:r w:rsidR="005E026C">
        <w:rPr>
          <w:lang w:val="en-AU"/>
        </w:rPr>
        <w:t>b</w:t>
      </w:r>
      <w:r w:rsidR="005E026C" w:rsidRPr="005E026C">
        <w:rPr>
          <w:lang w:val="en-AU"/>
        </w:rPr>
        <w:t xml:space="preserve">argaining </w:t>
      </w:r>
      <w:r w:rsidR="005E026C">
        <w:rPr>
          <w:lang w:val="en-AU"/>
        </w:rPr>
        <w:t>s</w:t>
      </w:r>
      <w:r w:rsidR="005E026C" w:rsidRPr="005E026C">
        <w:rPr>
          <w:lang w:val="en-AU"/>
        </w:rPr>
        <w:t>tream</w:t>
      </w:r>
      <w:r w:rsidR="005E026C">
        <w:rPr>
          <w:lang w:val="en-AU"/>
        </w:rPr>
        <w:t>, participation is voluntary, p</w:t>
      </w:r>
      <w:r w:rsidR="005E026C" w:rsidRPr="005E026C">
        <w:rPr>
          <w:lang w:val="en-AU"/>
        </w:rPr>
        <w:t>rotected industrial action is not available</w:t>
      </w:r>
      <w:r w:rsidR="005E026C">
        <w:rPr>
          <w:lang w:val="en-AU"/>
        </w:rPr>
        <w:t xml:space="preserve"> and the FWC can only conciliate or arbitrate </w:t>
      </w:r>
      <w:r w:rsidR="005E026C" w:rsidRPr="005E026C">
        <w:rPr>
          <w:lang w:val="en-AU"/>
        </w:rPr>
        <w:t>bargaining disputes with the consent of all parties.</w:t>
      </w:r>
    </w:p>
    <w:p w14:paraId="14E26F2A" w14:textId="351B9013" w:rsidR="00D745AA" w:rsidRPr="00D745AA" w:rsidRDefault="00314978" w:rsidP="00883428">
      <w:pPr>
        <w:pStyle w:val="3rdlevelhead1i"/>
      </w:pPr>
      <w:r>
        <w:t>3</w:t>
      </w:r>
      <w:r w:rsidR="00D745AA" w:rsidRPr="00D745AA">
        <w:t>.</w:t>
      </w:r>
      <w:r w:rsidR="00D745AA" w:rsidRPr="00D745AA">
        <w:tab/>
        <w:t>Starting the Bargaining Process</w:t>
      </w:r>
    </w:p>
    <w:p w14:paraId="4DCF4D3D" w14:textId="723F6827" w:rsidR="00D745AA" w:rsidRPr="00D745AA" w:rsidRDefault="00D745AA" w:rsidP="00AB2415">
      <w:pPr>
        <w:pStyle w:val="text0"/>
      </w:pPr>
      <w:r w:rsidRPr="00777431">
        <w:lastRenderedPageBreak/>
        <w:t>The FW Act contains rules for enterprise bargaining. Under these rules, the point at which the parties start bargaining, whether by agreement or order of the FWC, is known as the “notification time.” The notification time may occur when the employer agrees to bargain or initiates bargaining for a proposed agreement.</w:t>
      </w:r>
      <w:r w:rsidRPr="00777431">
        <w:rPr>
          <w:u w:color="000000"/>
          <w:vertAlign w:val="superscript"/>
        </w:rPr>
        <w:footnoteReference w:id="301"/>
      </w:r>
      <w:r w:rsidRPr="00777431">
        <w:t xml:space="preserve"> Alternatively, the employees or their bargaining representative may approach the employer and suggest that they commence bargaining. If the employer agrees, the notification time will occur at that point, and the process can start immediately.</w:t>
      </w:r>
      <w:r w:rsidR="006C049C">
        <w:t xml:space="preserve"> Under the new Secure Jobs, Better Pay reforms, an employee’s bargaining representative can </w:t>
      </w:r>
      <w:r w:rsidR="001409D4">
        <w:t xml:space="preserve">also </w:t>
      </w:r>
      <w:r w:rsidR="006C049C">
        <w:t xml:space="preserve">trigger the notification time </w:t>
      </w:r>
      <w:r w:rsidR="001409D4">
        <w:t xml:space="preserve">for </w:t>
      </w:r>
      <w:r w:rsidR="006C049C">
        <w:t xml:space="preserve">bargaining for a replacement enterprise agreement without needing the consent of the employer, by requesting in writing that </w:t>
      </w:r>
      <w:r w:rsidR="001409D4">
        <w:t>the employer commence bargaining for the replacement agreement (provided certain other criteria are met).</w:t>
      </w:r>
      <w:r w:rsidR="001409D4">
        <w:rPr>
          <w:rStyle w:val="FootnoteReference"/>
        </w:rPr>
        <w:footnoteReference w:id="302"/>
      </w:r>
      <w:r w:rsidR="001409D4">
        <w:t xml:space="preserve"> </w:t>
      </w:r>
      <w:r w:rsidR="006C049C">
        <w:t xml:space="preserve"> </w:t>
      </w:r>
    </w:p>
    <w:p w14:paraId="359BDFD0" w14:textId="7A420645" w:rsidR="00935318" w:rsidRPr="00AA2AEF" w:rsidRDefault="00D745AA" w:rsidP="00AB2415">
      <w:pPr>
        <w:pStyle w:val="text0"/>
      </w:pPr>
      <w:r w:rsidRPr="00D745AA">
        <w:t>If the employer refuses to bargain</w:t>
      </w:r>
      <w:r w:rsidR="00400769">
        <w:t xml:space="preserve"> for a single-enterprise agreement</w:t>
      </w:r>
      <w:r w:rsidRPr="00D745AA">
        <w:t xml:space="preserve">, a bargaining representative for the employees may apply to the FWC for what is known as a “majority support determination.” If the FWC determines that a majority of employees </w:t>
      </w:r>
      <w:r w:rsidR="00A159C5">
        <w:t xml:space="preserve">within the proposed scope of the enterprise agreement </w:t>
      </w:r>
      <w:r w:rsidRPr="00D745AA">
        <w:t>want to bargain with the employer, the employer is required to bargain, and the notification time occurs on the date the majority support determination goes into operation.</w:t>
      </w:r>
      <w:r w:rsidRPr="00D745AA">
        <w:rPr>
          <w:u w:color="000000"/>
          <w:vertAlign w:val="superscript"/>
        </w:rPr>
        <w:footnoteReference w:id="303"/>
      </w:r>
      <w:r w:rsidR="006C049C">
        <w:t xml:space="preserve"> Majority support determinations </w:t>
      </w:r>
      <w:r w:rsidR="002D1CF3">
        <w:t xml:space="preserve">are </w:t>
      </w:r>
      <w:r w:rsidR="006C049C">
        <w:t xml:space="preserve">limited to single enterprise agreements and </w:t>
      </w:r>
      <w:proofErr w:type="gramStart"/>
      <w:r w:rsidR="006C049C">
        <w:t>are not be</w:t>
      </w:r>
      <w:proofErr w:type="gramEnd"/>
      <w:r w:rsidR="006C049C">
        <w:t xml:space="preserve"> available for multi-enterprise agreements.</w:t>
      </w:r>
      <w:r w:rsidR="006C049C">
        <w:rPr>
          <w:rStyle w:val="FootnoteReference"/>
        </w:rPr>
        <w:footnoteReference w:id="304"/>
      </w:r>
    </w:p>
    <w:p w14:paraId="4BB6B40B" w14:textId="7D72E96A" w:rsidR="00D745AA" w:rsidRPr="00D745AA" w:rsidRDefault="00314978" w:rsidP="00883428">
      <w:pPr>
        <w:pStyle w:val="3rdlevelhead1i"/>
      </w:pPr>
      <w:r>
        <w:t>4</w:t>
      </w:r>
      <w:r w:rsidR="00D745AA" w:rsidRPr="00D745AA">
        <w:t>.</w:t>
      </w:r>
      <w:r w:rsidR="00D745AA" w:rsidRPr="00D745AA">
        <w:tab/>
        <w:t>Bargaining Representatives</w:t>
      </w:r>
    </w:p>
    <w:p w14:paraId="3B25E81B" w14:textId="77777777" w:rsidR="00D745AA" w:rsidRPr="00D745AA" w:rsidRDefault="00D745AA" w:rsidP="00AB2415">
      <w:pPr>
        <w:pStyle w:val="text0"/>
      </w:pPr>
      <w:r w:rsidRPr="00D745AA">
        <w:t xml:space="preserve">Employers and employees may appoint any person as their bargaining representative for a proposed enterprise agreement. Bargaining representatives are entitled to participate in negotiations for enterprise agreements and usually are entitled to apply to the FWC for orders and determinations relating to enterprise bargaining. </w:t>
      </w:r>
    </w:p>
    <w:p w14:paraId="3846330B" w14:textId="2EBEB4B0" w:rsidR="00D745AA" w:rsidRPr="00D745AA" w:rsidRDefault="00D745AA" w:rsidP="00AB2415">
      <w:pPr>
        <w:pStyle w:val="text0"/>
      </w:pPr>
      <w:r w:rsidRPr="00D745AA">
        <w:t xml:space="preserve">Under the FW Act, an employer that will be covered by a proposed </w:t>
      </w:r>
      <w:r w:rsidR="005D0342">
        <w:t xml:space="preserve">single </w:t>
      </w:r>
      <w:r w:rsidRPr="00D745AA">
        <w:t xml:space="preserve">enterprise agreement </w:t>
      </w:r>
      <w:r w:rsidR="00966601">
        <w:t xml:space="preserve">(other than a </w:t>
      </w:r>
      <w:proofErr w:type="spellStart"/>
      <w:r w:rsidR="00966601">
        <w:t>greenfields</w:t>
      </w:r>
      <w:proofErr w:type="spellEnd"/>
      <w:r w:rsidR="00966601">
        <w:t xml:space="preserve"> agreement, and </w:t>
      </w:r>
      <w:r w:rsidR="003656ED">
        <w:t xml:space="preserve">where no single interest employer authorization is in place) </w:t>
      </w:r>
      <w:r w:rsidRPr="00D745AA">
        <w:t>must take all reasonable steps to provide notice of the right to be represented to each employee who will be covered by the agreement; notice must be provided as soon as practicable, and no later than 14 days after the notification time.</w:t>
      </w:r>
      <w:r w:rsidRPr="00D745AA">
        <w:rPr>
          <w:u w:color="000000"/>
          <w:vertAlign w:val="superscript"/>
        </w:rPr>
        <w:footnoteReference w:id="305"/>
      </w:r>
      <w:r w:rsidRPr="00D745AA">
        <w:t xml:space="preserve"> </w:t>
      </w:r>
      <w:r w:rsidR="005D0342">
        <w:t>Th</w:t>
      </w:r>
      <w:r w:rsidR="00966601">
        <w:t xml:space="preserve">is requirement will not apply in relation to a proposed multi-enterprise agreement. </w:t>
      </w:r>
    </w:p>
    <w:p w14:paraId="782101A9" w14:textId="2D07CDA2" w:rsidR="00D745AA" w:rsidRPr="00D745AA" w:rsidRDefault="00D745AA" w:rsidP="00AB2415">
      <w:pPr>
        <w:pStyle w:val="text0"/>
      </w:pPr>
      <w:r w:rsidRPr="00D745AA">
        <w:t xml:space="preserve">All unions that have at least one member in a workplace will become the </w:t>
      </w:r>
      <w:r w:rsidRPr="00D745AA">
        <w:rPr>
          <w:lang w:val="de-DE"/>
        </w:rPr>
        <w:t>“</w:t>
      </w:r>
      <w:r w:rsidRPr="00D745AA">
        <w:t>default bargaining representative” of those employees and will be entitled to participate in negotiations, unless the relevant employees indicate</w:t>
      </w:r>
      <w:r w:rsidR="00F002DC">
        <w:t>,</w:t>
      </w:r>
      <w:r w:rsidRPr="00D745AA">
        <w:t xml:space="preserve"> in writing</w:t>
      </w:r>
      <w:r w:rsidR="00F002DC">
        <w:t>,</w:t>
      </w:r>
      <w:r w:rsidRPr="00D745AA">
        <w:t xml:space="preserve"> that they do not want the union representing them.</w:t>
      </w:r>
      <w:r w:rsidRPr="00D745AA">
        <w:rPr>
          <w:u w:color="000000"/>
          <w:vertAlign w:val="superscript"/>
        </w:rPr>
        <w:footnoteReference w:id="306"/>
      </w:r>
      <w:r w:rsidRPr="00D745AA">
        <w:t xml:space="preserve"> </w:t>
      </w:r>
    </w:p>
    <w:p w14:paraId="2549BA57" w14:textId="77777777" w:rsidR="00D745AA" w:rsidRPr="00D745AA" w:rsidRDefault="00D745AA" w:rsidP="00AB2415">
      <w:pPr>
        <w:pStyle w:val="text0"/>
      </w:pPr>
      <w:r w:rsidRPr="00D745AA">
        <w:t xml:space="preserve">Where multiple unions negotiate with an employer, they may form a single bargaining unit or may negotiate individually. In the event of individual-union bargaining, the employer must assess conflicting or </w:t>
      </w:r>
      <w:r w:rsidRPr="00D745AA">
        <w:rPr>
          <w:lang w:val="de-DE"/>
        </w:rPr>
        <w:t>“</w:t>
      </w:r>
      <w:r w:rsidRPr="00D745AA">
        <w:rPr>
          <w:lang w:val="it-IT"/>
        </w:rPr>
        <w:t>leap-frogging</w:t>
      </w:r>
      <w:r w:rsidRPr="00D745AA">
        <w:t xml:space="preserve">” demands. Usually, unions present a reasonably common front but watch the progress of other unions in the negotiation. </w:t>
      </w:r>
    </w:p>
    <w:p w14:paraId="187E5E85" w14:textId="66F22B02" w:rsidR="00D745AA" w:rsidRPr="00D745AA" w:rsidRDefault="00314978" w:rsidP="00883428">
      <w:pPr>
        <w:pStyle w:val="3rdlevelhead1i"/>
      </w:pPr>
      <w:r>
        <w:t>5.</w:t>
      </w:r>
      <w:r w:rsidR="00D745AA" w:rsidRPr="00D745AA">
        <w:tab/>
        <w:t>Good Faith Bargaining</w:t>
      </w:r>
    </w:p>
    <w:p w14:paraId="42FCCFA9" w14:textId="77777777" w:rsidR="00D745AA" w:rsidRDefault="00D745AA" w:rsidP="00AB2415">
      <w:pPr>
        <w:pStyle w:val="text0"/>
        <w:rPr>
          <w:u w:color="000000"/>
        </w:rPr>
      </w:pPr>
      <w:r w:rsidRPr="00D745AA">
        <w:rPr>
          <w:u w:color="000000"/>
        </w:rPr>
        <w:lastRenderedPageBreak/>
        <w:t>The FW Act contains “good faith” bargaining rules, which require bargaining representatives to comply with particular obligations, including the following:</w:t>
      </w:r>
      <w:r w:rsidRPr="00D745AA">
        <w:rPr>
          <w:u w:color="000000"/>
          <w:vertAlign w:val="superscript"/>
        </w:rPr>
        <w:footnoteReference w:id="307"/>
      </w:r>
    </w:p>
    <w:p w14:paraId="60907B23" w14:textId="77777777" w:rsidR="00B111D8" w:rsidRPr="00D37F38" w:rsidRDefault="00B111D8" w:rsidP="00D37F38"/>
    <w:p w14:paraId="77B75AD6" w14:textId="77777777" w:rsidR="00D745AA" w:rsidRPr="00D745AA" w:rsidRDefault="00D745AA" w:rsidP="00AA2AEF">
      <w:pPr>
        <w:pStyle w:val="bullet"/>
      </w:pPr>
      <w:r w:rsidRPr="00D745AA">
        <w:t>•</w:t>
      </w:r>
      <w:r w:rsidRPr="00D745AA">
        <w:tab/>
        <w:t xml:space="preserve">attending and participating in meetings at reasonable times; </w:t>
      </w:r>
    </w:p>
    <w:p w14:paraId="5024B8C8" w14:textId="77777777" w:rsidR="00D745AA" w:rsidRPr="00D745AA" w:rsidRDefault="00D745AA" w:rsidP="00AA2AEF">
      <w:pPr>
        <w:pStyle w:val="bullet"/>
      </w:pPr>
      <w:r w:rsidRPr="00D745AA">
        <w:t>•</w:t>
      </w:r>
      <w:r w:rsidRPr="00D745AA">
        <w:tab/>
        <w:t xml:space="preserve">disclosing relevant information (other than confidential or commercially sensitive information) in a timely manner; </w:t>
      </w:r>
    </w:p>
    <w:p w14:paraId="2BD1A002" w14:textId="77777777" w:rsidR="00D745AA" w:rsidRPr="00D745AA" w:rsidRDefault="00D745AA" w:rsidP="00AA2AEF">
      <w:pPr>
        <w:pStyle w:val="bullet"/>
      </w:pPr>
      <w:r w:rsidRPr="00D745AA">
        <w:t>•</w:t>
      </w:r>
      <w:r w:rsidRPr="00D745AA">
        <w:tab/>
        <w:t xml:space="preserve">responding to proposals made by other bargaining representatives in a timely manner; </w:t>
      </w:r>
    </w:p>
    <w:p w14:paraId="23F42DEB" w14:textId="77777777" w:rsidR="00D745AA" w:rsidRPr="00D745AA" w:rsidRDefault="00D745AA" w:rsidP="00AA2AEF">
      <w:pPr>
        <w:pStyle w:val="bullet"/>
      </w:pPr>
      <w:r w:rsidRPr="00D745AA">
        <w:t>•</w:t>
      </w:r>
      <w:r w:rsidRPr="00D745AA">
        <w:tab/>
        <w:t xml:space="preserve">giving genuine consideration to the proposals of other bargaining representatives; </w:t>
      </w:r>
    </w:p>
    <w:p w14:paraId="699244E5" w14:textId="77777777" w:rsidR="00D745AA" w:rsidRPr="00D745AA" w:rsidRDefault="00D745AA" w:rsidP="00AA2AEF">
      <w:pPr>
        <w:pStyle w:val="bullet"/>
      </w:pPr>
      <w:r w:rsidRPr="00D745AA">
        <w:t>•</w:t>
      </w:r>
      <w:r w:rsidRPr="00D745AA">
        <w:tab/>
        <w:t xml:space="preserve">giving reasons for the bargaining representative’s responses to those proposals; </w:t>
      </w:r>
    </w:p>
    <w:p w14:paraId="2B69EBB2" w14:textId="77777777" w:rsidR="00D745AA" w:rsidRPr="00D745AA" w:rsidRDefault="00D745AA" w:rsidP="00AA2AEF">
      <w:pPr>
        <w:pStyle w:val="bullet"/>
      </w:pPr>
      <w:r w:rsidRPr="00D745AA">
        <w:t>•</w:t>
      </w:r>
      <w:r w:rsidRPr="00D745AA">
        <w:tab/>
        <w:t>refraining from capricious or unfair conduct that undermines freedom of association or collective bargaining; and</w:t>
      </w:r>
    </w:p>
    <w:p w14:paraId="1983D1BA" w14:textId="77777777" w:rsidR="00D745AA" w:rsidRPr="00D745AA" w:rsidRDefault="00D745AA" w:rsidP="00AA2AEF">
      <w:pPr>
        <w:pStyle w:val="bullet"/>
      </w:pPr>
      <w:r w:rsidRPr="00D745AA">
        <w:t>•</w:t>
      </w:r>
      <w:r w:rsidRPr="00D745AA">
        <w:tab/>
        <w:t>recognizing and bargaining with the other bargaining representatives for the agreement.</w:t>
      </w:r>
    </w:p>
    <w:p w14:paraId="157BB702" w14:textId="77777777" w:rsidR="004B55A8" w:rsidRDefault="004B55A8" w:rsidP="00AB2415">
      <w:pPr>
        <w:pStyle w:val="text0"/>
      </w:pPr>
    </w:p>
    <w:p w14:paraId="711179AD" w14:textId="323424FC" w:rsidR="00D745AA" w:rsidRPr="00D745AA" w:rsidRDefault="00D745AA" w:rsidP="00AB2415">
      <w:pPr>
        <w:pStyle w:val="text0"/>
      </w:pPr>
      <w:r w:rsidRPr="00D745AA">
        <w:t>These rules are enforceable by the FWC,</w:t>
      </w:r>
      <w:r w:rsidRPr="00D745AA">
        <w:rPr>
          <w:u w:color="000000"/>
          <w:vertAlign w:val="superscript"/>
        </w:rPr>
        <w:footnoteReference w:id="308"/>
      </w:r>
      <w:r w:rsidRPr="00D745AA">
        <w:t xml:space="preserve"> which has the power to make bargaining orders to compel parties to act in accordance with the good faith bargaining requirements.</w:t>
      </w:r>
      <w:r w:rsidRPr="00D745AA">
        <w:rPr>
          <w:u w:color="000000"/>
          <w:vertAlign w:val="superscript"/>
        </w:rPr>
        <w:footnoteReference w:id="309"/>
      </w:r>
      <w:r w:rsidRPr="00D745AA">
        <w:t xml:space="preserve"> The good faith bargaining rules cover the bargaining process only and do not apply to bargaining outcomes. As such, they do not extend to requiring parties to reach an agreement or make concessions on particular matters. It will be possible for parties to </w:t>
      </w:r>
      <w:r w:rsidRPr="00D745AA">
        <w:rPr>
          <w:lang w:val="de-DE"/>
        </w:rPr>
        <w:t>“</w:t>
      </w:r>
      <w:r w:rsidRPr="00D745AA">
        <w:t>walk away” from negotiations if an agreement cannot be reached, despite good faith bargaining.</w:t>
      </w:r>
    </w:p>
    <w:p w14:paraId="4675C906" w14:textId="7368D4C6" w:rsidR="00D745AA" w:rsidRPr="00D745AA" w:rsidRDefault="00314978" w:rsidP="00883428">
      <w:pPr>
        <w:pStyle w:val="3rdlevelhead1i"/>
      </w:pPr>
      <w:r>
        <w:t>6</w:t>
      </w:r>
      <w:r w:rsidR="00D745AA" w:rsidRPr="00D745AA">
        <w:t>.</w:t>
      </w:r>
      <w:r w:rsidR="00D745AA" w:rsidRPr="00D745AA">
        <w:tab/>
        <w:t>Bargaining Period</w:t>
      </w:r>
    </w:p>
    <w:p w14:paraId="2FADC9AA" w14:textId="7AF8B099" w:rsidR="00D745AA" w:rsidRDefault="00915041" w:rsidP="00AB2415">
      <w:pPr>
        <w:pStyle w:val="text0"/>
      </w:pPr>
      <w:r>
        <w:t xml:space="preserve">For </w:t>
      </w:r>
      <w:r w:rsidR="001678AA">
        <w:t xml:space="preserve">proposed </w:t>
      </w:r>
      <w:r>
        <w:t>single enterprise agreements</w:t>
      </w:r>
      <w:r w:rsidR="001678AA">
        <w:t xml:space="preserve"> (other than </w:t>
      </w:r>
      <w:proofErr w:type="spellStart"/>
      <w:r w:rsidR="001678AA">
        <w:t>greenfields</w:t>
      </w:r>
      <w:proofErr w:type="spellEnd"/>
      <w:r w:rsidR="001678AA">
        <w:t xml:space="preserve"> agreements)</w:t>
      </w:r>
      <w:r>
        <w:t xml:space="preserve">, the </w:t>
      </w:r>
      <w:r w:rsidR="00D745AA" w:rsidRPr="00D745AA">
        <w:t>FW Act requires that a minimum of 21 days must pass between the employer’s last notice of employees’ representational rights</w:t>
      </w:r>
      <w:r w:rsidR="00D745AA" w:rsidRPr="00D745AA">
        <w:rPr>
          <w:u w:color="000000"/>
          <w:vertAlign w:val="superscript"/>
        </w:rPr>
        <w:footnoteReference w:id="310"/>
      </w:r>
      <w:r w:rsidR="00D745AA" w:rsidRPr="00D745AA">
        <w:t xml:space="preserve"> and the employer’s request that employees approve an agreement by voting.</w:t>
      </w:r>
      <w:r w:rsidR="00D745AA" w:rsidRPr="00D745AA">
        <w:rPr>
          <w:u w:color="000000"/>
          <w:vertAlign w:val="superscript"/>
        </w:rPr>
        <w:footnoteReference w:id="311"/>
      </w:r>
      <w:r w:rsidR="00D745AA" w:rsidRPr="00D745AA">
        <w:t xml:space="preserve"> </w:t>
      </w:r>
      <w:r w:rsidR="003656ED">
        <w:t xml:space="preserve">As of 6 June 2023, this requirement will </w:t>
      </w:r>
      <w:r w:rsidR="001678AA">
        <w:t xml:space="preserve">not apply in relation to multi-enterprise agreements, where the requirements will </w:t>
      </w:r>
      <w:r w:rsidR="003656ED">
        <w:t xml:space="preserve">be replaced </w:t>
      </w:r>
      <w:r w:rsidR="008D2517">
        <w:t xml:space="preserve">by a broader overarching requirement that the </w:t>
      </w:r>
      <w:r w:rsidR="003656ED">
        <w:t xml:space="preserve">FWC </w:t>
      </w:r>
      <w:r w:rsidR="008D2517">
        <w:t xml:space="preserve">must </w:t>
      </w:r>
      <w:r w:rsidR="003656ED">
        <w:t xml:space="preserve">be satisfied that an agreement has been </w:t>
      </w:r>
      <w:r w:rsidR="008D2517">
        <w:t>“</w:t>
      </w:r>
      <w:r w:rsidR="003656ED">
        <w:t>genuinely agreed to</w:t>
      </w:r>
      <w:r w:rsidR="008D2517">
        <w:t>”</w:t>
      </w:r>
      <w:r w:rsidR="003656ED">
        <w:t xml:space="preserve"> by the employees covered by the agreement. </w:t>
      </w:r>
      <w:r w:rsidR="00D745AA" w:rsidRPr="00D745AA">
        <w:t>As a practical matter, the length of the bargaining period will vary</w:t>
      </w:r>
      <w:r w:rsidR="00F002DC">
        <w:t>,</w:t>
      </w:r>
      <w:r w:rsidR="00D745AA" w:rsidRPr="00D745AA">
        <w:t xml:space="preserve"> depending on factors such as the nature of the enterprise, the number of bargaining representatives, and the number of issues to be resolved.</w:t>
      </w:r>
    </w:p>
    <w:p w14:paraId="5EFED556" w14:textId="1DFFDCC4" w:rsidR="00400769" w:rsidRPr="00400769" w:rsidRDefault="00400769" w:rsidP="00AA2AEF">
      <w:pPr>
        <w:ind w:firstLine="360"/>
      </w:pPr>
      <w:r>
        <w:t xml:space="preserve">Following the commencement of the Secure Job, Better Pay bargaining reforms on 6 June 2023, </w:t>
      </w:r>
      <w:r w:rsidRPr="00400769">
        <w:t xml:space="preserve">the FWC will be given the power to </w:t>
      </w:r>
      <w:r w:rsidR="00C60BA8">
        <w:t xml:space="preserve">issue an ‘intractable </w:t>
      </w:r>
      <w:r w:rsidRPr="00400769">
        <w:t xml:space="preserve">bargaining </w:t>
      </w:r>
      <w:r w:rsidR="00C60BA8">
        <w:t xml:space="preserve">declaration’ </w:t>
      </w:r>
      <w:r w:rsidRPr="00400769">
        <w:t xml:space="preserve">if </w:t>
      </w:r>
      <w:r>
        <w:t xml:space="preserve">bargaining has extended for at least nine months and the FWC is satisfied that </w:t>
      </w:r>
      <w:r w:rsidRPr="00400769">
        <w:t xml:space="preserve">there is no reasonable prospect of an agreement being reached. </w:t>
      </w:r>
      <w:r>
        <w:t xml:space="preserve">In those circumstances, the </w:t>
      </w:r>
      <w:r w:rsidRPr="00400769">
        <w:t xml:space="preserve">FWC </w:t>
      </w:r>
      <w:r>
        <w:t xml:space="preserve">may </w:t>
      </w:r>
      <w:r w:rsidRPr="00400769">
        <w:t xml:space="preserve">set </w:t>
      </w:r>
      <w:r>
        <w:t xml:space="preserve">the </w:t>
      </w:r>
      <w:r w:rsidRPr="00400769">
        <w:lastRenderedPageBreak/>
        <w:t>terms and conditions</w:t>
      </w:r>
      <w:r>
        <w:t xml:space="preserve"> of employment for the employees to be covered by the proposed agreement</w:t>
      </w:r>
      <w:r w:rsidRPr="00400769">
        <w:t>.</w:t>
      </w:r>
      <w:r w:rsidR="00777431">
        <w:rPr>
          <w:rStyle w:val="FootnoteReference"/>
        </w:rPr>
        <w:footnoteReference w:id="312"/>
      </w:r>
      <w:r w:rsidRPr="00400769">
        <w:t> </w:t>
      </w:r>
    </w:p>
    <w:p w14:paraId="391E5A79" w14:textId="319BD877" w:rsidR="00D745AA" w:rsidRPr="00D745AA" w:rsidRDefault="00314978" w:rsidP="00883428">
      <w:pPr>
        <w:pStyle w:val="3rdlevelhead1i"/>
      </w:pPr>
      <w:r>
        <w:t>7</w:t>
      </w:r>
      <w:r w:rsidR="00D745AA" w:rsidRPr="00D745AA">
        <w:t>.</w:t>
      </w:r>
      <w:r w:rsidR="00D745AA" w:rsidRPr="00D745AA">
        <w:tab/>
        <w:t>Bargaining Disputes</w:t>
      </w:r>
    </w:p>
    <w:p w14:paraId="5C819405" w14:textId="69B467F1" w:rsidR="00D745AA" w:rsidRPr="00D745AA" w:rsidRDefault="00D745AA" w:rsidP="00AB2415">
      <w:pPr>
        <w:pStyle w:val="text0"/>
      </w:pPr>
      <w:r w:rsidRPr="00D745AA">
        <w:t>During negotiations, a bargaining representative may make an application to the FWC to deal with a bargaining dispute.</w:t>
      </w:r>
      <w:r w:rsidRPr="00D745AA">
        <w:rPr>
          <w:u w:color="000000"/>
          <w:vertAlign w:val="superscript"/>
        </w:rPr>
        <w:footnoteReference w:id="313"/>
      </w:r>
      <w:r w:rsidRPr="00D745AA">
        <w:t xml:space="preserve"> Applying to the FWC may be a way for the parties to get pas</w:t>
      </w:r>
      <w:r w:rsidR="00A159C5">
        <w:t>t</w:t>
      </w:r>
      <w:r w:rsidRPr="00D745AA">
        <w:t xml:space="preserve"> a negotiation impasse, although it is not necessary to reach impasse before seeking the FWC’s assistance.</w:t>
      </w:r>
    </w:p>
    <w:p w14:paraId="72186944" w14:textId="56AD68E3" w:rsidR="00D745AA" w:rsidRDefault="00D745AA" w:rsidP="00AB2415">
      <w:pPr>
        <w:pStyle w:val="text0"/>
      </w:pPr>
      <w:r w:rsidRPr="00D745AA">
        <w:t>The FWC may deal with a bargaining dispute as it considers appropriate, including by making a recommendation or expressing an opinion or by conciliating or mediating the dispute.</w:t>
      </w:r>
      <w:r w:rsidRPr="00D745AA">
        <w:rPr>
          <w:u w:color="000000"/>
          <w:vertAlign w:val="superscript"/>
        </w:rPr>
        <w:footnoteReference w:id="314"/>
      </w:r>
      <w:r w:rsidRPr="00D745AA">
        <w:t xml:space="preserve"> The FWC also may arbitrate the dispute if all the bargaining parties for the proposed agreement consent to arbitration</w:t>
      </w:r>
      <w:r w:rsidR="001721A1">
        <w:t>, or if a bargaining representative applies for an intractable bargaining declaration</w:t>
      </w:r>
      <w:r w:rsidR="00C60BA8">
        <w:t xml:space="preserve"> (as described above)</w:t>
      </w:r>
      <w:r w:rsidRPr="00D745AA">
        <w:t>.</w:t>
      </w:r>
      <w:r w:rsidRPr="00D745AA">
        <w:rPr>
          <w:u w:color="000000"/>
          <w:vertAlign w:val="superscript"/>
        </w:rPr>
        <w:footnoteReference w:id="315"/>
      </w:r>
    </w:p>
    <w:p w14:paraId="1E3968E2" w14:textId="02139FAC" w:rsidR="001721A1" w:rsidRPr="00AA2AEF" w:rsidRDefault="001721A1" w:rsidP="00AA2AEF"/>
    <w:p w14:paraId="2D8B53A9" w14:textId="77777777" w:rsidR="00D745AA" w:rsidRPr="00D745AA" w:rsidRDefault="00D745AA" w:rsidP="00795659">
      <w:pPr>
        <w:pStyle w:val="2ndlevelheadAb"/>
      </w:pPr>
      <w:r w:rsidRPr="00D745AA">
        <w:t>D.</w:t>
      </w:r>
      <w:r w:rsidRPr="00D745AA">
        <w:tab/>
        <w:t>Workplace Instruments</w:t>
      </w:r>
    </w:p>
    <w:p w14:paraId="55153AE8" w14:textId="77777777" w:rsidR="00D745AA" w:rsidRPr="00D745AA" w:rsidRDefault="00D745AA" w:rsidP="00883428">
      <w:pPr>
        <w:pStyle w:val="3rdlevelheadnospacei"/>
      </w:pPr>
      <w:r w:rsidRPr="00D745AA">
        <w:t>1.</w:t>
      </w:r>
      <w:r w:rsidRPr="00D745AA">
        <w:tab/>
        <w:t xml:space="preserve">Awards </w:t>
      </w:r>
    </w:p>
    <w:p w14:paraId="2A81BF2F" w14:textId="77777777" w:rsidR="00D745AA" w:rsidRPr="00D745AA" w:rsidRDefault="00D745AA" w:rsidP="00AB2415">
      <w:pPr>
        <w:pStyle w:val="text0"/>
        <w:rPr>
          <w:u w:color="000000"/>
        </w:rPr>
      </w:pPr>
      <w:r w:rsidRPr="00D745AA">
        <w:rPr>
          <w:u w:color="000000"/>
        </w:rPr>
        <w:t>One of the key objects of the FW Act is to provide “a guaranteed safety net of fair, relevant and enforceable minimum terms and conditions through the National Employment Standards (NES), modern awards, and minimum wage orders.”</w:t>
      </w:r>
      <w:r w:rsidRPr="00D745AA">
        <w:rPr>
          <w:u w:color="000000"/>
          <w:vertAlign w:val="superscript"/>
        </w:rPr>
        <w:footnoteReference w:id="316"/>
      </w:r>
      <w:r w:rsidRPr="00D745AA">
        <w:rPr>
          <w:u w:color="000000"/>
        </w:rPr>
        <w:t xml:space="preserve"> The implementation of this object has involved the simplification and rationalization of Australia’s 100-year-old award system.</w:t>
      </w:r>
    </w:p>
    <w:p w14:paraId="4E902CF0" w14:textId="77777777" w:rsidR="00D745AA" w:rsidRPr="00D745AA" w:rsidRDefault="00D745AA" w:rsidP="00AA2AEF">
      <w:pPr>
        <w:pStyle w:val="4thlevelheadai"/>
      </w:pPr>
      <w:r w:rsidRPr="00D745AA">
        <w:t>a.</w:t>
      </w:r>
      <w:r w:rsidRPr="00D745AA">
        <w:tab/>
        <w:t>Modern Awards</w:t>
      </w:r>
    </w:p>
    <w:p w14:paraId="0C18DC3E" w14:textId="61FE5A21" w:rsidR="00D745AA" w:rsidRDefault="00D745AA" w:rsidP="00AB2415">
      <w:pPr>
        <w:pStyle w:val="text0"/>
        <w:rPr>
          <w:u w:color="000000"/>
        </w:rPr>
      </w:pPr>
      <w:r w:rsidRPr="00D745AA">
        <w:rPr>
          <w:u w:color="000000"/>
        </w:rPr>
        <w:t xml:space="preserve">Modern awards, which began operation on January 1, 2010, apply on an occupation or industry-wide basis and cover employers in the particular industries or occupations defined in the award. </w:t>
      </w:r>
      <w:r w:rsidR="004744D5">
        <w:rPr>
          <w:u w:color="000000"/>
        </w:rPr>
        <w:t>The terms included in m</w:t>
      </w:r>
      <w:r w:rsidR="00336D1F">
        <w:rPr>
          <w:u w:color="000000"/>
        </w:rPr>
        <w:t xml:space="preserve">odern </w:t>
      </w:r>
      <w:r w:rsidRPr="00D745AA">
        <w:rPr>
          <w:u w:color="000000"/>
        </w:rPr>
        <w:t xml:space="preserve">awards are limited to </w:t>
      </w:r>
      <w:r w:rsidR="00336D1F">
        <w:rPr>
          <w:u w:color="000000"/>
        </w:rPr>
        <w:t>21</w:t>
      </w:r>
      <w:r w:rsidRPr="00D745AA">
        <w:rPr>
          <w:u w:color="000000"/>
        </w:rPr>
        <w:t xml:space="preserve"> permitted matters. These are the </w:t>
      </w:r>
      <w:r w:rsidR="00336D1F">
        <w:rPr>
          <w:u w:color="000000"/>
        </w:rPr>
        <w:t>11</w:t>
      </w:r>
      <w:r w:rsidRPr="00D745AA">
        <w:rPr>
          <w:u w:color="000000"/>
        </w:rPr>
        <w:t xml:space="preserve"> matters covered by the NES (a modern award may “supplement” NES terms),</w:t>
      </w:r>
      <w:r w:rsidRPr="00D745AA">
        <w:rPr>
          <w:u w:color="000000"/>
          <w:vertAlign w:val="superscript"/>
        </w:rPr>
        <w:footnoteReference w:id="317"/>
      </w:r>
      <w:r w:rsidRPr="00D745AA">
        <w:rPr>
          <w:u w:color="000000"/>
        </w:rPr>
        <w:t xml:space="preserve"> plus another 10 matters, as follows:</w:t>
      </w:r>
      <w:r w:rsidRPr="00D745AA">
        <w:rPr>
          <w:u w:color="000000"/>
          <w:vertAlign w:val="superscript"/>
        </w:rPr>
        <w:footnoteReference w:id="318"/>
      </w:r>
    </w:p>
    <w:p w14:paraId="2ECB3BC9" w14:textId="77777777" w:rsidR="00B111D8" w:rsidRPr="00D37F38" w:rsidRDefault="00B111D8" w:rsidP="00D37F38"/>
    <w:p w14:paraId="30C5DCF7" w14:textId="77777777" w:rsidR="00D745AA" w:rsidRPr="00D745AA" w:rsidRDefault="00D745AA" w:rsidP="00AA2AEF">
      <w:pPr>
        <w:pStyle w:val="bullet"/>
      </w:pPr>
      <w:r w:rsidRPr="00D745AA">
        <w:t>•</w:t>
      </w:r>
      <w:r w:rsidRPr="00D745AA">
        <w:tab/>
        <w:t>minimum wages;</w:t>
      </w:r>
    </w:p>
    <w:p w14:paraId="31BAAA2D" w14:textId="77777777" w:rsidR="00D745AA" w:rsidRPr="00D745AA" w:rsidRDefault="00D745AA" w:rsidP="00AA2AEF">
      <w:pPr>
        <w:pStyle w:val="bullet"/>
      </w:pPr>
      <w:r w:rsidRPr="00D745AA">
        <w:t>•</w:t>
      </w:r>
      <w:r w:rsidRPr="00D745AA">
        <w:tab/>
        <w:t>types of employment, such as full-time, casual, part-time, or shift work;</w:t>
      </w:r>
    </w:p>
    <w:p w14:paraId="611F4DE6" w14:textId="77777777" w:rsidR="00D745AA" w:rsidRPr="00D745AA" w:rsidRDefault="00D745AA" w:rsidP="00AA2AEF">
      <w:pPr>
        <w:pStyle w:val="bullet"/>
      </w:pPr>
      <w:r w:rsidRPr="00D745AA">
        <w:t>•</w:t>
      </w:r>
      <w:r w:rsidRPr="00D745AA">
        <w:tab/>
        <w:t>arrangements for when work is performed, including hours of work, rostering, and notice periods;</w:t>
      </w:r>
    </w:p>
    <w:p w14:paraId="08FC4A53" w14:textId="77777777" w:rsidR="00D745AA" w:rsidRPr="00D745AA" w:rsidRDefault="00D745AA" w:rsidP="00AA2AEF">
      <w:pPr>
        <w:pStyle w:val="bullet"/>
      </w:pPr>
      <w:r w:rsidRPr="00D745AA">
        <w:t>•</w:t>
      </w:r>
      <w:r w:rsidRPr="00D745AA">
        <w:tab/>
        <w:t>overtime rates;</w:t>
      </w:r>
    </w:p>
    <w:p w14:paraId="51BBF67E" w14:textId="77777777" w:rsidR="00D745AA" w:rsidRPr="00D745AA" w:rsidRDefault="00D745AA" w:rsidP="00AA2AEF">
      <w:pPr>
        <w:pStyle w:val="bullet"/>
      </w:pPr>
      <w:r w:rsidRPr="00D745AA">
        <w:lastRenderedPageBreak/>
        <w:t>•</w:t>
      </w:r>
      <w:r w:rsidRPr="00D745AA">
        <w:tab/>
        <w:t>penalty rates;</w:t>
      </w:r>
    </w:p>
    <w:p w14:paraId="32EC1D49" w14:textId="77777777" w:rsidR="00D745AA" w:rsidRPr="00D745AA" w:rsidRDefault="00D745AA" w:rsidP="00AA2AEF">
      <w:pPr>
        <w:pStyle w:val="bullet"/>
      </w:pPr>
      <w:r w:rsidRPr="00D745AA">
        <w:t>•</w:t>
      </w:r>
      <w:r w:rsidRPr="00D745AA">
        <w:tab/>
        <w:t>annualized wage arrangements;</w:t>
      </w:r>
    </w:p>
    <w:p w14:paraId="272C475F" w14:textId="77777777" w:rsidR="00D745AA" w:rsidRPr="00D745AA" w:rsidRDefault="00D745AA" w:rsidP="00AA2AEF">
      <w:pPr>
        <w:pStyle w:val="bullet"/>
      </w:pPr>
      <w:r w:rsidRPr="00D745AA">
        <w:t>•</w:t>
      </w:r>
      <w:r w:rsidRPr="00D745AA">
        <w:tab/>
        <w:t>allowances;</w:t>
      </w:r>
    </w:p>
    <w:p w14:paraId="68BAD6C9" w14:textId="77777777" w:rsidR="00D745AA" w:rsidRPr="00D745AA" w:rsidRDefault="00D745AA" w:rsidP="00AA2AEF">
      <w:pPr>
        <w:pStyle w:val="bullet"/>
      </w:pPr>
      <w:r w:rsidRPr="00D745AA">
        <w:t>•</w:t>
      </w:r>
      <w:r w:rsidRPr="00D745AA">
        <w:tab/>
        <w:t>leave, leave loadings, and arrangements for taking leave;</w:t>
      </w:r>
    </w:p>
    <w:p w14:paraId="62CEBD9A" w14:textId="77777777" w:rsidR="00D745AA" w:rsidRPr="00D745AA" w:rsidRDefault="00D745AA" w:rsidP="00AA2AEF">
      <w:pPr>
        <w:pStyle w:val="bullet"/>
      </w:pPr>
      <w:r w:rsidRPr="00D745AA">
        <w:t>•</w:t>
      </w:r>
      <w:r w:rsidRPr="00D745AA">
        <w:tab/>
        <w:t>superannuation; and</w:t>
      </w:r>
    </w:p>
    <w:p w14:paraId="304C9BF5" w14:textId="77777777" w:rsidR="00D745AA" w:rsidRPr="00D745AA" w:rsidRDefault="00D745AA" w:rsidP="00AA2AEF">
      <w:pPr>
        <w:pStyle w:val="bullet"/>
      </w:pPr>
      <w:r w:rsidRPr="00D745AA">
        <w:t>•</w:t>
      </w:r>
      <w:r w:rsidRPr="00D745AA">
        <w:tab/>
        <w:t>procedures for consultation, representation, and dispute settlement.</w:t>
      </w:r>
    </w:p>
    <w:p w14:paraId="0E2AFFEA" w14:textId="77777777" w:rsidR="007E25D2" w:rsidRDefault="007E25D2" w:rsidP="00AB2415">
      <w:pPr>
        <w:pStyle w:val="text0"/>
        <w:rPr>
          <w:u w:color="000000"/>
        </w:rPr>
      </w:pPr>
    </w:p>
    <w:p w14:paraId="218CBFB9" w14:textId="17D980B3" w:rsidR="00336D1F" w:rsidRDefault="00336D1F" w:rsidP="00AB2415">
      <w:pPr>
        <w:pStyle w:val="text0"/>
        <w:rPr>
          <w:u w:color="000000"/>
        </w:rPr>
      </w:pPr>
      <w:r>
        <w:rPr>
          <w:u w:color="000000"/>
        </w:rPr>
        <w:t xml:space="preserve">For ease, the 11 minimum entitlements under the NES are: </w:t>
      </w:r>
    </w:p>
    <w:p w14:paraId="3207C0B5" w14:textId="65B561A7" w:rsidR="00336D1F" w:rsidRDefault="00336D1F" w:rsidP="001678AA"/>
    <w:p w14:paraId="7A70399A" w14:textId="4C257D3B" w:rsidR="00336D1F" w:rsidRDefault="00336D1F" w:rsidP="00AA2AEF">
      <w:pPr>
        <w:pStyle w:val="Bullet1"/>
        <w:spacing w:after="0"/>
      </w:pPr>
      <w:r>
        <w:t>maximum weekly hours</w:t>
      </w:r>
      <w:r w:rsidR="00155149">
        <w:t>;</w:t>
      </w:r>
    </w:p>
    <w:p w14:paraId="7B79E599" w14:textId="605CA89E" w:rsidR="00336D1F" w:rsidRDefault="00336D1F" w:rsidP="00AA2AEF">
      <w:pPr>
        <w:pStyle w:val="Bullet1"/>
        <w:spacing w:after="0"/>
      </w:pPr>
      <w:r>
        <w:t>requests for flexible working arrangements</w:t>
      </w:r>
      <w:r w:rsidR="00155149">
        <w:t>;</w:t>
      </w:r>
    </w:p>
    <w:p w14:paraId="4F311AC4" w14:textId="41F3ABCD" w:rsidR="00336D1F" w:rsidRDefault="00336D1F" w:rsidP="00AA2AEF">
      <w:pPr>
        <w:pStyle w:val="Bullet1"/>
        <w:spacing w:after="0"/>
      </w:pPr>
      <w:r>
        <w:t>offers and requests to convert from casual to permanent employment</w:t>
      </w:r>
      <w:r w:rsidR="00155149">
        <w:t>;</w:t>
      </w:r>
    </w:p>
    <w:p w14:paraId="292CA39C" w14:textId="4F73203A" w:rsidR="00336D1F" w:rsidRDefault="00336D1F" w:rsidP="00AA2AEF">
      <w:pPr>
        <w:pStyle w:val="Bullet1"/>
        <w:spacing w:after="0"/>
      </w:pPr>
      <w:r>
        <w:t xml:space="preserve">parental leave and </w:t>
      </w:r>
      <w:r w:rsidR="00506140">
        <w:t>related</w:t>
      </w:r>
      <w:r>
        <w:t xml:space="preserve"> entitlements</w:t>
      </w:r>
      <w:r w:rsidR="00155149">
        <w:t>;</w:t>
      </w:r>
    </w:p>
    <w:p w14:paraId="05B927C5" w14:textId="6E1E4658" w:rsidR="00336D1F" w:rsidRDefault="00777431" w:rsidP="00AA2AEF">
      <w:pPr>
        <w:pStyle w:val="Bullet1"/>
        <w:spacing w:after="0"/>
      </w:pPr>
      <w:r>
        <w:t>a</w:t>
      </w:r>
      <w:r w:rsidR="00336D1F">
        <w:t>nnual leave</w:t>
      </w:r>
      <w:r w:rsidR="00155149">
        <w:t>;</w:t>
      </w:r>
    </w:p>
    <w:p w14:paraId="23B431C6" w14:textId="10D9B96F" w:rsidR="00336D1F" w:rsidRDefault="00777431" w:rsidP="00AA2AEF">
      <w:pPr>
        <w:pStyle w:val="Bullet1"/>
        <w:spacing w:after="0"/>
      </w:pPr>
      <w:r>
        <w:t>p</w:t>
      </w:r>
      <w:r w:rsidR="00336D1F">
        <w:t>ersonal/carer’s leave, compassionate leave a</w:t>
      </w:r>
      <w:r w:rsidR="00506140">
        <w:t>n</w:t>
      </w:r>
      <w:r w:rsidR="00336D1F">
        <w:t>d family and domestic violence leave</w:t>
      </w:r>
      <w:r w:rsidR="00155149">
        <w:t>;</w:t>
      </w:r>
    </w:p>
    <w:p w14:paraId="1D02A438" w14:textId="798B22E9" w:rsidR="00336D1F" w:rsidRDefault="00777431" w:rsidP="00AA2AEF">
      <w:pPr>
        <w:pStyle w:val="Bullet1"/>
        <w:spacing w:after="0"/>
      </w:pPr>
      <w:r>
        <w:t>c</w:t>
      </w:r>
      <w:r w:rsidR="00336D1F">
        <w:t>ommunity service leave</w:t>
      </w:r>
      <w:r w:rsidR="00155149">
        <w:t>;</w:t>
      </w:r>
    </w:p>
    <w:p w14:paraId="32BA7EB2" w14:textId="1118E3FD" w:rsidR="00336D1F" w:rsidRDefault="00777431" w:rsidP="00AA2AEF">
      <w:pPr>
        <w:pStyle w:val="Bullet1"/>
        <w:spacing w:after="0"/>
      </w:pPr>
      <w:r>
        <w:t>l</w:t>
      </w:r>
      <w:r w:rsidR="00336D1F">
        <w:t>ong service leave;</w:t>
      </w:r>
    </w:p>
    <w:p w14:paraId="75AD9241" w14:textId="7DE650F6" w:rsidR="00336D1F" w:rsidRDefault="00777431" w:rsidP="00AA2AEF">
      <w:pPr>
        <w:pStyle w:val="Bullet1"/>
        <w:spacing w:after="0"/>
      </w:pPr>
      <w:r>
        <w:t>p</w:t>
      </w:r>
      <w:r w:rsidR="00336D1F">
        <w:t>ublic holidays</w:t>
      </w:r>
      <w:r w:rsidR="00155149">
        <w:t>;</w:t>
      </w:r>
    </w:p>
    <w:p w14:paraId="33DC417A" w14:textId="4EF4AECA" w:rsidR="00336D1F" w:rsidRDefault="00777431" w:rsidP="00AA2AEF">
      <w:pPr>
        <w:pStyle w:val="Bullet1"/>
        <w:spacing w:after="0"/>
      </w:pPr>
      <w:r>
        <w:t>n</w:t>
      </w:r>
      <w:r w:rsidR="00336D1F">
        <w:t>otice of termination and redundancy pay</w:t>
      </w:r>
      <w:r w:rsidR="00155149">
        <w:t>;</w:t>
      </w:r>
      <w:r w:rsidR="00336D1F">
        <w:t xml:space="preserve"> and </w:t>
      </w:r>
    </w:p>
    <w:p w14:paraId="2335BAD2" w14:textId="1548F60C" w:rsidR="00336D1F" w:rsidRDefault="00777431" w:rsidP="00AA2AEF">
      <w:pPr>
        <w:pStyle w:val="Bullet1"/>
      </w:pPr>
      <w:r>
        <w:t>t</w:t>
      </w:r>
      <w:r w:rsidR="00336D1F">
        <w:t xml:space="preserve">he Fair Work Information Statement, Casual Employment Information Statement and (shortly) the </w:t>
      </w:r>
      <w:r w:rsidR="00336D1F" w:rsidRPr="00AA2AEF">
        <w:t xml:space="preserve">Fixed Term Contract Information Statement. </w:t>
      </w:r>
    </w:p>
    <w:p w14:paraId="782DDE0D" w14:textId="77777777" w:rsidR="00336D1F" w:rsidRPr="00AA2AEF" w:rsidRDefault="00336D1F" w:rsidP="00AA2AEF"/>
    <w:p w14:paraId="733AE025" w14:textId="77777777" w:rsidR="00D745AA" w:rsidRPr="00D745AA" w:rsidRDefault="00D745AA" w:rsidP="00AA2AEF">
      <w:pPr>
        <w:pStyle w:val="4thlevelheadai"/>
      </w:pPr>
      <w:r w:rsidRPr="00D745AA">
        <w:t>b</w:t>
      </w:r>
      <w:r w:rsidRPr="00D745AA">
        <w:rPr>
          <w:iCs/>
        </w:rPr>
        <w:t>.</w:t>
      </w:r>
      <w:r w:rsidRPr="00D745AA">
        <w:tab/>
        <w:t>Enterprise Awards</w:t>
      </w:r>
    </w:p>
    <w:p w14:paraId="34B5D385" w14:textId="77777777" w:rsidR="00D745AA" w:rsidRPr="00D745AA" w:rsidRDefault="00D745AA" w:rsidP="00AB2415">
      <w:pPr>
        <w:pStyle w:val="text0"/>
      </w:pPr>
      <w:r w:rsidRPr="00D745AA">
        <w:t>Existing enterprise awards, which are awards that cover a single enterprise only, continue to have operation with respect to employers and employees covered by them. The FWC has discretion to either modernize the enterprise award or, if it believes that the enterprise award is no longer appropriate, order that it be terminated. In cases where neither party applied for review of an enterprise award, the award terminated on December 31, 2013.</w:t>
      </w:r>
      <w:r w:rsidRPr="00D745AA">
        <w:rPr>
          <w:u w:color="000000"/>
          <w:vertAlign w:val="superscript"/>
        </w:rPr>
        <w:footnoteReference w:id="319"/>
      </w:r>
      <w:r w:rsidRPr="00D745AA">
        <w:t xml:space="preserve"> Only enterprise awards that have been modernized continue to operate after that date.</w:t>
      </w:r>
    </w:p>
    <w:p w14:paraId="3E805455" w14:textId="77777777" w:rsidR="00D745AA" w:rsidRPr="00D745AA" w:rsidRDefault="00D745AA" w:rsidP="00883428">
      <w:pPr>
        <w:pStyle w:val="3rdlevelhead1i"/>
      </w:pPr>
      <w:r w:rsidRPr="00D745AA">
        <w:t>2</w:t>
      </w:r>
      <w:r w:rsidRPr="00D745AA">
        <w:rPr>
          <w:b/>
          <w:bCs/>
        </w:rPr>
        <w:t>.</w:t>
      </w:r>
      <w:r w:rsidRPr="00D745AA">
        <w:rPr>
          <w:b/>
          <w:bCs/>
        </w:rPr>
        <w:tab/>
      </w:r>
      <w:r w:rsidRPr="00D745AA">
        <w:t>Enterprise Agreements</w:t>
      </w:r>
    </w:p>
    <w:p w14:paraId="5C301180" w14:textId="77777777" w:rsidR="00D745AA" w:rsidRPr="00D745AA" w:rsidRDefault="00D745AA" w:rsidP="00AA2AEF">
      <w:pPr>
        <w:pStyle w:val="4thlevelheadnospacei"/>
      </w:pPr>
      <w:r w:rsidRPr="00D745AA">
        <w:t>a.</w:t>
      </w:r>
      <w:r w:rsidRPr="00D745AA">
        <w:tab/>
        <w:t>Types of Agreements</w:t>
      </w:r>
    </w:p>
    <w:p w14:paraId="3B1C466C" w14:textId="77777777" w:rsidR="00D745AA" w:rsidRDefault="00D745AA" w:rsidP="00AB2415">
      <w:pPr>
        <w:pStyle w:val="text0"/>
      </w:pPr>
      <w:r w:rsidRPr="00D745AA">
        <w:t>The FW Act provides for collective enterprise agreements (in contrast to the 1996 Workplace Relations Act, which also facilitated individual statutory agreements),</w:t>
      </w:r>
      <w:r w:rsidRPr="00D745AA">
        <w:rPr>
          <w:u w:color="000000"/>
          <w:vertAlign w:val="superscript"/>
        </w:rPr>
        <w:footnoteReference w:id="320"/>
      </w:r>
      <w:r w:rsidRPr="00D745AA">
        <w:t xml:space="preserve"> which may take one of the following three forms:</w:t>
      </w:r>
      <w:r w:rsidRPr="00D745AA">
        <w:rPr>
          <w:u w:color="000000"/>
          <w:vertAlign w:val="superscript"/>
        </w:rPr>
        <w:footnoteReference w:id="321"/>
      </w:r>
    </w:p>
    <w:p w14:paraId="6100F181" w14:textId="77777777" w:rsidR="00B111D8" w:rsidRPr="00D37F38" w:rsidRDefault="00B111D8" w:rsidP="00D37F38"/>
    <w:p w14:paraId="46C67ECA" w14:textId="77777777" w:rsidR="00D745AA" w:rsidRPr="00D745AA" w:rsidRDefault="00D745AA" w:rsidP="00451164">
      <w:pPr>
        <w:pStyle w:val="bulletliststart"/>
        <w:rPr>
          <w:u w:color="000000"/>
        </w:rPr>
      </w:pPr>
      <w:r w:rsidRPr="00D745AA">
        <w:t>•</w:t>
      </w:r>
      <w:r w:rsidRPr="00D745AA">
        <w:tab/>
        <w:t>single-enterprise agreement;</w:t>
      </w:r>
      <w:r w:rsidRPr="00D745AA">
        <w:rPr>
          <w:u w:color="000000"/>
          <w:vertAlign w:val="superscript"/>
        </w:rPr>
        <w:footnoteReference w:id="322"/>
      </w:r>
    </w:p>
    <w:p w14:paraId="47FAF841" w14:textId="77777777" w:rsidR="00D745AA" w:rsidRPr="00D745AA" w:rsidRDefault="00D745AA" w:rsidP="00AA2AEF">
      <w:pPr>
        <w:pStyle w:val="bulletliststart"/>
      </w:pPr>
      <w:r w:rsidRPr="00D745AA">
        <w:t>•</w:t>
      </w:r>
      <w:r w:rsidRPr="00D745AA">
        <w:tab/>
      </w:r>
      <w:proofErr w:type="spellStart"/>
      <w:r w:rsidRPr="00D745AA">
        <w:t>greenfields</w:t>
      </w:r>
      <w:proofErr w:type="spellEnd"/>
      <w:r w:rsidRPr="00D745AA">
        <w:t xml:space="preserve"> agreement;</w:t>
      </w:r>
      <w:r w:rsidRPr="00D745AA">
        <w:rPr>
          <w:u w:color="000000"/>
          <w:vertAlign w:val="superscript"/>
        </w:rPr>
        <w:footnoteReference w:id="323"/>
      </w:r>
      <w:r w:rsidRPr="00D745AA">
        <w:t xml:space="preserve"> or</w:t>
      </w:r>
    </w:p>
    <w:p w14:paraId="0212AC89" w14:textId="7E00B60B" w:rsidR="00D745AA" w:rsidRPr="00D745AA" w:rsidRDefault="00D745AA" w:rsidP="00451164">
      <w:pPr>
        <w:pStyle w:val="bulletlistend"/>
        <w:rPr>
          <w:u w:color="000000"/>
        </w:rPr>
      </w:pPr>
      <w:r w:rsidRPr="00D745AA">
        <w:t>•</w:t>
      </w:r>
      <w:r w:rsidRPr="00D745AA">
        <w:tab/>
        <w:t>multi-enterprise</w:t>
      </w:r>
      <w:r w:rsidR="008D2517">
        <w:t xml:space="preserve"> agreements (including supported bargaining agreements, single interest employer agreements and </w:t>
      </w:r>
      <w:r w:rsidR="00D5062A">
        <w:t>c</w:t>
      </w:r>
      <w:r w:rsidR="00F3552E">
        <w:t>ooperative workplace</w:t>
      </w:r>
      <w:r w:rsidRPr="00D745AA">
        <w:t xml:space="preserve"> agreement</w:t>
      </w:r>
      <w:r w:rsidR="00F3552E">
        <w:t>s</w:t>
      </w:r>
      <w:r w:rsidR="008D2517">
        <w:t>)</w:t>
      </w:r>
      <w:r w:rsidRPr="00D745AA">
        <w:t>.</w:t>
      </w:r>
      <w:r w:rsidRPr="00D745AA">
        <w:rPr>
          <w:u w:color="000000"/>
          <w:vertAlign w:val="superscript"/>
        </w:rPr>
        <w:footnoteReference w:id="324"/>
      </w:r>
    </w:p>
    <w:p w14:paraId="2171ABDC" w14:textId="77777777" w:rsidR="00D745AA" w:rsidRPr="007D2E67" w:rsidRDefault="00D745AA" w:rsidP="00AB2415">
      <w:pPr>
        <w:pStyle w:val="text0"/>
      </w:pPr>
      <w:r w:rsidRPr="007D2E67">
        <w:t xml:space="preserve">A single-enterprise agreement generally is negotiated between a single employer and one or more unions that have members in the employer’s workforce. A single-enterprise agreement also may be made where there are two or more employers that are related bodies corporate or where a </w:t>
      </w:r>
      <w:r w:rsidRPr="00AA2AEF">
        <w:t>“</w:t>
      </w:r>
      <w:r w:rsidRPr="007D2E67">
        <w:t>single interest employer” authorization is granted by the FWC.</w:t>
      </w:r>
      <w:r w:rsidRPr="00AA2AEF">
        <w:footnoteReference w:id="325"/>
      </w:r>
      <w:r w:rsidRPr="007D2E67">
        <w:t xml:space="preserve"> Where a single employer negotiates with multiple unions, the resulting agreement will cover the employer and all unions participating in the negotiations, provided that the unions apply to be covered and the FWC notes this in the approval decision.</w:t>
      </w:r>
      <w:r w:rsidRPr="00AA2AEF">
        <w:footnoteReference w:id="326"/>
      </w:r>
      <w:r w:rsidRPr="007D2E67">
        <w:t xml:space="preserve"> In most cases, the terms negotiated by each union will be similar; however, the agreement may contain specific benefits or conditions that relate only to employees covered by a particular union. </w:t>
      </w:r>
    </w:p>
    <w:p w14:paraId="20DAD138" w14:textId="623BD2BD" w:rsidR="00D745AA" w:rsidRPr="00D745AA" w:rsidRDefault="00D745AA" w:rsidP="00AB2415">
      <w:pPr>
        <w:pStyle w:val="text0"/>
        <w:rPr>
          <w:u w:color="000000"/>
        </w:rPr>
      </w:pPr>
      <w:r w:rsidRPr="00D745AA">
        <w:t xml:space="preserve">A </w:t>
      </w:r>
      <w:proofErr w:type="spellStart"/>
      <w:r w:rsidRPr="00D745AA">
        <w:t>greenfields</w:t>
      </w:r>
      <w:proofErr w:type="spellEnd"/>
      <w:r w:rsidRPr="00D745AA">
        <w:t xml:space="preserve"> agreement is negotiated between an employer and one or more employee organizations in relation to a genuine new enterprise before any persons who will be subject</w:t>
      </w:r>
      <w:r w:rsidRPr="00D745AA">
        <w:rPr>
          <w:b/>
          <w:bCs/>
          <w:u w:color="000000"/>
        </w:rPr>
        <w:t xml:space="preserve"> </w:t>
      </w:r>
      <w:r w:rsidRPr="00D745AA">
        <w:t xml:space="preserve">to the agreement are employed. Following amendments introduced in 2015, where an employer cannot reach agreement with an employee organization regarding a </w:t>
      </w:r>
      <w:proofErr w:type="spellStart"/>
      <w:r w:rsidRPr="00D745AA">
        <w:t>greenfields</w:t>
      </w:r>
      <w:proofErr w:type="spellEnd"/>
      <w:r w:rsidRPr="00D745AA">
        <w:t xml:space="preserve"> agreement, the FWC can approve the employer’s proposed agreement, provided that certain conditions are met.</w:t>
      </w:r>
      <w:r w:rsidRPr="00D745AA">
        <w:rPr>
          <w:u w:color="000000"/>
          <w:vertAlign w:val="superscript"/>
        </w:rPr>
        <w:footnoteReference w:id="327"/>
      </w:r>
      <w:r w:rsidR="005D0342">
        <w:t xml:space="preserve">  </w:t>
      </w:r>
    </w:p>
    <w:p w14:paraId="059927F7" w14:textId="144FD387" w:rsidR="00D745AA" w:rsidRPr="00D745AA" w:rsidRDefault="00D745AA" w:rsidP="00AB2415">
      <w:pPr>
        <w:pStyle w:val="text0"/>
      </w:pPr>
      <w:r w:rsidRPr="00D745AA">
        <w:t xml:space="preserve">A multi-enterprise agreement is an agreement made by two or more employers that are not </w:t>
      </w:r>
      <w:r w:rsidRPr="00D745AA">
        <w:rPr>
          <w:lang w:val="de-DE"/>
        </w:rPr>
        <w:t>“</w:t>
      </w:r>
      <w:r w:rsidRPr="00D745AA">
        <w:t>single interest” employers.</w:t>
      </w:r>
      <w:r w:rsidR="00D5062A">
        <w:t xml:space="preserve"> </w:t>
      </w:r>
      <w:r w:rsidR="005D0342">
        <w:t xml:space="preserve">A multi-enterprise </w:t>
      </w:r>
      <w:proofErr w:type="spellStart"/>
      <w:r w:rsidR="005D0342">
        <w:t>greenfields</w:t>
      </w:r>
      <w:proofErr w:type="spellEnd"/>
      <w:r w:rsidR="005D0342">
        <w:t xml:space="preserve"> agreement can also be made between two or more employers that are not all single interest employers, and a relevant union, provided that the agreement relates to a genuine new enterprise that the employers are establishing (or propose to establish), and the employers have not yet employed any of the individuals who will be necessary for the normal conduct of that enterprise and will be covered by the proposed agreement. Multi-enterprise agreements are</w:t>
      </w:r>
      <w:r w:rsidR="00155149">
        <w:t xml:space="preserve"> discussed</w:t>
      </w:r>
      <w:r w:rsidR="005D0342">
        <w:t xml:space="preserve"> </w:t>
      </w:r>
      <w:r w:rsidR="00D5062A">
        <w:t xml:space="preserve">in more detail under Part ‘C – Enterprise Bargaining’, above. </w:t>
      </w:r>
    </w:p>
    <w:p w14:paraId="5F9EE14E" w14:textId="77777777" w:rsidR="00D745AA" w:rsidRPr="00D745AA" w:rsidRDefault="00D745AA" w:rsidP="00AA2AEF">
      <w:pPr>
        <w:pStyle w:val="4thlevelheadai"/>
      </w:pPr>
      <w:r w:rsidRPr="00D745AA">
        <w:t>b</w:t>
      </w:r>
      <w:r w:rsidRPr="00D745AA">
        <w:rPr>
          <w:iCs/>
        </w:rPr>
        <w:t>.</w:t>
      </w:r>
      <w:r w:rsidRPr="00D745AA">
        <w:tab/>
        <w:t>Making and Approving an Enterprise Agreement</w:t>
      </w:r>
    </w:p>
    <w:p w14:paraId="6D365E7A" w14:textId="19CCA3CE" w:rsidR="00D745AA" w:rsidRPr="00D745AA" w:rsidRDefault="00D745AA" w:rsidP="00AB2415">
      <w:pPr>
        <w:pStyle w:val="text0"/>
        <w:rPr>
          <w:u w:color="000000"/>
        </w:rPr>
      </w:pPr>
      <w:r w:rsidRPr="00D745AA">
        <w:rPr>
          <w:u w:color="000000"/>
        </w:rPr>
        <w:t xml:space="preserve">The FW Act draws a distinction between making and approving an agreement. </w:t>
      </w:r>
      <w:r w:rsidR="008A53D3">
        <w:rPr>
          <w:u w:color="000000"/>
        </w:rPr>
        <w:t xml:space="preserve">If the proposed agreement is a single enterprise agreement, the </w:t>
      </w:r>
      <w:r w:rsidR="008D2517">
        <w:rPr>
          <w:u w:color="000000"/>
        </w:rPr>
        <w:t>agreement is “made” on the date that a majority of employees vote to accept an agreement</w:t>
      </w:r>
      <w:r w:rsidR="008A53D3">
        <w:rPr>
          <w:u w:color="000000"/>
        </w:rPr>
        <w:t>. If the agreement is a multi-enterprise agreement, it is made when a majority of the employees of at least one employer who cast a valid vote approve the agreement.</w:t>
      </w:r>
      <w:r w:rsidR="008D2517">
        <w:rPr>
          <w:u w:color="000000"/>
        </w:rPr>
        <w:t xml:space="preserve"> </w:t>
      </w:r>
      <w:r w:rsidRPr="00D745AA">
        <w:rPr>
          <w:u w:color="000000"/>
        </w:rPr>
        <w:t>Once an agreement is “made,”</w:t>
      </w:r>
      <w:r w:rsidRPr="00D745AA">
        <w:rPr>
          <w:u w:color="000000"/>
          <w:vertAlign w:val="superscript"/>
        </w:rPr>
        <w:footnoteReference w:id="328"/>
      </w:r>
      <w:r w:rsidRPr="00D745AA">
        <w:rPr>
          <w:u w:color="000000"/>
        </w:rPr>
        <w:t xml:space="preserve"> bargaining in relation to that agreement ends, and industrial action is prohibited.</w:t>
      </w:r>
      <w:r w:rsidRPr="00D745AA">
        <w:rPr>
          <w:u w:color="000000"/>
          <w:vertAlign w:val="superscript"/>
        </w:rPr>
        <w:footnoteReference w:id="329"/>
      </w:r>
      <w:r w:rsidRPr="00D745AA">
        <w:rPr>
          <w:u w:color="000000"/>
        </w:rPr>
        <w:t xml:space="preserve"> </w:t>
      </w:r>
    </w:p>
    <w:p w14:paraId="744B51E3" w14:textId="26B62371" w:rsidR="00915041" w:rsidRDefault="00D745AA" w:rsidP="00AB2415">
      <w:pPr>
        <w:pStyle w:val="text0"/>
        <w:rPr>
          <w:u w:color="000000"/>
        </w:rPr>
      </w:pPr>
      <w:r w:rsidRPr="00D745AA">
        <w:rPr>
          <w:u w:color="000000"/>
        </w:rPr>
        <w:lastRenderedPageBreak/>
        <w:t xml:space="preserve">Under the FW Act, enterprise agreements require the approval of a “valid majority” of the employees covered by the </w:t>
      </w:r>
      <w:r w:rsidRPr="00915041">
        <w:rPr>
          <w:u w:color="000000"/>
        </w:rPr>
        <w:t>agreement.</w:t>
      </w:r>
      <w:r w:rsidRPr="00915041">
        <w:rPr>
          <w:u w:color="000000"/>
          <w:vertAlign w:val="superscript"/>
        </w:rPr>
        <w:footnoteReference w:id="330"/>
      </w:r>
      <w:r w:rsidRPr="00915041">
        <w:rPr>
          <w:u w:color="000000"/>
        </w:rPr>
        <w:t xml:space="preserve"> </w:t>
      </w:r>
      <w:r w:rsidR="001678AA">
        <w:rPr>
          <w:u w:color="000000"/>
        </w:rPr>
        <w:t>As indicated above, i</w:t>
      </w:r>
      <w:r w:rsidR="00915041">
        <w:rPr>
          <w:u w:color="000000"/>
        </w:rPr>
        <w:t>f the proposed agreement is a single enterprise agreement</w:t>
      </w:r>
      <w:r w:rsidR="001678AA">
        <w:rPr>
          <w:u w:color="000000"/>
        </w:rPr>
        <w:t xml:space="preserve"> (</w:t>
      </w:r>
      <w:r w:rsidR="00155149">
        <w:rPr>
          <w:u w:color="000000"/>
        </w:rPr>
        <w:t>o</w:t>
      </w:r>
      <w:r w:rsidR="001678AA">
        <w:rPr>
          <w:u w:color="000000"/>
        </w:rPr>
        <w:t xml:space="preserve">ther than a </w:t>
      </w:r>
      <w:proofErr w:type="spellStart"/>
      <w:r w:rsidR="001678AA">
        <w:rPr>
          <w:u w:color="000000"/>
        </w:rPr>
        <w:t>greenfields</w:t>
      </w:r>
      <w:proofErr w:type="spellEnd"/>
      <w:r w:rsidR="001678AA">
        <w:rPr>
          <w:u w:color="000000"/>
        </w:rPr>
        <w:t xml:space="preserve"> agreement), </w:t>
      </w:r>
      <w:r w:rsidR="00915041">
        <w:rPr>
          <w:u w:color="000000"/>
        </w:rPr>
        <w:t>the employer may r</w:t>
      </w:r>
      <w:r w:rsidR="00915041" w:rsidRPr="00AA2AEF">
        <w:rPr>
          <w:u w:color="000000"/>
        </w:rPr>
        <w:t>equest the </w:t>
      </w:r>
      <w:hyperlink r:id="rId15" w:anchor="employee" w:history="1">
        <w:r w:rsidR="00915041" w:rsidRPr="00AA2AEF">
          <w:rPr>
            <w:u w:color="000000"/>
          </w:rPr>
          <w:t>employees</w:t>
        </w:r>
      </w:hyperlink>
      <w:r w:rsidR="00915041" w:rsidRPr="00AA2AEF">
        <w:rPr>
          <w:u w:color="000000"/>
        </w:rPr>
        <w:t> employed at the time who will be covered by the agreement to approve the agreement by voting for it</w:t>
      </w:r>
      <w:r w:rsidR="00915041">
        <w:rPr>
          <w:u w:color="000000"/>
        </w:rPr>
        <w:t>, provided that 21 days has passed since the NERR was issued.</w:t>
      </w:r>
      <w:r w:rsidR="001678AA">
        <w:rPr>
          <w:rStyle w:val="FootnoteReference"/>
          <w:u w:color="000000"/>
        </w:rPr>
        <w:footnoteReference w:id="331"/>
      </w:r>
      <w:r w:rsidR="00915041">
        <w:rPr>
          <w:u w:color="000000"/>
        </w:rPr>
        <w:t xml:space="preserve"> </w:t>
      </w:r>
    </w:p>
    <w:p w14:paraId="03293D1B" w14:textId="34030E60" w:rsidR="008A53D3" w:rsidRDefault="008A53D3" w:rsidP="00AB2415">
      <w:pPr>
        <w:pStyle w:val="text0"/>
        <w:rPr>
          <w:u w:color="000000"/>
        </w:rPr>
      </w:pPr>
      <w:r w:rsidRPr="00AA2AEF">
        <w:rPr>
          <w:u w:color="000000"/>
        </w:rPr>
        <w:t xml:space="preserve">If the proposed agreement is a multi-enterprise agreement, </w:t>
      </w:r>
      <w:r w:rsidR="00915041" w:rsidRPr="00AA2AEF">
        <w:rPr>
          <w:u w:color="000000"/>
        </w:rPr>
        <w:t xml:space="preserve">an employer must not request that employees approve the enterprise agreement by voting for it unless: </w:t>
      </w:r>
    </w:p>
    <w:p w14:paraId="659023BC" w14:textId="77777777" w:rsidR="00915041" w:rsidRPr="00451164" w:rsidRDefault="00915041" w:rsidP="00AA2AEF">
      <w:pPr>
        <w:pStyle w:val="bullet"/>
        <w:rPr>
          <w:u w:color="000000"/>
        </w:rPr>
      </w:pPr>
    </w:p>
    <w:p w14:paraId="328BBA72" w14:textId="77AF0F8D" w:rsidR="00915041" w:rsidRDefault="00915041" w:rsidP="00AA2AEF">
      <w:pPr>
        <w:pStyle w:val="bullet"/>
      </w:pPr>
      <w:r w:rsidRPr="00D745AA">
        <w:t>•</w:t>
      </w:r>
      <w:r w:rsidRPr="00D745AA">
        <w:tab/>
      </w:r>
      <w:r>
        <w:t xml:space="preserve">each bargaining representative that is an employee organization has provided the employer with written agreement to the making of the request; or </w:t>
      </w:r>
    </w:p>
    <w:p w14:paraId="1BE911AD" w14:textId="47EC626F" w:rsidR="00915041" w:rsidRPr="00D745AA" w:rsidRDefault="00915041" w:rsidP="00AA2AEF">
      <w:pPr>
        <w:pStyle w:val="bullet"/>
      </w:pPr>
      <w:r w:rsidRPr="00D745AA">
        <w:t>•</w:t>
      </w:r>
      <w:r w:rsidRPr="00D745AA">
        <w:tab/>
      </w:r>
      <w:r>
        <w:t xml:space="preserve"> the FWC has issued a voting request order (available in certain circumstances where the employee organization has unreasonably withheld written agreement to the making of the voting request and making the order would not undermine good faith bargaining).</w:t>
      </w:r>
      <w:r w:rsidR="001678AA">
        <w:rPr>
          <w:rStyle w:val="FootnoteReference"/>
        </w:rPr>
        <w:footnoteReference w:id="332"/>
      </w:r>
      <w:r>
        <w:t xml:space="preserve"> </w:t>
      </w:r>
    </w:p>
    <w:p w14:paraId="19FE7DC6" w14:textId="77777777" w:rsidR="00D745AA" w:rsidRPr="00D745AA" w:rsidRDefault="00D745AA" w:rsidP="00AA2AEF">
      <w:pPr>
        <w:pStyle w:val="4thlevelheadai"/>
      </w:pPr>
      <w:r w:rsidRPr="00D745AA">
        <w:t>c</w:t>
      </w:r>
      <w:r w:rsidRPr="00D745AA">
        <w:rPr>
          <w:iCs/>
        </w:rPr>
        <w:t>.</w:t>
      </w:r>
      <w:r w:rsidRPr="00D745AA">
        <w:tab/>
        <w:t>Lodging the Agreement</w:t>
      </w:r>
    </w:p>
    <w:p w14:paraId="532BD30B" w14:textId="06FA7753" w:rsidR="00D745AA" w:rsidRDefault="00D745AA" w:rsidP="00AB2415">
      <w:pPr>
        <w:pStyle w:val="text0"/>
      </w:pPr>
      <w:r w:rsidRPr="00D745AA">
        <w:t>All agreements must be lodged with the FWC. An employer must lodge an enterprise agreement within 14 days after it is made.</w:t>
      </w:r>
      <w:r w:rsidRPr="00D745AA">
        <w:rPr>
          <w:u w:color="000000"/>
          <w:vertAlign w:val="superscript"/>
        </w:rPr>
        <w:footnoteReference w:id="333"/>
      </w:r>
      <w:r w:rsidRPr="00D745AA">
        <w:t xml:space="preserve"> In order for the agreement to be approved, the FWC must be satisfied (among other things) </w:t>
      </w:r>
      <w:r w:rsidR="00F002DC">
        <w:t xml:space="preserve">that </w:t>
      </w:r>
      <w:r w:rsidRPr="00D745AA">
        <w:t xml:space="preserve">prospective employees would be better off if the agreement applied to the employee than if the relevant modern award applied to the employee. This is referred to as the </w:t>
      </w:r>
      <w:r w:rsidRPr="00D745AA">
        <w:rPr>
          <w:lang w:val="de-DE"/>
        </w:rPr>
        <w:t>“</w:t>
      </w:r>
      <w:r w:rsidRPr="00D745AA">
        <w:t>better-off-overall” test (BOOT).</w:t>
      </w:r>
      <w:r w:rsidRPr="00D745AA">
        <w:rPr>
          <w:u w:color="000000"/>
          <w:vertAlign w:val="superscript"/>
        </w:rPr>
        <w:footnoteReference w:id="334"/>
      </w:r>
      <w:r w:rsidRPr="00D745AA">
        <w:t xml:space="preserve"> </w:t>
      </w:r>
      <w:r w:rsidR="006D5AE0">
        <w:t xml:space="preserve">The FWC also </w:t>
      </w:r>
      <w:r w:rsidR="00B111D8">
        <w:t xml:space="preserve">must </w:t>
      </w:r>
      <w:r w:rsidR="006D5AE0">
        <w:t xml:space="preserve">be satisfied that the enterprise agreement has been “genuinely agreed” </w:t>
      </w:r>
      <w:r w:rsidR="00E47928">
        <w:t xml:space="preserve">to </w:t>
      </w:r>
      <w:r w:rsidR="006D5AE0">
        <w:t>by the employees covered by the agreement.</w:t>
      </w:r>
      <w:r w:rsidR="006D5AE0" w:rsidRPr="00B111D8">
        <w:rPr>
          <w:rStyle w:val="FootnoteReference"/>
          <w:sz w:val="24"/>
        </w:rPr>
        <w:footnoteReference w:id="335"/>
      </w:r>
      <w:r w:rsidR="006D5AE0" w:rsidRPr="00B111D8">
        <w:t xml:space="preserve"> </w:t>
      </w:r>
      <w:r w:rsidR="00835463">
        <w:t xml:space="preserve">On May </w:t>
      </w:r>
      <w:r w:rsidR="004B55A8">
        <w:t xml:space="preserve">12, </w:t>
      </w:r>
      <w:r w:rsidR="00835463">
        <w:t xml:space="preserve">2023, the </w:t>
      </w:r>
      <w:r w:rsidR="006D5AE0">
        <w:t xml:space="preserve">FWC </w:t>
      </w:r>
      <w:r w:rsidR="00F3297F">
        <w:t xml:space="preserve">published a </w:t>
      </w:r>
      <w:r w:rsidR="008D2517">
        <w:t xml:space="preserve">statement of principles for employers on ensuring that employees have </w:t>
      </w:r>
      <w:r w:rsidR="00F3297F">
        <w:t xml:space="preserve">genuinely </w:t>
      </w:r>
      <w:r w:rsidR="008D2517">
        <w:t>agreed to an enterprise agreement</w:t>
      </w:r>
      <w:r w:rsidR="00F3297F">
        <w:t>.</w:t>
      </w:r>
      <w:r w:rsidR="008A53D3">
        <w:rPr>
          <w:rStyle w:val="FootnoteReference"/>
        </w:rPr>
        <w:footnoteReference w:id="336"/>
      </w:r>
      <w:r w:rsidR="00F3297F">
        <w:t xml:space="preserve"> The Statement </w:t>
      </w:r>
      <w:r w:rsidR="008D2517">
        <w:t xml:space="preserve"> indicates that</w:t>
      </w:r>
      <w:r w:rsidR="00835463">
        <w:t xml:space="preserve"> in order to ensure an agreement is “genuinely agreed”, employers should:</w:t>
      </w:r>
      <w:r w:rsidR="008D2517">
        <w:t xml:space="preserve"> </w:t>
      </w:r>
    </w:p>
    <w:p w14:paraId="150F4E26" w14:textId="77777777" w:rsidR="00883428" w:rsidRPr="00883428" w:rsidRDefault="00883428" w:rsidP="008C3292"/>
    <w:p w14:paraId="6AA55A47" w14:textId="51C06273" w:rsidR="00835463" w:rsidRPr="00D745AA" w:rsidRDefault="00835463" w:rsidP="00AA2AEF">
      <w:pPr>
        <w:pStyle w:val="bullet"/>
      </w:pPr>
      <w:r w:rsidRPr="00D745AA">
        <w:t>•</w:t>
      </w:r>
      <w:r w:rsidRPr="00D745AA">
        <w:tab/>
      </w:r>
      <w:r>
        <w:t>ensure that any employees covered by a proposed enterprise agreement who are employed at the notification time for the agreement are informed that the employer is bargaining for an enterprise agreement and of the proposed coverage of the agreement, and of the employees</w:t>
      </w:r>
      <w:r w:rsidR="004B55A8">
        <w:t>’</w:t>
      </w:r>
      <w:r>
        <w:t xml:space="preserve"> rights to be represented in bargaining for the agreement and how to exercise those rights, at a time and in a manner </w:t>
      </w:r>
      <w:r w:rsidR="00EA7A61">
        <w:t xml:space="preserve">such </w:t>
      </w:r>
      <w:r>
        <w:t>that the employees have a reasonable opportunity to be represented in bargaining for the agreement</w:t>
      </w:r>
      <w:r w:rsidRPr="00D745AA">
        <w:t xml:space="preserve">; </w:t>
      </w:r>
    </w:p>
    <w:p w14:paraId="64854C07" w14:textId="3A91FE9E" w:rsidR="00835463" w:rsidRDefault="00835463" w:rsidP="00AA2AEF">
      <w:pPr>
        <w:pStyle w:val="bullet"/>
      </w:pPr>
      <w:r w:rsidRPr="00D745AA">
        <w:t>•</w:t>
      </w:r>
      <w:r w:rsidRPr="00D745AA">
        <w:tab/>
      </w:r>
      <w:r>
        <w:t xml:space="preserve">provide employees with a reasonable opportunity to consider a full copy of the proposed agreement and </w:t>
      </w:r>
      <w:r w:rsidRPr="00D745AA">
        <w:t>any other material incorporated by reference in the agreement</w:t>
      </w:r>
      <w:r>
        <w:t xml:space="preserve"> before voting on it, so that employees can vote in an informed manner </w:t>
      </w:r>
      <w:r>
        <w:lastRenderedPageBreak/>
        <w:t xml:space="preserve">(generally at </w:t>
      </w:r>
      <w:proofErr w:type="spellStart"/>
      <w:r>
        <w:t>least</w:t>
      </w:r>
      <w:r w:rsidR="00883428">
        <w:t>seven</w:t>
      </w:r>
      <w:proofErr w:type="spellEnd"/>
      <w:r>
        <w:t xml:space="preserve"> days before voting commences or another reasonable period as agreed with the bargaining representatives)</w:t>
      </w:r>
      <w:r w:rsidRPr="00D745AA">
        <w:t xml:space="preserve">; </w:t>
      </w:r>
    </w:p>
    <w:p w14:paraId="68C29A82" w14:textId="77777777" w:rsidR="00835463" w:rsidRPr="00D745AA" w:rsidRDefault="00835463" w:rsidP="00AA2AEF">
      <w:pPr>
        <w:pStyle w:val="bullet"/>
      </w:pPr>
      <w:r w:rsidRPr="00D745AA">
        <w:t>•</w:t>
      </w:r>
      <w:r w:rsidRPr="00D745AA">
        <w:tab/>
      </w:r>
      <w:r>
        <w:t xml:space="preserve">explain to employees the terms of the proposed agreement and their effect (at a minimum this requires explaining how the proposed agreement will alter their existing entitlements, terms and conditions); </w:t>
      </w:r>
      <w:r w:rsidRPr="00D745AA">
        <w:t>and</w:t>
      </w:r>
    </w:p>
    <w:p w14:paraId="0CAE51A2" w14:textId="0DE1CAEB" w:rsidR="00835463" w:rsidRPr="00D745AA" w:rsidRDefault="00835463" w:rsidP="00AA2AEF">
      <w:pPr>
        <w:pStyle w:val="bullet"/>
      </w:pPr>
      <w:r w:rsidRPr="00D745AA">
        <w:t>•</w:t>
      </w:r>
      <w:r w:rsidRPr="00D745AA">
        <w:tab/>
      </w:r>
      <w:r>
        <w:t xml:space="preserve">provide employees with a reasonable opportunity to vote in a free and informed manner, using a confidential voting process, adopting a method and voting period that provides all employees with a fair and reasonable opportunity to vote, and providing </w:t>
      </w:r>
      <w:r w:rsidRPr="00D745AA">
        <w:t>information about the time and place of the vote and the method of voting</w:t>
      </w:r>
      <w:r>
        <w:t xml:space="preserve"> at least </w:t>
      </w:r>
      <w:r w:rsidR="00883428">
        <w:t xml:space="preserve">seven </w:t>
      </w:r>
      <w:r>
        <w:t>days before voting commences</w:t>
      </w:r>
      <w:r w:rsidRPr="00D745AA">
        <w:t>.</w:t>
      </w:r>
    </w:p>
    <w:p w14:paraId="534C3D17" w14:textId="77777777" w:rsidR="00D745AA" w:rsidRPr="00D745AA" w:rsidRDefault="00D745AA" w:rsidP="00AA2AEF">
      <w:pPr>
        <w:pStyle w:val="4thlevelheadai"/>
      </w:pPr>
      <w:r w:rsidRPr="00D745AA">
        <w:t>d</w:t>
      </w:r>
      <w:r w:rsidRPr="00D745AA">
        <w:rPr>
          <w:iCs/>
        </w:rPr>
        <w:t>.</w:t>
      </w:r>
      <w:r w:rsidRPr="00D745AA">
        <w:tab/>
        <w:t>Duration of the Agreement</w:t>
      </w:r>
    </w:p>
    <w:p w14:paraId="2ED06B01" w14:textId="77777777" w:rsidR="00D745AA" w:rsidRPr="00D745AA" w:rsidRDefault="00D745AA" w:rsidP="00AB2415">
      <w:pPr>
        <w:pStyle w:val="text0"/>
        <w:rPr>
          <w:u w:color="000000"/>
        </w:rPr>
      </w:pPr>
      <w:r w:rsidRPr="00D745AA">
        <w:t>Under the FW Act, enterprise agreements commence operation seven days after the agreement is approved by the FWC, or later if a later date is specified in the agreement.</w:t>
      </w:r>
      <w:r w:rsidRPr="00D745AA">
        <w:rPr>
          <w:u w:color="000000"/>
          <w:vertAlign w:val="superscript"/>
        </w:rPr>
        <w:footnoteReference w:id="337"/>
      </w:r>
    </w:p>
    <w:p w14:paraId="0CA5E26D" w14:textId="77777777" w:rsidR="00D745AA" w:rsidRPr="00D745AA" w:rsidRDefault="00D745AA" w:rsidP="00AB2415">
      <w:pPr>
        <w:pStyle w:val="text0"/>
      </w:pPr>
      <w:r w:rsidRPr="00D745AA">
        <w:t>An agreement ceases to operate if it is terminated or if it has passed its nominal expiration date and has been replaced.</w:t>
      </w:r>
      <w:r w:rsidRPr="00D745AA">
        <w:rPr>
          <w:u w:color="000000"/>
          <w:vertAlign w:val="superscript"/>
        </w:rPr>
        <w:footnoteReference w:id="338"/>
      </w:r>
      <w:r w:rsidRPr="00D745AA">
        <w:t xml:space="preserve"> The nominal expiration date must not be more than four years after the date on which the FWC approves the agreement.</w:t>
      </w:r>
      <w:r w:rsidRPr="00D745AA">
        <w:rPr>
          <w:u w:color="000000"/>
          <w:vertAlign w:val="superscript"/>
        </w:rPr>
        <w:footnoteReference w:id="339"/>
      </w:r>
      <w:r w:rsidRPr="00D745AA">
        <w:t xml:space="preserve"> </w:t>
      </w:r>
    </w:p>
    <w:p w14:paraId="52EC3A00" w14:textId="77777777" w:rsidR="00D745AA" w:rsidRPr="00D745AA" w:rsidRDefault="00D745AA" w:rsidP="00AA2AEF">
      <w:pPr>
        <w:pStyle w:val="4thlevelheadai"/>
      </w:pPr>
      <w:r w:rsidRPr="00D745AA">
        <w:t>e.</w:t>
      </w:r>
      <w:r w:rsidRPr="00D745AA">
        <w:tab/>
        <w:t>Transitional Arrangements</w:t>
      </w:r>
    </w:p>
    <w:p w14:paraId="4B79FA00" w14:textId="07793864" w:rsidR="00D745AA" w:rsidRDefault="00D745AA" w:rsidP="00AB2415">
      <w:pPr>
        <w:pStyle w:val="text0"/>
        <w:rPr>
          <w:u w:color="000000"/>
        </w:rPr>
      </w:pPr>
      <w:r w:rsidRPr="00D745AA">
        <w:rPr>
          <w:u w:color="000000"/>
        </w:rPr>
        <w:t>Transitional arrangements operate in relation to collective agreements made prior to the FW Act. All such agreements are now “agreement-based transitional instruments” and continue to operate, subject to the terms of the NES (discussed immediately below).</w:t>
      </w:r>
      <w:r w:rsidRPr="00D745AA">
        <w:rPr>
          <w:u w:color="000000"/>
          <w:vertAlign w:val="superscript"/>
        </w:rPr>
        <w:footnoteReference w:id="340"/>
      </w:r>
      <w:r w:rsidRPr="00D745AA">
        <w:rPr>
          <w:u w:color="000000"/>
        </w:rPr>
        <w:t xml:space="preserve"> Such agreements may be replaced at any time by a new enterprise agreement.</w:t>
      </w:r>
    </w:p>
    <w:p w14:paraId="50750EC6" w14:textId="5C8DB190" w:rsidR="007D61F4" w:rsidRPr="00AA2AEF" w:rsidRDefault="007D61F4" w:rsidP="00AA2AEF">
      <w:pPr>
        <w:ind w:firstLine="360"/>
      </w:pPr>
      <w:r w:rsidRPr="001678AA">
        <w:t xml:space="preserve">However, under the Secure Jobs, Better Pay </w:t>
      </w:r>
      <w:r w:rsidR="00506140" w:rsidRPr="00AA2AEF">
        <w:t>reforms</w:t>
      </w:r>
      <w:r w:rsidRPr="001678AA">
        <w:t xml:space="preserve">, pre-2010 agreement-based transitional instruments </w:t>
      </w:r>
      <w:r w:rsidR="001678AA" w:rsidRPr="00AA2AEF">
        <w:t xml:space="preserve">(commonly referred to </w:t>
      </w:r>
      <w:r w:rsidRPr="001678AA">
        <w:t>“zombie agreements”</w:t>
      </w:r>
      <w:r w:rsidR="001678AA" w:rsidRPr="00AA2AEF">
        <w:t xml:space="preserve">) </w:t>
      </w:r>
      <w:r w:rsidRPr="001678AA">
        <w:t xml:space="preserve">will automatically expire on December </w:t>
      </w:r>
      <w:r w:rsidR="004B55A8">
        <w:t xml:space="preserve">7, </w:t>
      </w:r>
      <w:r w:rsidRPr="001678AA">
        <w:t>2023, unless an application is made to the FWC prior to that date to extend the default period for that agreement.</w:t>
      </w:r>
    </w:p>
    <w:p w14:paraId="2178B056" w14:textId="77777777" w:rsidR="00D745AA" w:rsidRPr="00D745AA" w:rsidRDefault="00D745AA" w:rsidP="00AA2AEF">
      <w:pPr>
        <w:pStyle w:val="4thlevelheadai"/>
      </w:pPr>
      <w:r w:rsidRPr="00D745AA">
        <w:t>f.</w:t>
      </w:r>
      <w:r w:rsidRPr="00D745AA">
        <w:tab/>
        <w:t>Terms of the Agreement</w:t>
      </w:r>
    </w:p>
    <w:p w14:paraId="2E11A105" w14:textId="77777777" w:rsidR="00D745AA" w:rsidRPr="00D745AA" w:rsidRDefault="00D745AA" w:rsidP="00477C88">
      <w:pPr>
        <w:pStyle w:val="5thlevelheadnospacei"/>
      </w:pPr>
      <w:r w:rsidRPr="00D745AA">
        <w:t>i.</w:t>
      </w:r>
      <w:r w:rsidRPr="00D745AA">
        <w:tab/>
        <w:t>National Employment Standards</w:t>
      </w:r>
    </w:p>
    <w:p w14:paraId="755B051F" w14:textId="77777777" w:rsidR="00D745AA" w:rsidRDefault="00D745AA" w:rsidP="00AB2415">
      <w:pPr>
        <w:pStyle w:val="text0"/>
      </w:pPr>
      <w:r w:rsidRPr="00D745AA">
        <w:t>The National Employment Standards (NES) were effective as of January 1, 2010. Enterprise agreements may not contain terms that exclude the NES. The NES include the following minimum entitlements:</w:t>
      </w:r>
    </w:p>
    <w:p w14:paraId="2ECE8B76" w14:textId="77777777" w:rsidR="00B111D8" w:rsidRPr="00B111D8" w:rsidRDefault="00B111D8" w:rsidP="00D37F38"/>
    <w:p w14:paraId="3FE05AF7" w14:textId="77777777" w:rsidR="00D745AA" w:rsidRPr="00D745AA" w:rsidRDefault="00D745AA" w:rsidP="00451164">
      <w:pPr>
        <w:pStyle w:val="bulletliststart"/>
      </w:pPr>
      <w:r w:rsidRPr="00D745AA">
        <w:t>•</w:t>
      </w:r>
      <w:r w:rsidRPr="00D745AA">
        <w:tab/>
        <w:t>a working week of 38 hours plus reasonable additional hours;</w:t>
      </w:r>
      <w:r w:rsidRPr="00D745AA">
        <w:rPr>
          <w:u w:color="000000"/>
          <w:vertAlign w:val="superscript"/>
        </w:rPr>
        <w:footnoteReference w:id="341"/>
      </w:r>
      <w:r w:rsidRPr="00D745AA">
        <w:t xml:space="preserve"> </w:t>
      </w:r>
    </w:p>
    <w:p w14:paraId="3B6560D1" w14:textId="6BC3D715" w:rsidR="001678AA" w:rsidRDefault="00D745AA" w:rsidP="00AA2AEF">
      <w:pPr>
        <w:pStyle w:val="bulletliststart"/>
      </w:pPr>
      <w:r w:rsidRPr="00D745AA">
        <w:t>•</w:t>
      </w:r>
      <w:r w:rsidRPr="00D745AA">
        <w:tab/>
        <w:t xml:space="preserve">a right for </w:t>
      </w:r>
      <w:r w:rsidR="001678AA">
        <w:t>certain eligible employees</w:t>
      </w:r>
      <w:r w:rsidRPr="001678AA">
        <w:t xml:space="preserve"> to request flexible working arrangements</w:t>
      </w:r>
      <w:r w:rsidR="001678AA" w:rsidRPr="001678AA">
        <w:t xml:space="preserve">. This applies to employees </w:t>
      </w:r>
      <w:r w:rsidR="001678AA">
        <w:t xml:space="preserve">who: </w:t>
      </w:r>
    </w:p>
    <w:p w14:paraId="2C5748E7" w14:textId="3436F24A" w:rsidR="001678AA" w:rsidRDefault="001678AA" w:rsidP="00AA2AEF">
      <w:pPr>
        <w:pStyle w:val="Bullet3"/>
        <w:spacing w:after="0"/>
      </w:pPr>
      <w:r>
        <w:lastRenderedPageBreak/>
        <w:t xml:space="preserve">are the parent or have responsibility for the care of a child </w:t>
      </w:r>
      <w:r w:rsidRPr="001678AA">
        <w:t>under-school-age (or a child with a disability up to age 18)</w:t>
      </w:r>
      <w:r>
        <w:t xml:space="preserve">; </w:t>
      </w:r>
    </w:p>
    <w:p w14:paraId="0F4CFB98" w14:textId="2064F4AB" w:rsidR="001678AA" w:rsidRDefault="001678AA" w:rsidP="00AA2AEF">
      <w:pPr>
        <w:pStyle w:val="Bullet3"/>
        <w:spacing w:after="0"/>
      </w:pPr>
      <w:r w:rsidRPr="00AA2AEF">
        <w:t xml:space="preserve">are </w:t>
      </w:r>
      <w:r w:rsidRPr="001678AA">
        <w:t>care</w:t>
      </w:r>
      <w:r>
        <w:t>r</w:t>
      </w:r>
      <w:r w:rsidRPr="001678AA">
        <w:t>s</w:t>
      </w:r>
      <w:r>
        <w:t xml:space="preserve">; </w:t>
      </w:r>
    </w:p>
    <w:p w14:paraId="754D5FD5" w14:textId="77777777" w:rsidR="001678AA" w:rsidRDefault="001678AA" w:rsidP="00AA2AEF">
      <w:pPr>
        <w:pStyle w:val="Bullet3"/>
        <w:spacing w:after="0"/>
      </w:pPr>
      <w:r w:rsidRPr="00AA2AEF">
        <w:t>have a disability</w:t>
      </w:r>
      <w:r>
        <w:t xml:space="preserve">; </w:t>
      </w:r>
    </w:p>
    <w:p w14:paraId="04FBC36A" w14:textId="77777777" w:rsidR="001678AA" w:rsidRDefault="001678AA" w:rsidP="00AA2AEF">
      <w:pPr>
        <w:pStyle w:val="Bullet3"/>
        <w:spacing w:after="0"/>
      </w:pPr>
      <w:r>
        <w:t xml:space="preserve">are 55 years of age or older; </w:t>
      </w:r>
    </w:p>
    <w:p w14:paraId="20C79A4D" w14:textId="7A7F0789" w:rsidR="001678AA" w:rsidRDefault="001678AA" w:rsidP="00AA2AEF">
      <w:pPr>
        <w:pStyle w:val="Bullet3"/>
        <w:spacing w:after="0"/>
      </w:pPr>
      <w:r w:rsidRPr="00AA2AEF">
        <w:t>are pregnant</w:t>
      </w:r>
      <w:r>
        <w:t xml:space="preserve">; </w:t>
      </w:r>
    </w:p>
    <w:p w14:paraId="71B9153C" w14:textId="77777777" w:rsidR="001678AA" w:rsidRDefault="001678AA" w:rsidP="00AA2AEF">
      <w:pPr>
        <w:pStyle w:val="Bullet3"/>
        <w:spacing w:after="0"/>
      </w:pPr>
      <w:r>
        <w:t xml:space="preserve">are </w:t>
      </w:r>
      <w:r w:rsidRPr="00AA2AEF">
        <w:t>experiencing violence from a member of the employee’s family</w:t>
      </w:r>
      <w:r>
        <w:t xml:space="preserve">; or </w:t>
      </w:r>
    </w:p>
    <w:p w14:paraId="1D0E945E" w14:textId="3EE70CA8" w:rsidR="00D745AA" w:rsidRPr="00D745AA" w:rsidRDefault="001678AA" w:rsidP="00AA2AEF">
      <w:pPr>
        <w:pStyle w:val="Bullet3"/>
        <w:spacing w:after="0"/>
        <w:rPr>
          <w:u w:color="000000"/>
        </w:rPr>
      </w:pPr>
      <w:r>
        <w:t xml:space="preserve">are </w:t>
      </w:r>
      <w:r w:rsidRPr="00AA2AEF">
        <w:t>providing care or support to a member of the employee’s immediate family or household who is experiencing violence from the member’s family</w:t>
      </w:r>
      <w:r w:rsidR="00D745AA" w:rsidRPr="001678AA">
        <w:t>;</w:t>
      </w:r>
      <w:r w:rsidR="00D745AA" w:rsidRPr="001678AA">
        <w:rPr>
          <w:u w:color="000000"/>
          <w:vertAlign w:val="superscript"/>
        </w:rPr>
        <w:footnoteReference w:id="342"/>
      </w:r>
    </w:p>
    <w:p w14:paraId="535E9D6F" w14:textId="77777777" w:rsidR="00D745AA" w:rsidRPr="00D745AA" w:rsidRDefault="00D745AA" w:rsidP="00AA2AEF">
      <w:pPr>
        <w:pStyle w:val="bullet"/>
        <w:rPr>
          <w:u w:color="000000"/>
        </w:rPr>
      </w:pPr>
      <w:r w:rsidRPr="00D745AA">
        <w:t>•</w:t>
      </w:r>
      <w:r w:rsidRPr="00D745AA">
        <w:tab/>
        <w:t>unpaid parental leave for 12 months and the right to return to work at the end of parental leave;</w:t>
      </w:r>
      <w:r w:rsidRPr="00D745AA">
        <w:rPr>
          <w:u w:color="000000"/>
          <w:vertAlign w:val="superscript"/>
        </w:rPr>
        <w:footnoteReference w:id="343"/>
      </w:r>
    </w:p>
    <w:p w14:paraId="6FCA8982" w14:textId="77777777" w:rsidR="00D745AA" w:rsidRPr="00D745AA" w:rsidRDefault="00D745AA" w:rsidP="00AA2AEF">
      <w:pPr>
        <w:pStyle w:val="bullet"/>
        <w:rPr>
          <w:u w:color="000000"/>
        </w:rPr>
      </w:pPr>
      <w:r w:rsidRPr="00D745AA">
        <w:t>•</w:t>
      </w:r>
      <w:r w:rsidRPr="00D745AA">
        <w:tab/>
        <w:t xml:space="preserve">four weeks of paid annual leave, with five weeks for certain </w:t>
      </w:r>
      <w:r w:rsidRPr="00D745AA">
        <w:rPr>
          <w:lang w:val="de-DE"/>
        </w:rPr>
        <w:t>“</w:t>
      </w:r>
      <w:proofErr w:type="spellStart"/>
      <w:r w:rsidRPr="00D745AA">
        <w:t>shiftworker</w:t>
      </w:r>
      <w:proofErr w:type="spellEnd"/>
      <w:r w:rsidRPr="00D745AA">
        <w:t>” employees;</w:t>
      </w:r>
      <w:r w:rsidRPr="00D745AA">
        <w:rPr>
          <w:u w:color="000000"/>
          <w:vertAlign w:val="superscript"/>
        </w:rPr>
        <w:footnoteReference w:id="344"/>
      </w:r>
    </w:p>
    <w:p w14:paraId="480A266E" w14:textId="5869EE33" w:rsidR="00D745AA" w:rsidRPr="00D745AA" w:rsidRDefault="00D745AA" w:rsidP="00AA2AEF">
      <w:pPr>
        <w:pStyle w:val="bullet"/>
      </w:pPr>
      <w:r w:rsidRPr="00D745AA">
        <w:t>•</w:t>
      </w:r>
      <w:r w:rsidRPr="00D745AA">
        <w:tab/>
        <w:t>10 days’ paid personal leave each year to be used as sick leave or carer’s leave, unpaid carer’s leave, compassionate leave</w:t>
      </w:r>
      <w:r w:rsidR="00B111D8">
        <w:t>,</w:t>
      </w:r>
      <w:r w:rsidR="00E77FB6">
        <w:t xml:space="preserve"> and </w:t>
      </w:r>
      <w:r w:rsidR="00E47928">
        <w:t>five</w:t>
      </w:r>
      <w:r w:rsidR="00E77FB6">
        <w:t xml:space="preserve"> days’ unpaid family and domestic violence leave</w:t>
      </w:r>
      <w:r w:rsidRPr="00D745AA">
        <w:t>;</w:t>
      </w:r>
      <w:r w:rsidRPr="00D745AA">
        <w:rPr>
          <w:u w:color="000000"/>
          <w:vertAlign w:val="superscript"/>
        </w:rPr>
        <w:footnoteReference w:id="345"/>
      </w:r>
      <w:r w:rsidRPr="00D745AA">
        <w:t xml:space="preserve"> </w:t>
      </w:r>
    </w:p>
    <w:p w14:paraId="48711A82" w14:textId="77777777" w:rsidR="00D745AA" w:rsidRPr="00D745AA" w:rsidRDefault="00D745AA" w:rsidP="00AA2AEF">
      <w:pPr>
        <w:pStyle w:val="bullet"/>
        <w:rPr>
          <w:u w:color="000000"/>
        </w:rPr>
      </w:pPr>
      <w:r w:rsidRPr="00D745AA">
        <w:t>•</w:t>
      </w:r>
      <w:r w:rsidRPr="00D745AA">
        <w:tab/>
        <w:t>community service leave to participate in voluntary community service activities (including jury service);</w:t>
      </w:r>
      <w:r w:rsidRPr="00D745AA">
        <w:rPr>
          <w:u w:color="000000"/>
          <w:vertAlign w:val="superscript"/>
        </w:rPr>
        <w:footnoteReference w:id="346"/>
      </w:r>
    </w:p>
    <w:p w14:paraId="3612D12F" w14:textId="77777777" w:rsidR="00D745AA" w:rsidRPr="00D745AA" w:rsidRDefault="00D745AA" w:rsidP="00AA2AEF">
      <w:pPr>
        <w:pStyle w:val="bullet"/>
        <w:rPr>
          <w:u w:color="000000"/>
        </w:rPr>
      </w:pPr>
      <w:r w:rsidRPr="00D745AA">
        <w:t>•</w:t>
      </w:r>
      <w:r w:rsidRPr="00D745AA">
        <w:tab/>
        <w:t>long-service leave;</w:t>
      </w:r>
      <w:r w:rsidRPr="00D745AA">
        <w:rPr>
          <w:u w:color="000000"/>
          <w:vertAlign w:val="superscript"/>
        </w:rPr>
        <w:footnoteReference w:id="347"/>
      </w:r>
    </w:p>
    <w:p w14:paraId="0AEFB764" w14:textId="77777777" w:rsidR="00D745AA" w:rsidRPr="00D745AA" w:rsidRDefault="00D745AA" w:rsidP="00AA2AEF">
      <w:pPr>
        <w:pStyle w:val="bullet"/>
        <w:rPr>
          <w:u w:color="000000"/>
        </w:rPr>
      </w:pPr>
      <w:r w:rsidRPr="00D745AA">
        <w:t>•</w:t>
      </w:r>
      <w:r w:rsidRPr="00D745AA">
        <w:tab/>
        <w:t>entitlements to be absent from work on public holidays;</w:t>
      </w:r>
      <w:r w:rsidRPr="00D745AA">
        <w:rPr>
          <w:u w:color="000000"/>
          <w:vertAlign w:val="superscript"/>
        </w:rPr>
        <w:footnoteReference w:id="348"/>
      </w:r>
    </w:p>
    <w:p w14:paraId="295B3D76" w14:textId="77777777" w:rsidR="00D745AA" w:rsidRPr="00D745AA" w:rsidRDefault="00D745AA" w:rsidP="00AA2AEF">
      <w:pPr>
        <w:pStyle w:val="bullet"/>
      </w:pPr>
      <w:r w:rsidRPr="00D745AA">
        <w:t>•</w:t>
      </w:r>
      <w:r w:rsidRPr="00D745AA">
        <w:tab/>
        <w:t>notice of termination</w:t>
      </w:r>
      <w:r w:rsidRPr="00D745AA">
        <w:rPr>
          <w:u w:color="000000"/>
          <w:vertAlign w:val="superscript"/>
        </w:rPr>
        <w:footnoteReference w:id="349"/>
      </w:r>
      <w:r w:rsidRPr="00D745AA">
        <w:t xml:space="preserve"> and redundancy pay;</w:t>
      </w:r>
      <w:r w:rsidRPr="00D745AA">
        <w:rPr>
          <w:u w:color="000000"/>
          <w:vertAlign w:val="superscript"/>
        </w:rPr>
        <w:footnoteReference w:id="350"/>
      </w:r>
      <w:r w:rsidRPr="00D745AA">
        <w:t xml:space="preserve"> and</w:t>
      </w:r>
    </w:p>
    <w:p w14:paraId="2C51B24F" w14:textId="226B6CF3" w:rsidR="00D745AA" w:rsidRPr="00D745AA" w:rsidRDefault="00D745AA" w:rsidP="00AA2AEF">
      <w:pPr>
        <w:pStyle w:val="bullet"/>
        <w:numPr>
          <w:ilvl w:val="0"/>
          <w:numId w:val="24"/>
        </w:numPr>
        <w:rPr>
          <w:u w:color="000000"/>
        </w:rPr>
      </w:pPr>
      <w:r w:rsidRPr="00D745AA">
        <w:t xml:space="preserve">a </w:t>
      </w:r>
      <w:r w:rsidRPr="00D745AA">
        <w:rPr>
          <w:lang w:val="de-DE"/>
        </w:rPr>
        <w:t>“</w:t>
      </w:r>
      <w:r w:rsidRPr="00D745AA">
        <w:t>Fair Work Information Statement” (a statement of workplace entitlements and obligations produced by the FWC, which must be provided to all new employees by the employer).</w:t>
      </w:r>
      <w:r w:rsidRPr="00D745AA">
        <w:rPr>
          <w:u w:color="000000"/>
          <w:vertAlign w:val="superscript"/>
        </w:rPr>
        <w:footnoteReference w:id="351"/>
      </w:r>
    </w:p>
    <w:p w14:paraId="55323D64" w14:textId="77777777" w:rsidR="00D745AA" w:rsidRPr="00D745AA" w:rsidRDefault="00D745AA" w:rsidP="00883428">
      <w:pPr>
        <w:pStyle w:val="5thlevelheadii"/>
      </w:pPr>
      <w:r w:rsidRPr="00D745AA">
        <w:t>ii.</w:t>
      </w:r>
      <w:r w:rsidRPr="00D745AA">
        <w:tab/>
        <w:t>Required content</w:t>
      </w:r>
    </w:p>
    <w:p w14:paraId="036A041E" w14:textId="77777777" w:rsidR="00D745AA" w:rsidRDefault="00D745AA" w:rsidP="00AB2415">
      <w:pPr>
        <w:pStyle w:val="text0"/>
      </w:pPr>
      <w:r w:rsidRPr="00D745AA">
        <w:t>An enterprise agreement must include the following terms:</w:t>
      </w:r>
    </w:p>
    <w:p w14:paraId="4936AC68" w14:textId="77777777" w:rsidR="00B111D8" w:rsidRPr="00B111D8" w:rsidRDefault="00B111D8" w:rsidP="00D37F38"/>
    <w:p w14:paraId="152C9DC3" w14:textId="77777777" w:rsidR="00D745AA" w:rsidRPr="00D745AA" w:rsidRDefault="00D745AA" w:rsidP="00AA2AEF">
      <w:pPr>
        <w:pStyle w:val="bullet"/>
        <w:rPr>
          <w:u w:color="000000"/>
        </w:rPr>
      </w:pPr>
      <w:r w:rsidRPr="00D745AA">
        <w:t>•</w:t>
      </w:r>
      <w:r w:rsidRPr="00D745AA">
        <w:tab/>
        <w:t>a flexibility term that enables the employee and employer to agree to an arrangement (individual flexibility arrangement) varying the effect of the agreement in relation to the employee and employer);</w:t>
      </w:r>
      <w:r w:rsidRPr="00D745AA">
        <w:rPr>
          <w:u w:color="000000"/>
          <w:vertAlign w:val="superscript"/>
        </w:rPr>
        <w:footnoteReference w:id="352"/>
      </w:r>
    </w:p>
    <w:p w14:paraId="6BACF16B" w14:textId="77777777" w:rsidR="00D745AA" w:rsidRPr="00D745AA" w:rsidRDefault="00D745AA" w:rsidP="00AA2AEF">
      <w:pPr>
        <w:pStyle w:val="bullet"/>
        <w:rPr>
          <w:u w:color="000000"/>
        </w:rPr>
      </w:pPr>
      <w:r w:rsidRPr="00D745AA">
        <w:lastRenderedPageBreak/>
        <w:t>•</w:t>
      </w:r>
      <w:r w:rsidRPr="00D745AA">
        <w:tab/>
        <w:t>a consultation term that requires the employer or employers to whom the agreement applies to consult the employees to whom the agreement applies about major workplace changes that are likely to have a significant effect on the employees;</w:t>
      </w:r>
      <w:r w:rsidRPr="00D745AA">
        <w:rPr>
          <w:u w:color="000000"/>
          <w:vertAlign w:val="superscript"/>
        </w:rPr>
        <w:footnoteReference w:id="353"/>
      </w:r>
    </w:p>
    <w:p w14:paraId="64B67CD2" w14:textId="77777777" w:rsidR="00D745AA" w:rsidRPr="00D745AA" w:rsidRDefault="00D745AA" w:rsidP="00AA2AEF">
      <w:pPr>
        <w:pStyle w:val="bullet"/>
      </w:pPr>
      <w:r w:rsidRPr="00D745AA">
        <w:t>•</w:t>
      </w:r>
      <w:r w:rsidRPr="00D745AA">
        <w:tab/>
        <w:t>a dispute resolution procedure that allows the FWC or another person who is independent of the employers, employees, or employee organizations covered by the agreement to settle disputes;</w:t>
      </w:r>
      <w:r w:rsidRPr="00D745AA">
        <w:rPr>
          <w:u w:color="000000"/>
          <w:vertAlign w:val="superscript"/>
        </w:rPr>
        <w:footnoteReference w:id="354"/>
      </w:r>
      <w:r w:rsidRPr="00D745AA">
        <w:t xml:space="preserve"> and</w:t>
      </w:r>
    </w:p>
    <w:p w14:paraId="47DF744F" w14:textId="77777777" w:rsidR="00D745AA" w:rsidRPr="00D745AA" w:rsidRDefault="00D745AA" w:rsidP="00AA2AEF">
      <w:pPr>
        <w:pStyle w:val="bullet"/>
        <w:rPr>
          <w:u w:color="000000"/>
        </w:rPr>
      </w:pPr>
      <w:r w:rsidRPr="00D745AA">
        <w:t>•</w:t>
      </w:r>
      <w:r w:rsidRPr="00D745AA">
        <w:tab/>
        <w:t>a nominal expiration date that is no more than four years after the date on which the FWC approves the agreement.</w:t>
      </w:r>
      <w:r w:rsidRPr="00D745AA">
        <w:rPr>
          <w:u w:color="000000"/>
          <w:vertAlign w:val="superscript"/>
        </w:rPr>
        <w:footnoteReference w:id="355"/>
      </w:r>
    </w:p>
    <w:p w14:paraId="627DC361" w14:textId="77777777" w:rsidR="00D745AA" w:rsidRPr="00D745AA" w:rsidRDefault="00D745AA" w:rsidP="00883428">
      <w:pPr>
        <w:pStyle w:val="5thlevelheadii"/>
      </w:pPr>
      <w:r w:rsidRPr="00D745AA">
        <w:t>iii.</w:t>
      </w:r>
      <w:r w:rsidRPr="00D745AA">
        <w:tab/>
        <w:t>Unlawful terms</w:t>
      </w:r>
    </w:p>
    <w:p w14:paraId="0DBD416C" w14:textId="77777777" w:rsidR="00D745AA" w:rsidRDefault="00D745AA" w:rsidP="00AB2415">
      <w:pPr>
        <w:pStyle w:val="text0"/>
        <w:rPr>
          <w:u w:color="000000"/>
        </w:rPr>
      </w:pPr>
      <w:r w:rsidRPr="00D745AA">
        <w:rPr>
          <w:u w:color="000000"/>
        </w:rPr>
        <w:t>A term of an enterprise agreement is an unlawful term if falls into any of the following categories:</w:t>
      </w:r>
      <w:r w:rsidRPr="00D745AA">
        <w:rPr>
          <w:u w:color="000000"/>
          <w:vertAlign w:val="superscript"/>
        </w:rPr>
        <w:footnoteReference w:id="356"/>
      </w:r>
    </w:p>
    <w:p w14:paraId="517C0143" w14:textId="77777777" w:rsidR="00B111D8" w:rsidRPr="00D37F38" w:rsidRDefault="00B111D8" w:rsidP="00D37F38"/>
    <w:p w14:paraId="30839644" w14:textId="77777777" w:rsidR="00D745AA" w:rsidRPr="00D745AA" w:rsidRDefault="00D745AA" w:rsidP="00AA2AEF">
      <w:pPr>
        <w:ind w:left="360" w:firstLine="720"/>
        <w:rPr>
          <w:vertAlign w:val="superscript"/>
        </w:rPr>
      </w:pPr>
      <w:r w:rsidRPr="00D745AA">
        <w:t>•</w:t>
      </w:r>
      <w:r w:rsidRPr="00D745AA">
        <w:tab/>
        <w:t>is a discriminatory term;</w:t>
      </w:r>
      <w:r w:rsidRPr="00D745AA">
        <w:rPr>
          <w:vertAlign w:val="superscript"/>
        </w:rPr>
        <w:footnoteReference w:id="357"/>
      </w:r>
    </w:p>
    <w:p w14:paraId="432873DD" w14:textId="77777777" w:rsidR="00D745AA" w:rsidRPr="00D745AA" w:rsidRDefault="00D745AA" w:rsidP="00AA2AEF">
      <w:pPr>
        <w:pStyle w:val="bullet"/>
        <w:rPr>
          <w:vertAlign w:val="superscript"/>
        </w:rPr>
      </w:pPr>
      <w:r w:rsidRPr="00D745AA">
        <w:t>•</w:t>
      </w:r>
      <w:r w:rsidRPr="00D745AA">
        <w:tab/>
        <w:t>is an objectionable term (terms that provide for payment of bargaining service fees or contravene the general protections of Part 3-1 of the FW Act);</w:t>
      </w:r>
      <w:r w:rsidRPr="00D745AA">
        <w:rPr>
          <w:vertAlign w:val="superscript"/>
        </w:rPr>
        <w:footnoteReference w:id="358"/>
      </w:r>
    </w:p>
    <w:p w14:paraId="01F1B1DE" w14:textId="77777777" w:rsidR="00D745AA" w:rsidRPr="00D745AA" w:rsidRDefault="00D745AA" w:rsidP="00AA2AEF">
      <w:pPr>
        <w:pStyle w:val="bullet"/>
        <w:rPr>
          <w:vertAlign w:val="superscript"/>
        </w:rPr>
      </w:pPr>
      <w:r w:rsidRPr="00D745AA">
        <w:t>•</w:t>
      </w:r>
      <w:r w:rsidRPr="00D745AA">
        <w:tab/>
        <w:t>provides a remedy for unfair dismissal during the minimum qualifying period (six months for non-small-business employers);</w:t>
      </w:r>
      <w:r w:rsidRPr="00D745AA">
        <w:rPr>
          <w:vertAlign w:val="superscript"/>
        </w:rPr>
        <w:footnoteReference w:id="359"/>
      </w:r>
    </w:p>
    <w:p w14:paraId="30413730" w14:textId="26255DC8" w:rsidR="00D745AA" w:rsidRPr="00D745AA" w:rsidRDefault="00D745AA" w:rsidP="00AA2AEF">
      <w:pPr>
        <w:pStyle w:val="bullet"/>
        <w:rPr>
          <w:vertAlign w:val="superscript"/>
        </w:rPr>
      </w:pPr>
      <w:r w:rsidRPr="00D745AA">
        <w:t>•</w:t>
      </w:r>
      <w:r w:rsidRPr="00D745AA">
        <w:tab/>
        <w:t xml:space="preserve">modifies the application of unfair dismissal provisions in a way that is detrimental to </w:t>
      </w:r>
      <w:r w:rsidR="00F002DC">
        <w:t>employees</w:t>
      </w:r>
      <w:r w:rsidRPr="00D745AA">
        <w:t>;</w:t>
      </w:r>
      <w:r w:rsidRPr="00D745AA">
        <w:rPr>
          <w:vertAlign w:val="superscript"/>
        </w:rPr>
        <w:footnoteReference w:id="360"/>
      </w:r>
    </w:p>
    <w:p w14:paraId="50EF065A" w14:textId="77777777" w:rsidR="00D745AA" w:rsidRPr="00D745AA" w:rsidRDefault="00D745AA" w:rsidP="00AA2AEF">
      <w:pPr>
        <w:pStyle w:val="bullet"/>
        <w:rPr>
          <w:vertAlign w:val="superscript"/>
        </w:rPr>
      </w:pPr>
      <w:r w:rsidRPr="00D745AA">
        <w:t>•</w:t>
      </w:r>
      <w:r w:rsidRPr="00D745AA">
        <w:tab/>
        <w:t>is inconsistent with Part 3-3 of the FW Act (which deals with industrial action);</w:t>
      </w:r>
      <w:r w:rsidRPr="00D745AA">
        <w:rPr>
          <w:vertAlign w:val="superscript"/>
        </w:rPr>
        <w:footnoteReference w:id="361"/>
      </w:r>
    </w:p>
    <w:p w14:paraId="7CD39A56" w14:textId="77777777" w:rsidR="00D745AA" w:rsidRPr="00D745AA" w:rsidRDefault="00D745AA" w:rsidP="00AA2AEF">
      <w:pPr>
        <w:pStyle w:val="bullet"/>
      </w:pPr>
      <w:r w:rsidRPr="00D745AA">
        <w:t>•</w:t>
      </w:r>
      <w:r w:rsidRPr="00D745AA">
        <w:tab/>
        <w:t>provides for the right of union officials to enter the workplace other than in accordance with Part 3-4 of the FW Act;</w:t>
      </w:r>
      <w:r w:rsidRPr="00D745AA">
        <w:rPr>
          <w:vertAlign w:val="superscript"/>
        </w:rPr>
        <w:footnoteReference w:id="362"/>
      </w:r>
      <w:r w:rsidRPr="00D745AA">
        <w:t xml:space="preserve"> or</w:t>
      </w:r>
    </w:p>
    <w:p w14:paraId="5CD4C7CE" w14:textId="77777777" w:rsidR="00D745AA" w:rsidRPr="00D745AA" w:rsidRDefault="00D745AA" w:rsidP="00AA2AEF">
      <w:pPr>
        <w:pStyle w:val="bullet"/>
      </w:pPr>
      <w:r w:rsidRPr="00D745AA">
        <w:t>•</w:t>
      </w:r>
      <w:r w:rsidRPr="00D745AA">
        <w:tab/>
        <w:t>provides for union officials, acting under an occupational health and safety act, to enter the workplace other than in accordance with Part 3-4 of the FW Act.</w:t>
      </w:r>
      <w:r w:rsidRPr="00D745AA">
        <w:rPr>
          <w:vertAlign w:val="superscript"/>
        </w:rPr>
        <w:footnoteReference w:id="363"/>
      </w:r>
      <w:r w:rsidRPr="00D745AA">
        <w:t xml:space="preserve"> </w:t>
      </w:r>
    </w:p>
    <w:p w14:paraId="6A021FB2" w14:textId="77777777" w:rsidR="00D745AA" w:rsidRPr="00D745AA" w:rsidRDefault="00D745AA" w:rsidP="00AB2415">
      <w:pPr>
        <w:pStyle w:val="text0"/>
        <w:rPr>
          <w:u w:color="000000"/>
          <w:vertAlign w:val="superscript"/>
        </w:rPr>
      </w:pPr>
      <w:r w:rsidRPr="00D745AA">
        <w:t xml:space="preserve">In addition, enterprise agreements must not include certain terms that deal with matters relevant to “outworkers,” i.e., </w:t>
      </w:r>
      <w:r w:rsidRPr="00D745AA">
        <w:rPr>
          <w:u w:color="000000"/>
        </w:rPr>
        <w:t>contractors or employees who perform work for a company away from the premises.</w:t>
      </w:r>
      <w:r w:rsidRPr="00D745AA">
        <w:rPr>
          <w:u w:color="000000"/>
          <w:vertAlign w:val="superscript"/>
        </w:rPr>
        <w:footnoteReference w:id="364"/>
      </w:r>
    </w:p>
    <w:p w14:paraId="6E86E526" w14:textId="17B294A2" w:rsidR="00D745AA" w:rsidRPr="00D745AA" w:rsidRDefault="00D745AA" w:rsidP="00AB2415">
      <w:pPr>
        <w:pStyle w:val="text0"/>
        <w:rPr>
          <w:u w:color="000000"/>
        </w:rPr>
      </w:pPr>
      <w:r w:rsidRPr="00D745AA">
        <w:rPr>
          <w:u w:color="000000"/>
        </w:rPr>
        <w:t>A term in an enterprise agreement is unenforceable to the extent that it is an unlawful term.</w:t>
      </w:r>
    </w:p>
    <w:p w14:paraId="4811DBD0" w14:textId="77777777" w:rsidR="00D745AA" w:rsidRPr="00D745AA" w:rsidRDefault="00D745AA" w:rsidP="00883428">
      <w:pPr>
        <w:pStyle w:val="3rdlevelhead1i"/>
      </w:pPr>
      <w:r w:rsidRPr="00D745AA">
        <w:lastRenderedPageBreak/>
        <w:t>3.</w:t>
      </w:r>
      <w:r w:rsidRPr="00D745AA">
        <w:tab/>
        <w:t>Dispute Resolution</w:t>
      </w:r>
    </w:p>
    <w:p w14:paraId="702AA1E3" w14:textId="77777777" w:rsidR="00D745AA" w:rsidRPr="00D745AA" w:rsidRDefault="00D745AA" w:rsidP="00AB2415">
      <w:pPr>
        <w:pStyle w:val="text0"/>
        <w:rPr>
          <w:u w:color="000000"/>
        </w:rPr>
      </w:pPr>
      <w:r w:rsidRPr="00D745AA">
        <w:t>As discussed above,</w:t>
      </w:r>
      <w:r w:rsidRPr="00D745AA">
        <w:rPr>
          <w:u w:color="000000"/>
          <w:vertAlign w:val="superscript"/>
        </w:rPr>
        <w:footnoteReference w:id="365"/>
      </w:r>
      <w:r w:rsidRPr="00D745AA">
        <w:t xml:space="preserve"> all modern awards</w:t>
      </w:r>
      <w:r w:rsidRPr="00D745AA">
        <w:rPr>
          <w:b/>
          <w:bCs/>
        </w:rPr>
        <w:t xml:space="preserve"> </w:t>
      </w:r>
      <w:r w:rsidRPr="00D745AA">
        <w:t>contain a provision that sets out a process, known as a dispute resolution procedure, for dealing with disputes about how the award is applied. If the award’s dispute resolution procedure calls for resolution by the FWC, an employer or employee may make application to the FWC for assistance in resolving a dispute regarding the application of the award.</w:t>
      </w:r>
      <w:r w:rsidRPr="00D745AA">
        <w:rPr>
          <w:u w:color="000000"/>
          <w:vertAlign w:val="superscript"/>
        </w:rPr>
        <w:footnoteReference w:id="366"/>
      </w:r>
    </w:p>
    <w:p w14:paraId="2E916DD0" w14:textId="77777777" w:rsidR="00D745AA" w:rsidRPr="00D745AA" w:rsidRDefault="00D745AA" w:rsidP="00AB2415">
      <w:pPr>
        <w:pStyle w:val="text0"/>
        <w:rPr>
          <w:u w:color="000000"/>
        </w:rPr>
      </w:pPr>
      <w:r w:rsidRPr="00D745AA">
        <w:t>Similarly, under the FW Act, every enterprise agreement must include a dispute resolution procedure that allows the FWC or another person or entity that is independent of the employers, employees, and employee organizations covered by the agreement to settle disputes.</w:t>
      </w:r>
      <w:r w:rsidRPr="00D745AA">
        <w:rPr>
          <w:u w:color="000000"/>
          <w:vertAlign w:val="superscript"/>
        </w:rPr>
        <w:footnoteReference w:id="367"/>
      </w:r>
      <w:r w:rsidRPr="00D745AA">
        <w:t xml:space="preserve"> Most enterprise agreements allow for disputes regarding the application of the agreement to be referred to the FWC if discussions in the workplace do not achieve a resolution. In these cases, the party to a dispute may make application to the FWC for assistance.</w:t>
      </w:r>
      <w:r w:rsidRPr="00D745AA">
        <w:rPr>
          <w:u w:color="000000"/>
          <w:vertAlign w:val="superscript"/>
        </w:rPr>
        <w:footnoteReference w:id="368"/>
      </w:r>
    </w:p>
    <w:p w14:paraId="1C2E9137" w14:textId="77777777" w:rsidR="00D745AA" w:rsidRPr="00D745AA" w:rsidRDefault="00D745AA" w:rsidP="00AB2415">
      <w:pPr>
        <w:pStyle w:val="text0"/>
        <w:rPr>
          <w:u w:color="000000"/>
        </w:rPr>
      </w:pPr>
      <w:r w:rsidRPr="00D745AA">
        <w:t>The FWC may only deal with a dispute in the way that the dispute resolution procedure allows. For example, a clause in an enterprise agreement may allow a party to apply to the FWC to deal with a dispute only after all internal dispute mechanisms have been exhausted. The FWC may not exercise any powers until the conditions of the clause have been satisfied.</w:t>
      </w:r>
      <w:r w:rsidRPr="00D745AA">
        <w:rPr>
          <w:u w:color="000000"/>
          <w:vertAlign w:val="superscript"/>
        </w:rPr>
        <w:footnoteReference w:id="369"/>
      </w:r>
    </w:p>
    <w:p w14:paraId="282DCC81" w14:textId="340DACF5" w:rsidR="00B111D8" w:rsidRPr="00B111D8" w:rsidRDefault="00D745AA" w:rsidP="00AB2415">
      <w:pPr>
        <w:pStyle w:val="text0"/>
      </w:pPr>
      <w:r w:rsidRPr="00D745AA">
        <w:t>Subject to the terms of the applicable dispute resolution procedure,</w:t>
      </w:r>
      <w:r w:rsidRPr="00D745AA">
        <w:rPr>
          <w:b/>
          <w:bCs/>
        </w:rPr>
        <w:t xml:space="preserve"> </w:t>
      </w:r>
      <w:r w:rsidRPr="00D745AA">
        <w:t>the FWC may undertake a range of actions in response to an application for dispute resolution, including the following:</w:t>
      </w:r>
      <w:r w:rsidRPr="00D745AA">
        <w:rPr>
          <w:u w:color="000000"/>
          <w:vertAlign w:val="superscript"/>
        </w:rPr>
        <w:footnoteReference w:id="370"/>
      </w:r>
    </w:p>
    <w:p w14:paraId="254C2707" w14:textId="77777777" w:rsidR="00B111D8" w:rsidRPr="00D37F38" w:rsidRDefault="00B111D8" w:rsidP="00D37F38"/>
    <w:p w14:paraId="42D129FD" w14:textId="77777777" w:rsidR="00D745AA" w:rsidRPr="00D745AA" w:rsidRDefault="00D745AA" w:rsidP="00AA2AEF">
      <w:pPr>
        <w:pStyle w:val="bullet"/>
      </w:pPr>
      <w:r w:rsidRPr="00D745AA">
        <w:t>•</w:t>
      </w:r>
      <w:r w:rsidRPr="00D745AA">
        <w:tab/>
        <w:t>conciliation/mediation;</w:t>
      </w:r>
    </w:p>
    <w:p w14:paraId="6D44A7EC" w14:textId="77777777" w:rsidR="00D745AA" w:rsidRPr="00D745AA" w:rsidRDefault="00D745AA" w:rsidP="00AA2AEF">
      <w:pPr>
        <w:pStyle w:val="bullet"/>
      </w:pPr>
      <w:r w:rsidRPr="00D745AA">
        <w:t>•</w:t>
      </w:r>
      <w:r w:rsidRPr="00D745AA">
        <w:tab/>
        <w:t>issuing directions about how an application is to be dealt with;</w:t>
      </w:r>
    </w:p>
    <w:p w14:paraId="7DEB00D7" w14:textId="77777777" w:rsidR="00D745AA" w:rsidRPr="00D745AA" w:rsidRDefault="00D745AA" w:rsidP="00AA2AEF">
      <w:pPr>
        <w:pStyle w:val="bullet"/>
      </w:pPr>
      <w:r w:rsidRPr="00D745AA">
        <w:t>•</w:t>
      </w:r>
      <w:r w:rsidRPr="00D745AA">
        <w:tab/>
        <w:t>requiring the parties involved in an application to appear before the FWC;</w:t>
      </w:r>
    </w:p>
    <w:p w14:paraId="3B8C3EE7" w14:textId="77777777" w:rsidR="00D745AA" w:rsidRPr="00D745AA" w:rsidRDefault="00D745AA" w:rsidP="00AA2AEF">
      <w:pPr>
        <w:pStyle w:val="bullet"/>
      </w:pPr>
      <w:r w:rsidRPr="00D745AA">
        <w:t>•</w:t>
      </w:r>
      <w:r w:rsidRPr="00D745AA">
        <w:tab/>
        <w:t>inviting oral or written submissions;</w:t>
      </w:r>
    </w:p>
    <w:p w14:paraId="0E55F512" w14:textId="77777777" w:rsidR="00D745AA" w:rsidRPr="00D745AA" w:rsidRDefault="00D745AA" w:rsidP="00AA2AEF">
      <w:pPr>
        <w:pStyle w:val="bullet"/>
      </w:pPr>
      <w:r w:rsidRPr="00D745AA">
        <w:t>•</w:t>
      </w:r>
      <w:r w:rsidRPr="00D745AA">
        <w:tab/>
        <w:t>taking evidence;</w:t>
      </w:r>
    </w:p>
    <w:p w14:paraId="12A75C27" w14:textId="77777777" w:rsidR="00D745AA" w:rsidRPr="00D745AA" w:rsidRDefault="00D745AA" w:rsidP="00AA2AEF">
      <w:pPr>
        <w:pStyle w:val="bullet"/>
      </w:pPr>
      <w:r w:rsidRPr="00D745AA">
        <w:t>•</w:t>
      </w:r>
      <w:r w:rsidRPr="00D745AA">
        <w:tab/>
        <w:t>conducting conferences;</w:t>
      </w:r>
    </w:p>
    <w:p w14:paraId="398708E1" w14:textId="77777777" w:rsidR="00D745AA" w:rsidRPr="00D745AA" w:rsidRDefault="00D745AA" w:rsidP="00AA2AEF">
      <w:pPr>
        <w:pStyle w:val="bullet"/>
      </w:pPr>
      <w:r w:rsidRPr="00D745AA">
        <w:t>•</w:t>
      </w:r>
      <w:r w:rsidRPr="00D745AA">
        <w:tab/>
        <w:t>holding hearings; and</w:t>
      </w:r>
    </w:p>
    <w:p w14:paraId="0C6C68DF" w14:textId="77777777" w:rsidR="00D745AA" w:rsidRPr="00D745AA" w:rsidRDefault="00D745AA" w:rsidP="008C3292">
      <w:pPr>
        <w:pStyle w:val="bulletlistend"/>
        <w:ind w:left="979" w:firstLine="101"/>
      </w:pPr>
      <w:r w:rsidRPr="00D745AA">
        <w:t>•</w:t>
      </w:r>
      <w:r w:rsidRPr="00D745AA">
        <w:tab/>
        <w:t>making decisions and orders.</w:t>
      </w:r>
    </w:p>
    <w:p w14:paraId="35FFF147" w14:textId="77777777" w:rsidR="00D745AA" w:rsidRPr="00D745AA" w:rsidRDefault="00D745AA" w:rsidP="00AB2415">
      <w:pPr>
        <w:pStyle w:val="text0"/>
        <w:rPr>
          <w:u w:color="000000"/>
        </w:rPr>
      </w:pPr>
      <w:r w:rsidRPr="00D745AA">
        <w:t>If the parties have agreed that the FWC may arbitrate a dispute, the Commission may do so in accordance with the term of the award or enterprise agreement.</w:t>
      </w:r>
      <w:r w:rsidRPr="00D745AA">
        <w:rPr>
          <w:u w:color="000000"/>
          <w:vertAlign w:val="superscript"/>
        </w:rPr>
        <w:footnoteReference w:id="371"/>
      </w:r>
    </w:p>
    <w:p w14:paraId="36D80876" w14:textId="77777777" w:rsidR="00D745AA" w:rsidRPr="00D745AA" w:rsidRDefault="00D745AA" w:rsidP="00795659">
      <w:pPr>
        <w:pStyle w:val="2ndlevelheadAb"/>
      </w:pPr>
      <w:r w:rsidRPr="00D745AA">
        <w:t>E.</w:t>
      </w:r>
      <w:r w:rsidRPr="00D745AA">
        <w:tab/>
        <w:t>Industrial Actions</w:t>
      </w:r>
    </w:p>
    <w:p w14:paraId="18C95E47" w14:textId="028B7E6D" w:rsidR="00D745AA" w:rsidRPr="00D745AA" w:rsidRDefault="00D745AA" w:rsidP="00AB2415">
      <w:pPr>
        <w:pStyle w:val="text0"/>
        <w:rPr>
          <w:u w:color="000000"/>
        </w:rPr>
      </w:pPr>
      <w:r w:rsidRPr="00D745AA">
        <w:rPr>
          <w:u w:color="000000"/>
        </w:rPr>
        <w:t xml:space="preserve">For decades, industrial action often </w:t>
      </w:r>
      <w:r w:rsidR="00F002DC">
        <w:rPr>
          <w:u w:color="000000"/>
        </w:rPr>
        <w:t xml:space="preserve">was </w:t>
      </w:r>
      <w:r w:rsidRPr="00D745AA">
        <w:rPr>
          <w:u w:color="000000"/>
        </w:rPr>
        <w:t xml:space="preserve">taken at any time and without notice or the necessity for any voting or other procedure. Often, matters would be referred to the Australian Industrial Relations Commission (AIRC) only after industrial action was underway. Strikes or stoppages </w:t>
      </w:r>
      <w:r w:rsidRPr="00D745AA">
        <w:rPr>
          <w:u w:color="000000"/>
        </w:rPr>
        <w:lastRenderedPageBreak/>
        <w:t xml:space="preserve">could affect a particular employer or be industry-wide and involve only one union or multiple unions. The actions could last for any length of time, for example, either continuously or on a stop-and-start basis. </w:t>
      </w:r>
    </w:p>
    <w:p w14:paraId="0032813E" w14:textId="3C7DDAFD" w:rsidR="00D745AA" w:rsidRPr="00D745AA" w:rsidRDefault="00D745AA" w:rsidP="00AB2415">
      <w:pPr>
        <w:pStyle w:val="text0"/>
        <w:rPr>
          <w:u w:color="000000"/>
        </w:rPr>
      </w:pPr>
      <w:r w:rsidRPr="00D745AA">
        <w:rPr>
          <w:u w:color="000000"/>
        </w:rPr>
        <w:t>Traditionally, employers that were subjected to industrial action notified the AIRC to attempt conciliation/arbitration. However, the AIRC had limited power to direct the industrial action to cease. If the industrial action was causing sufficient damage, the economic torts of “interference with trade” or “interference with contract” occasionally were used as a means of seeking an injunction to prevent the action from continuing and/or to recover damages. However, these proceedings rarely were pressed to the recovery of damages stage.</w:t>
      </w:r>
    </w:p>
    <w:p w14:paraId="2C94EAE3" w14:textId="77777777" w:rsidR="00D745AA" w:rsidRPr="00D745AA" w:rsidRDefault="00D745AA" w:rsidP="00AB2415">
      <w:pPr>
        <w:pStyle w:val="text0"/>
        <w:rPr>
          <w:u w:color="000000"/>
        </w:rPr>
      </w:pPr>
      <w:r w:rsidRPr="00D745AA">
        <w:rPr>
          <w:u w:color="000000"/>
        </w:rPr>
        <w:t>A key objective of the FW Act was to establish clear rules governing industrial actions. These rules are discussed below.</w:t>
      </w:r>
    </w:p>
    <w:p w14:paraId="6803C541" w14:textId="77777777" w:rsidR="00D745AA" w:rsidRPr="00D745AA" w:rsidRDefault="00D745AA" w:rsidP="00883428">
      <w:pPr>
        <w:pStyle w:val="3rdlevelhead1i"/>
      </w:pPr>
      <w:r w:rsidRPr="00D745AA">
        <w:t>1.</w:t>
      </w:r>
      <w:r w:rsidRPr="00D745AA">
        <w:tab/>
        <w:t>Industrial Actions Defined</w:t>
      </w:r>
    </w:p>
    <w:p w14:paraId="73B33F14" w14:textId="77777777" w:rsidR="00D745AA" w:rsidRDefault="00D745AA" w:rsidP="00AB2415">
      <w:pPr>
        <w:pStyle w:val="text0"/>
        <w:rPr>
          <w:u w:color="000000"/>
        </w:rPr>
      </w:pPr>
      <w:r w:rsidRPr="00D745AA">
        <w:rPr>
          <w:u w:color="000000"/>
        </w:rPr>
        <w:t>Under the FW Act, an industrial action is defined to include the following:</w:t>
      </w:r>
      <w:r w:rsidRPr="00D745AA">
        <w:rPr>
          <w:u w:color="000000"/>
          <w:vertAlign w:val="superscript"/>
        </w:rPr>
        <w:footnoteReference w:id="372"/>
      </w:r>
    </w:p>
    <w:p w14:paraId="6D446E66" w14:textId="77777777" w:rsidR="00B111D8" w:rsidRPr="00D37F38" w:rsidRDefault="00B111D8" w:rsidP="00D37F38"/>
    <w:p w14:paraId="3E87D4C2" w14:textId="4346E904" w:rsidR="00D745AA" w:rsidRPr="00D745AA" w:rsidRDefault="00D745AA" w:rsidP="00AA2AEF">
      <w:pPr>
        <w:pStyle w:val="bullet"/>
      </w:pPr>
      <w:r w:rsidRPr="00D745AA">
        <w:t>•</w:t>
      </w:r>
      <w:r w:rsidRPr="00D745AA">
        <w:tab/>
        <w:t xml:space="preserve">employees performing work in a manner different from how it normally </w:t>
      </w:r>
      <w:r w:rsidR="00F002DC">
        <w:t xml:space="preserve">is </w:t>
      </w:r>
      <w:r w:rsidRPr="00D745AA">
        <w:t>performed;</w:t>
      </w:r>
    </w:p>
    <w:p w14:paraId="7BF9DEEE" w14:textId="77777777" w:rsidR="00D745AA" w:rsidRPr="00D745AA" w:rsidRDefault="00D745AA" w:rsidP="00AA2AEF">
      <w:pPr>
        <w:pStyle w:val="bullet"/>
      </w:pPr>
      <w:r w:rsidRPr="00D745AA">
        <w:t>•</w:t>
      </w:r>
      <w:r w:rsidRPr="00D745AA">
        <w:tab/>
        <w:t xml:space="preserve">employees adopting a practice that restricts, limits, or delays the performance of work; </w:t>
      </w:r>
    </w:p>
    <w:p w14:paraId="3BEA431A" w14:textId="77777777" w:rsidR="00D745AA" w:rsidRPr="00D745AA" w:rsidRDefault="00D745AA" w:rsidP="00AA2AEF">
      <w:pPr>
        <w:pStyle w:val="bullet"/>
      </w:pPr>
      <w:r w:rsidRPr="00D745AA">
        <w:t>•</w:t>
      </w:r>
      <w:r w:rsidRPr="00D745AA">
        <w:tab/>
        <w:t xml:space="preserve">a ban, limitation, or restriction by employees on performing or accepting work; </w:t>
      </w:r>
    </w:p>
    <w:p w14:paraId="251D12FD" w14:textId="77777777" w:rsidR="00D745AA" w:rsidRPr="00D745AA" w:rsidRDefault="00D745AA" w:rsidP="00AA2AEF">
      <w:pPr>
        <w:pStyle w:val="bullet"/>
      </w:pPr>
      <w:r w:rsidRPr="00D745AA">
        <w:t>•</w:t>
      </w:r>
      <w:r w:rsidRPr="00D745AA">
        <w:tab/>
        <w:t>a failure or refusal by employees to attend for work or perform any work;</w:t>
      </w:r>
    </w:p>
    <w:p w14:paraId="676E45E1" w14:textId="7C79CFA9" w:rsidR="00D745AA" w:rsidRPr="00D745AA" w:rsidRDefault="00D745AA" w:rsidP="00AA2AEF">
      <w:pPr>
        <w:pStyle w:val="bullet"/>
      </w:pPr>
      <w:r w:rsidRPr="00D745AA">
        <w:t>•</w:t>
      </w:r>
      <w:r w:rsidRPr="00D745AA">
        <w:tab/>
        <w:t>the lockout of employe</w:t>
      </w:r>
      <w:r w:rsidR="00C71AD0">
        <w:t>e</w:t>
      </w:r>
      <w:r w:rsidRPr="00D745AA">
        <w:t>s from their employment by their employer</w:t>
      </w:r>
      <w:r w:rsidR="00C71AD0">
        <w:t xml:space="preserve"> (“employer response action”</w:t>
      </w:r>
      <w:r w:rsidR="008E01A1">
        <w:t>)</w:t>
      </w:r>
      <w:r w:rsidRPr="00D745AA">
        <w:t>.</w:t>
      </w:r>
    </w:p>
    <w:p w14:paraId="0C7BBE01" w14:textId="77777777" w:rsidR="00D745AA" w:rsidRPr="00D745AA" w:rsidRDefault="00D745AA" w:rsidP="00883428">
      <w:pPr>
        <w:pStyle w:val="3rdlevelhead1i"/>
      </w:pPr>
      <w:r w:rsidRPr="00D745AA">
        <w:t>2.</w:t>
      </w:r>
      <w:r w:rsidRPr="00D745AA">
        <w:tab/>
        <w:t>Protected Actions</w:t>
      </w:r>
    </w:p>
    <w:p w14:paraId="0234EA1C" w14:textId="77777777" w:rsidR="00D745AA" w:rsidRPr="00D745AA" w:rsidRDefault="00D745AA" w:rsidP="00AB2415">
      <w:pPr>
        <w:pStyle w:val="text0"/>
        <w:rPr>
          <w:u w:color="000000"/>
          <w:vertAlign w:val="superscript"/>
        </w:rPr>
      </w:pPr>
      <w:r w:rsidRPr="00D745AA">
        <w:rPr>
          <w:u w:color="000000"/>
        </w:rPr>
        <w:t>The FW Act prohibits all</w:t>
      </w:r>
      <w:r w:rsidRPr="00D745AA">
        <w:rPr>
          <w:b/>
          <w:bCs/>
          <w:u w:color="000000"/>
        </w:rPr>
        <w:t xml:space="preserve"> </w:t>
      </w:r>
      <w:r w:rsidRPr="00D745AA">
        <w:rPr>
          <w:u w:color="000000"/>
        </w:rPr>
        <w:t>industrial action during the nominal life of an enterprise agreement.</w:t>
      </w:r>
      <w:r w:rsidRPr="00D745AA">
        <w:rPr>
          <w:u w:color="000000"/>
          <w:vertAlign w:val="superscript"/>
        </w:rPr>
        <w:footnoteReference w:id="373"/>
      </w:r>
      <w:r w:rsidRPr="00D745AA">
        <w:rPr>
          <w:u w:color="000000"/>
        </w:rPr>
        <w:t xml:space="preserve"> However, the Act does allow for industrial action in support of negotiation toward a new</w:t>
      </w:r>
      <w:r w:rsidRPr="00D745AA">
        <w:rPr>
          <w:b/>
          <w:bCs/>
          <w:u w:color="000000"/>
        </w:rPr>
        <w:t xml:space="preserve"> </w:t>
      </w:r>
      <w:r w:rsidRPr="00D745AA">
        <w:rPr>
          <w:u w:color="000000"/>
        </w:rPr>
        <w:t xml:space="preserve">agreement once the existing agreement has </w:t>
      </w:r>
      <w:r w:rsidR="00C71AD0">
        <w:rPr>
          <w:u w:color="000000"/>
        </w:rPr>
        <w:t xml:space="preserve">nominally </w:t>
      </w:r>
      <w:r w:rsidRPr="00D745AA">
        <w:rPr>
          <w:u w:color="000000"/>
        </w:rPr>
        <w:t>expired (provided certain requirements are met). Industrial action that is permitted by the FW Act is categorized as “protected.”</w:t>
      </w:r>
      <w:r w:rsidRPr="00D745AA">
        <w:rPr>
          <w:u w:color="000000"/>
          <w:vertAlign w:val="superscript"/>
        </w:rPr>
        <w:footnoteReference w:id="374"/>
      </w:r>
    </w:p>
    <w:p w14:paraId="4305DB0F" w14:textId="1266056A" w:rsidR="00D745AA" w:rsidRDefault="00D745AA" w:rsidP="00AB2415">
      <w:pPr>
        <w:pStyle w:val="text0"/>
      </w:pPr>
      <w:r w:rsidRPr="00D745AA">
        <w:t xml:space="preserve">For industrial action taken by employees to be protected, it must be for the purpose of supporting or advancing bargaining claims for a new enterprise agreement or responding to a lockout by the employer. Certain prerequisites also must be met before protected action </w:t>
      </w:r>
      <w:r w:rsidR="00F002DC">
        <w:t xml:space="preserve">may </w:t>
      </w:r>
      <w:r w:rsidRPr="00D745AA">
        <w:t>be taken, as follows:</w:t>
      </w:r>
    </w:p>
    <w:p w14:paraId="4B318C00" w14:textId="77777777" w:rsidR="00B111D8" w:rsidRPr="00B111D8" w:rsidRDefault="00B111D8" w:rsidP="00D37F38"/>
    <w:p w14:paraId="52B1B2B4" w14:textId="77777777" w:rsidR="00D745AA" w:rsidRPr="00D745AA" w:rsidRDefault="00D745AA" w:rsidP="00AA2AEF">
      <w:pPr>
        <w:pStyle w:val="bullet"/>
        <w:rPr>
          <w:u w:color="000000"/>
        </w:rPr>
      </w:pPr>
      <w:r w:rsidRPr="00D745AA">
        <w:t>•</w:t>
      </w:r>
      <w:r w:rsidRPr="00D745AA">
        <w:tab/>
        <w:t>the union (or other bargaining representative of employees) must apply to the FWC for an order for a protected action ballot to be held;</w:t>
      </w:r>
      <w:r w:rsidRPr="00D745AA">
        <w:rPr>
          <w:u w:color="000000"/>
          <w:vertAlign w:val="superscript"/>
        </w:rPr>
        <w:footnoteReference w:id="375"/>
      </w:r>
    </w:p>
    <w:p w14:paraId="06219596" w14:textId="6EEA6781" w:rsidR="00D745AA" w:rsidRPr="00D745AA" w:rsidRDefault="00D745AA" w:rsidP="00AA2AEF">
      <w:pPr>
        <w:pStyle w:val="bullet"/>
        <w:rPr>
          <w:u w:color="000000"/>
        </w:rPr>
      </w:pPr>
      <w:r w:rsidRPr="00D745AA">
        <w:lastRenderedPageBreak/>
        <w:t>•</w:t>
      </w:r>
      <w:r w:rsidRPr="00D745AA">
        <w:tab/>
        <w:t>bargaining must have commenced for the proposed agreement</w:t>
      </w:r>
      <w:r w:rsidR="00330DC0">
        <w:t xml:space="preserve"> (i.e. </w:t>
      </w:r>
      <w:r w:rsidR="008B6F51">
        <w:t xml:space="preserve">the </w:t>
      </w:r>
      <w:r w:rsidR="00330DC0">
        <w:t>“notification time” for the agreement</w:t>
      </w:r>
      <w:r w:rsidR="008B6F51">
        <w:t xml:space="preserve"> must have occurred</w:t>
      </w:r>
      <w:r w:rsidR="00330DC0">
        <w:t>)</w:t>
      </w:r>
      <w:r w:rsidRPr="00D745AA">
        <w:t>;</w:t>
      </w:r>
      <w:r w:rsidRPr="00D745AA">
        <w:rPr>
          <w:u w:color="000000"/>
          <w:vertAlign w:val="superscript"/>
        </w:rPr>
        <w:footnoteReference w:id="376"/>
      </w:r>
    </w:p>
    <w:p w14:paraId="51744813" w14:textId="77777777" w:rsidR="00D745AA" w:rsidRPr="00D745AA" w:rsidRDefault="00D745AA" w:rsidP="00AA2AEF">
      <w:pPr>
        <w:pStyle w:val="bullet"/>
        <w:rPr>
          <w:u w:color="000000"/>
        </w:rPr>
      </w:pPr>
      <w:r w:rsidRPr="00D745AA">
        <w:t>•</w:t>
      </w:r>
      <w:r w:rsidRPr="00D745AA">
        <w:tab/>
        <w:t>at least one-half the number of employees who are eligible to vote (usually union members who will be covered by the proposed agreement) must vote in the ballot;</w:t>
      </w:r>
      <w:r w:rsidRPr="00D745AA">
        <w:rPr>
          <w:u w:color="000000"/>
          <w:vertAlign w:val="superscript"/>
        </w:rPr>
        <w:footnoteReference w:id="377"/>
      </w:r>
    </w:p>
    <w:p w14:paraId="74FDDDA9" w14:textId="77777777" w:rsidR="00D745AA" w:rsidRPr="002B5076" w:rsidRDefault="00D745AA" w:rsidP="00AA2AEF">
      <w:pPr>
        <w:pStyle w:val="bullet"/>
        <w:rPr>
          <w:u w:color="000000"/>
        </w:rPr>
      </w:pPr>
      <w:r w:rsidRPr="00D745AA">
        <w:t>•</w:t>
      </w:r>
      <w:r w:rsidRPr="00D745AA">
        <w:tab/>
        <w:t>a majority of valid votes cast mus</w:t>
      </w:r>
      <w:r w:rsidRPr="002B5076">
        <w:t>t be in favor of the proposed industrial action;</w:t>
      </w:r>
      <w:r w:rsidRPr="002B5076">
        <w:rPr>
          <w:u w:color="000000"/>
          <w:vertAlign w:val="superscript"/>
        </w:rPr>
        <w:footnoteReference w:id="378"/>
      </w:r>
    </w:p>
    <w:p w14:paraId="68050CEB" w14:textId="77777777" w:rsidR="00806A77" w:rsidRPr="002B5076" w:rsidRDefault="00D745AA" w:rsidP="00AA2AEF">
      <w:pPr>
        <w:pStyle w:val="bullet"/>
      </w:pPr>
      <w:r w:rsidRPr="002B5076">
        <w:t>•</w:t>
      </w:r>
      <w:r w:rsidRPr="002B5076">
        <w:tab/>
        <w:t>at least three working days’ notice</w:t>
      </w:r>
      <w:r w:rsidR="00E33830" w:rsidRPr="002B5076">
        <w:t>, or in the case of a proposed</w:t>
      </w:r>
      <w:r w:rsidR="00D066C6" w:rsidRPr="00AA2AEF">
        <w:t xml:space="preserve"> supported bargaining agreement or a single interest employer</w:t>
      </w:r>
      <w:r w:rsidR="00E33830" w:rsidRPr="002B5076">
        <w:t xml:space="preserve"> agreement,  at least 120 hours’ notice,</w:t>
      </w:r>
      <w:r w:rsidRPr="002B5076">
        <w:t xml:space="preserve"> of any protected action must be given to the employer (or longer if a longer period is specified in the protected action ballot order);</w:t>
      </w:r>
      <w:r w:rsidRPr="002B5076">
        <w:rPr>
          <w:u w:color="000000"/>
          <w:vertAlign w:val="superscript"/>
        </w:rPr>
        <w:footnoteReference w:id="379"/>
      </w:r>
      <w:r w:rsidRPr="002B5076">
        <w:t xml:space="preserve"> </w:t>
      </w:r>
    </w:p>
    <w:p w14:paraId="00C57849" w14:textId="64A07CD4" w:rsidR="009F395E" w:rsidRPr="002B5076" w:rsidRDefault="00125B19" w:rsidP="00AA2AEF">
      <w:pPr>
        <w:pStyle w:val="bullet"/>
        <w:numPr>
          <w:ilvl w:val="0"/>
          <w:numId w:val="24"/>
        </w:numPr>
      </w:pPr>
      <w:r w:rsidRPr="00AA2AEF">
        <w:t>o</w:t>
      </w:r>
      <w:r w:rsidR="00806A77" w:rsidRPr="002B5076">
        <w:t>nce the FWC has made a protected action ballot order</w:t>
      </w:r>
      <w:r w:rsidRPr="00AA2AEF">
        <w:t xml:space="preserve"> (</w:t>
      </w:r>
      <w:r w:rsidRPr="00AA2AEF">
        <w:rPr>
          <w:b/>
          <w:bCs/>
        </w:rPr>
        <w:t>PABO</w:t>
      </w:r>
      <w:r w:rsidRPr="00AA2AEF">
        <w:t>)</w:t>
      </w:r>
      <w:r w:rsidR="00806A77" w:rsidRPr="002B5076">
        <w:t>, the FWC must make an order directing the bargaining representatives for the agreement to attend a conference in relation to the agreement</w:t>
      </w:r>
      <w:r w:rsidRPr="00AA2AEF">
        <w:t xml:space="preserve">, which must occur on or before the day on which voting in the PABO closes. At the conference, the FWC may mediate or conciliate, or </w:t>
      </w:r>
      <w:r w:rsidR="003F077F" w:rsidRPr="00AA2AEF">
        <w:t>make</w:t>
      </w:r>
      <w:r w:rsidRPr="00AA2AEF">
        <w:t xml:space="preserve"> a recommendation or express an opinion;</w:t>
      </w:r>
      <w:r w:rsidR="00806A77" w:rsidRPr="002B5076">
        <w:rPr>
          <w:rStyle w:val="FootnoteReference"/>
        </w:rPr>
        <w:footnoteReference w:id="380"/>
      </w:r>
      <w:r w:rsidR="00806A77" w:rsidRPr="002B5076">
        <w:t xml:space="preserve"> </w:t>
      </w:r>
      <w:r w:rsidR="00330DC0" w:rsidRPr="002B5076">
        <w:t>and</w:t>
      </w:r>
    </w:p>
    <w:p w14:paraId="1315F7AD" w14:textId="77777777" w:rsidR="00883428" w:rsidRDefault="00D745AA" w:rsidP="008C3292">
      <w:pPr>
        <w:pStyle w:val="bullet"/>
      </w:pPr>
      <w:r w:rsidRPr="00D745AA">
        <w:t>•</w:t>
      </w:r>
      <w:r w:rsidRPr="00D745AA">
        <w:tab/>
        <w:t>all industrial action taken must be consistent with the description of the proposed action described in the notice of industrial action and have been approved by employees in the protected action ballot.</w:t>
      </w:r>
      <w:r w:rsidRPr="00D745AA">
        <w:rPr>
          <w:u w:color="000000"/>
          <w:vertAlign w:val="superscript"/>
        </w:rPr>
        <w:footnoteReference w:id="381"/>
      </w:r>
    </w:p>
    <w:p w14:paraId="25440917" w14:textId="11B620D3" w:rsidR="00D745AA" w:rsidRPr="00D745AA" w:rsidRDefault="00D745AA" w:rsidP="00883428">
      <w:pPr>
        <w:pStyle w:val="3rdlevelhead1i"/>
      </w:pPr>
      <w:r w:rsidRPr="00D745AA">
        <w:t>3.</w:t>
      </w:r>
      <w:r w:rsidRPr="00D745AA">
        <w:tab/>
        <w:t>Pay Arrangements During an Industrial Action</w:t>
      </w:r>
    </w:p>
    <w:p w14:paraId="3E1D8F19" w14:textId="174E13E9" w:rsidR="00D745AA" w:rsidRPr="00D745AA" w:rsidRDefault="00D745AA" w:rsidP="00AB2415">
      <w:pPr>
        <w:pStyle w:val="text0"/>
        <w:rPr>
          <w:u w:color="000000"/>
        </w:rPr>
      </w:pPr>
      <w:r w:rsidRPr="00D745AA">
        <w:t>An employer is prohibited from making payment to an employee for the total period that the employee is engaged in protected industrial action, and employees and employee organizations must not ask for or accept such payments.</w:t>
      </w:r>
      <w:r w:rsidRPr="00D745AA">
        <w:rPr>
          <w:u w:color="000000"/>
          <w:vertAlign w:val="superscript"/>
        </w:rPr>
        <w:footnoteReference w:id="382"/>
      </w:r>
      <w:r w:rsidRPr="00D745AA">
        <w:t xml:space="preserve"> However, if the industrial action </w:t>
      </w:r>
      <w:r w:rsidR="00D14D8A">
        <w:t xml:space="preserve">consists of or </w:t>
      </w:r>
      <w:r w:rsidR="00330DC0">
        <w:t>includes</w:t>
      </w:r>
      <w:r w:rsidRPr="00D745AA">
        <w:t xml:space="preserve"> an overtime ban, </w:t>
      </w:r>
      <w:r w:rsidR="00330DC0">
        <w:t xml:space="preserve">an </w:t>
      </w:r>
      <w:r w:rsidRPr="00D745AA">
        <w:t xml:space="preserve">employer may withhold payment </w:t>
      </w:r>
      <w:r w:rsidR="00D14D8A">
        <w:t xml:space="preserve">only </w:t>
      </w:r>
      <w:r w:rsidRPr="00D745AA">
        <w:t xml:space="preserve">when the employer requires or requests an employee to work overtime, and the refusal is in </w:t>
      </w:r>
      <w:r w:rsidR="00F002DC">
        <w:t xml:space="preserve">breach </w:t>
      </w:r>
      <w:r w:rsidRPr="00D745AA">
        <w:t>of the employee’s obligations under a contract of employment or workplace instrument.</w:t>
      </w:r>
      <w:r w:rsidRPr="00D745AA">
        <w:rPr>
          <w:u w:color="000000"/>
          <w:vertAlign w:val="superscript"/>
        </w:rPr>
        <w:footnoteReference w:id="383"/>
      </w:r>
      <w:r w:rsidRPr="00D745AA">
        <w:t xml:space="preserve"> In addition, if the industrial action is in the form of a partial work ban, the employer may make a proportional reduction in pay or may choose to make no payments to employees during the period of the ban; however, in the latter case, the employer must give employees notice that it will not accept any work from them until they resume normal duties.</w:t>
      </w:r>
      <w:r w:rsidRPr="00D745AA">
        <w:rPr>
          <w:u w:color="000000"/>
          <w:vertAlign w:val="superscript"/>
        </w:rPr>
        <w:footnoteReference w:id="384"/>
      </w:r>
    </w:p>
    <w:p w14:paraId="0F078076" w14:textId="295E80DA" w:rsidR="00D745AA" w:rsidRPr="00D745AA" w:rsidRDefault="00330DC0" w:rsidP="00AB2415">
      <w:pPr>
        <w:pStyle w:val="text0"/>
        <w:rPr>
          <w:u w:color="000000"/>
        </w:rPr>
      </w:pPr>
      <w:r w:rsidRPr="00D745AA">
        <w:rPr>
          <w:u w:color="000000"/>
        </w:rPr>
        <w:t xml:space="preserve">Industrial action that is </w:t>
      </w:r>
      <w:r>
        <w:rPr>
          <w:u w:color="000000"/>
        </w:rPr>
        <w:t xml:space="preserve">not </w:t>
      </w:r>
      <w:r w:rsidRPr="00D745AA">
        <w:rPr>
          <w:u w:color="000000"/>
        </w:rPr>
        <w:t xml:space="preserve">permitted by the FW Act </w:t>
      </w:r>
      <w:r>
        <w:rPr>
          <w:u w:color="000000"/>
        </w:rPr>
        <w:t xml:space="preserve">commonly </w:t>
      </w:r>
      <w:r w:rsidR="00F002DC">
        <w:rPr>
          <w:u w:color="000000"/>
        </w:rPr>
        <w:t xml:space="preserve">is </w:t>
      </w:r>
      <w:r>
        <w:rPr>
          <w:u w:color="000000"/>
        </w:rPr>
        <w:t xml:space="preserve">referred to as </w:t>
      </w:r>
      <w:r w:rsidRPr="00D745AA">
        <w:rPr>
          <w:u w:color="000000"/>
        </w:rPr>
        <w:t>“</w:t>
      </w:r>
      <w:r>
        <w:rPr>
          <w:u w:color="000000"/>
        </w:rPr>
        <w:t>un</w:t>
      </w:r>
      <w:r w:rsidRPr="00D745AA">
        <w:rPr>
          <w:u w:color="000000"/>
        </w:rPr>
        <w:t>protected.”</w:t>
      </w:r>
      <w:r>
        <w:rPr>
          <w:u w:color="000000"/>
        </w:rPr>
        <w:t xml:space="preserve"> </w:t>
      </w:r>
      <w:r w:rsidR="00D745AA" w:rsidRPr="00D745AA">
        <w:t xml:space="preserve">Where a period of unprotected industrial action is taken for less than four hours in a day, the employer must withhold a minimum of four hours’ payment from the employee. If the period of unprotected industrial action exceeds four hours in a day, the employer is prohibited </w:t>
      </w:r>
      <w:r w:rsidR="00D745AA" w:rsidRPr="00D745AA">
        <w:lastRenderedPageBreak/>
        <w:t>from making payment to the employee for the total duration of the industrial action on that day, and employees and employee organizations may not ask for or accept such payment.</w:t>
      </w:r>
      <w:r w:rsidR="00D745AA" w:rsidRPr="00D745AA">
        <w:rPr>
          <w:u w:color="000000"/>
          <w:vertAlign w:val="superscript"/>
        </w:rPr>
        <w:footnoteReference w:id="385"/>
      </w:r>
    </w:p>
    <w:p w14:paraId="2DD7E232" w14:textId="117A5C40" w:rsidR="00D745AA" w:rsidRPr="00C363CC" w:rsidRDefault="00D745AA" w:rsidP="00AB2415">
      <w:pPr>
        <w:pStyle w:val="text0"/>
        <w:rPr>
          <w:u w:color="000000"/>
        </w:rPr>
      </w:pPr>
      <w:r w:rsidRPr="00D745AA">
        <w:t xml:space="preserve">Where the employer is prohibited from making payment under the FW Act, it is a contravention for </w:t>
      </w:r>
      <w:r w:rsidR="00F002DC">
        <w:t xml:space="preserve">either </w:t>
      </w:r>
      <w:r w:rsidRPr="00D745AA">
        <w:t xml:space="preserve">the employer to make the payment </w:t>
      </w:r>
      <w:r w:rsidR="00F002DC">
        <w:t xml:space="preserve">or </w:t>
      </w:r>
      <w:r w:rsidRPr="00D745AA">
        <w:t xml:space="preserve">the employee or employee organization to ask for or accept such payment. Penalties of up to </w:t>
      </w:r>
      <w:r w:rsidRPr="00C363CC">
        <w:t>AU</w:t>
      </w:r>
      <w:r w:rsidR="00F002DC" w:rsidRPr="00C363CC">
        <w:t xml:space="preserve">D </w:t>
      </w:r>
      <w:r w:rsidR="002E03AE">
        <w:t>16,500</w:t>
      </w:r>
      <w:r w:rsidRPr="00C363CC">
        <w:t xml:space="preserve"> for and individual and AU</w:t>
      </w:r>
      <w:r w:rsidR="00F002DC" w:rsidRPr="00C363CC">
        <w:t xml:space="preserve">D </w:t>
      </w:r>
      <w:r w:rsidR="002E03AE">
        <w:t>82,500</w:t>
      </w:r>
      <w:r w:rsidRPr="00C363CC">
        <w:t xml:space="preserve"> for a corporation may apply.</w:t>
      </w:r>
      <w:r w:rsidRPr="00C363CC">
        <w:rPr>
          <w:u w:color="000000"/>
          <w:vertAlign w:val="superscript"/>
        </w:rPr>
        <w:footnoteReference w:id="386"/>
      </w:r>
    </w:p>
    <w:p w14:paraId="4E0D5BE6" w14:textId="77777777" w:rsidR="00D745AA" w:rsidRPr="00D745AA" w:rsidRDefault="00D745AA" w:rsidP="00883428">
      <w:pPr>
        <w:pStyle w:val="3rdlevelhead1i"/>
      </w:pPr>
      <w:r w:rsidRPr="009974A1">
        <w:t>4.</w:t>
      </w:r>
      <w:r w:rsidRPr="009974A1">
        <w:tab/>
        <w:t>Protections When Engaging in Industrial Action</w:t>
      </w:r>
    </w:p>
    <w:p w14:paraId="718B682F" w14:textId="20BC2EA3" w:rsidR="00D745AA" w:rsidRPr="00D745AA" w:rsidRDefault="00D745AA" w:rsidP="00AB2415">
      <w:pPr>
        <w:pStyle w:val="text0"/>
        <w:rPr>
          <w:u w:color="000000"/>
        </w:rPr>
      </w:pPr>
      <w:r w:rsidRPr="00D745AA">
        <w:t>As discussed above,</w:t>
      </w:r>
      <w:r w:rsidRPr="00D745AA">
        <w:rPr>
          <w:u w:color="000000"/>
          <w:vertAlign w:val="superscript"/>
        </w:rPr>
        <w:footnoteReference w:id="387"/>
      </w:r>
      <w:r w:rsidRPr="00D745AA">
        <w:t xml:space="preserve"> the general protections provisions of the FW Act prohibit a person from taking an adverse action against another person because that person engages, or proposes to engage, in an industrial activity. This includes participating in a protected industrial action or in a protected action ballot.</w:t>
      </w:r>
      <w:r w:rsidRPr="00D745AA">
        <w:rPr>
          <w:u w:color="000000"/>
          <w:vertAlign w:val="superscript"/>
        </w:rPr>
        <w:footnoteReference w:id="388"/>
      </w:r>
      <w:r w:rsidRPr="00D745AA">
        <w:t xml:space="preserve"> The general protection</w:t>
      </w:r>
      <w:r w:rsidR="000A49E0">
        <w:t>s</w:t>
      </w:r>
      <w:r w:rsidRPr="00D745AA">
        <w:t xml:space="preserve"> provisions also prohibit a person from taking adverse action against another person because that person does not engage, or proposes not to engage in an industrial action.</w:t>
      </w:r>
      <w:r w:rsidRPr="00D745AA">
        <w:rPr>
          <w:u w:color="000000"/>
          <w:vertAlign w:val="superscript"/>
        </w:rPr>
        <w:footnoteReference w:id="389"/>
      </w:r>
    </w:p>
    <w:p w14:paraId="0C28C6EB" w14:textId="72A0C1BC" w:rsidR="00D745AA" w:rsidRPr="00D745AA" w:rsidRDefault="00D745AA" w:rsidP="00AB2415">
      <w:pPr>
        <w:pStyle w:val="text0"/>
        <w:rPr>
          <w:u w:color="000000"/>
        </w:rPr>
      </w:pPr>
      <w:r w:rsidRPr="00D745AA">
        <w:t xml:space="preserve">A violation of these protections can result in penalties of up to </w:t>
      </w:r>
      <w:r w:rsidRPr="00C363CC">
        <w:t>AU</w:t>
      </w:r>
      <w:r w:rsidR="00F002DC" w:rsidRPr="00C363CC">
        <w:t xml:space="preserve">D </w:t>
      </w:r>
      <w:r w:rsidR="002E03AE">
        <w:t>16,500</w:t>
      </w:r>
      <w:r w:rsidRPr="00C363CC">
        <w:t xml:space="preserve"> for an individual and AU</w:t>
      </w:r>
      <w:r w:rsidR="00F002DC" w:rsidRPr="00C363CC">
        <w:t xml:space="preserve">D </w:t>
      </w:r>
      <w:r w:rsidR="002E03AE">
        <w:t>82,500</w:t>
      </w:r>
      <w:r w:rsidRPr="00C363CC">
        <w:t xml:space="preserve"> for a corporation.</w:t>
      </w:r>
      <w:r w:rsidRPr="00D745AA">
        <w:rPr>
          <w:u w:color="000000"/>
          <w:vertAlign w:val="superscript"/>
        </w:rPr>
        <w:footnoteReference w:id="390"/>
      </w:r>
    </w:p>
    <w:p w14:paraId="1363D1F5" w14:textId="77777777" w:rsidR="00D745AA" w:rsidRPr="00D745AA" w:rsidRDefault="00D745AA" w:rsidP="00883428">
      <w:pPr>
        <w:pStyle w:val="3rdlevelhead1i"/>
      </w:pPr>
      <w:r w:rsidRPr="00D745AA">
        <w:t>5.</w:t>
      </w:r>
      <w:r w:rsidRPr="00D745AA">
        <w:tab/>
        <w:t>Suspending or Terminating Industrial Action</w:t>
      </w:r>
    </w:p>
    <w:p w14:paraId="777A5A66" w14:textId="77777777" w:rsidR="00D745AA" w:rsidRPr="00D745AA" w:rsidRDefault="00D745AA" w:rsidP="00AA2AEF">
      <w:pPr>
        <w:pStyle w:val="4thlevelheadnospacei"/>
      </w:pPr>
      <w:r w:rsidRPr="00D745AA">
        <w:t>a.</w:t>
      </w:r>
      <w:r w:rsidRPr="00D745AA">
        <w:tab/>
        <w:t>Fair Work Commission Orders</w:t>
      </w:r>
    </w:p>
    <w:p w14:paraId="2BEAF650" w14:textId="120F3B9E" w:rsidR="00D745AA" w:rsidRPr="00D745AA" w:rsidRDefault="00D745AA" w:rsidP="00AB2415">
      <w:pPr>
        <w:pStyle w:val="text0"/>
        <w:rPr>
          <w:u w:color="000000"/>
        </w:rPr>
      </w:pPr>
      <w:r w:rsidRPr="00D745AA">
        <w:t xml:space="preserve">The FWC may order the suspension or termination of protected industrial action, on its own initiative or on application by a bargaining representative, the Minister for </w:t>
      </w:r>
      <w:r w:rsidR="00617590">
        <w:t>Industrial Relations</w:t>
      </w:r>
      <w:r w:rsidRPr="00D745AA">
        <w:t>, or the minister of a state or territory that has referred its industrial relations powers to the Commonwealth, if the FWC is satisfied that the action is causing, or is threatening to cause, significant, imminent economic harm to the employer or employees who will be covered by the agreement.</w:t>
      </w:r>
      <w:r w:rsidRPr="00D745AA">
        <w:rPr>
          <w:u w:color="000000"/>
          <w:vertAlign w:val="superscript"/>
        </w:rPr>
        <w:footnoteReference w:id="391"/>
      </w:r>
    </w:p>
    <w:p w14:paraId="6FF82D42" w14:textId="4F6E92F1" w:rsidR="00D745AA" w:rsidRPr="00D745AA" w:rsidRDefault="00D745AA" w:rsidP="00AB2415">
      <w:pPr>
        <w:pStyle w:val="text0"/>
        <w:rPr>
          <w:u w:color="000000"/>
        </w:rPr>
      </w:pPr>
      <w:r w:rsidRPr="00D745AA">
        <w:t>If the FWC is satisfied that protected industrial action has threatened, is threatening, or would threaten (i) to endanger the life, personal safety, health, or welfare of the population or part of it, or (</w:t>
      </w:r>
      <w:r w:rsidR="00617590">
        <w:t>ii</w:t>
      </w:r>
      <w:r w:rsidRPr="00D745AA">
        <w:t xml:space="preserve">) to cause significant damage to the Australian economy or an important part of it, then, on its own initiative or on application by a bargaining representative, the Minister for </w:t>
      </w:r>
      <w:r w:rsidR="00617590">
        <w:t>Industrial Relations</w:t>
      </w:r>
      <w:r w:rsidRPr="00D745AA">
        <w:t>, or the minister of a state or territory that has referred its industrial relations powers to the Commonwealth, the FWC must make an order to suspend or terminate the action.</w:t>
      </w:r>
      <w:r w:rsidRPr="00D745AA">
        <w:rPr>
          <w:u w:color="000000"/>
          <w:vertAlign w:val="superscript"/>
        </w:rPr>
        <w:footnoteReference w:id="392"/>
      </w:r>
    </w:p>
    <w:p w14:paraId="1EED20C9" w14:textId="77777777" w:rsidR="00D745AA" w:rsidRDefault="00D745AA" w:rsidP="00AB2415">
      <w:pPr>
        <w:pStyle w:val="text0"/>
      </w:pPr>
      <w:r w:rsidRPr="00D745AA">
        <w:t>The FWC also is required to order the suspension of protected industrial action under the following circumstances:</w:t>
      </w:r>
    </w:p>
    <w:p w14:paraId="6716215C" w14:textId="77777777" w:rsidR="00D14D8A" w:rsidRPr="00D14D8A" w:rsidRDefault="00D14D8A" w:rsidP="00D37F38"/>
    <w:p w14:paraId="0A0F7067" w14:textId="77777777" w:rsidR="00D745AA" w:rsidRPr="00D745AA" w:rsidRDefault="00D745AA" w:rsidP="00451164">
      <w:pPr>
        <w:pStyle w:val="bulletliststart"/>
      </w:pPr>
      <w:r w:rsidRPr="00D745AA">
        <w:lastRenderedPageBreak/>
        <w:t>•</w:t>
      </w:r>
      <w:r w:rsidRPr="00D745AA">
        <w:tab/>
        <w:t>on application of a bargaining representative, the FWC is satisfied that suspension is appropriate, based on whether the bargaining representatives would benefit from a cooling-off period, the duration of the action, whether the suspension would be contrary to the public interest or inconsistent with the objectives of the FW Act, and any other factors that the FWC considers relevant;</w:t>
      </w:r>
      <w:r w:rsidRPr="00D745AA">
        <w:rPr>
          <w:vertAlign w:val="superscript"/>
        </w:rPr>
        <w:footnoteReference w:id="393"/>
      </w:r>
      <w:r w:rsidRPr="00D745AA">
        <w:rPr>
          <w:b/>
          <w:bCs/>
        </w:rPr>
        <w:t xml:space="preserve"> </w:t>
      </w:r>
      <w:r w:rsidRPr="00D745AA">
        <w:t>or</w:t>
      </w:r>
    </w:p>
    <w:p w14:paraId="0D57C76F" w14:textId="60081146" w:rsidR="00D745AA" w:rsidRPr="00D745AA" w:rsidRDefault="00D745AA" w:rsidP="00451164">
      <w:pPr>
        <w:pStyle w:val="bulletlistend"/>
      </w:pPr>
      <w:r w:rsidRPr="00D745AA">
        <w:t>•</w:t>
      </w:r>
      <w:r w:rsidRPr="00D745AA">
        <w:tab/>
        <w:t xml:space="preserve">on application of the Minister for </w:t>
      </w:r>
      <w:r w:rsidR="00B85425">
        <w:t>Industrial Relations</w:t>
      </w:r>
      <w:r w:rsidRPr="00D745AA">
        <w:t>, a minister of a state or territory that has referred its industrial relations powers to the Commonwealth, or a person, body, or organization directly affected by the industrial action (other than a bargaining representative or an employee who will be covered by the agreement), the FWC is satisfied that the industrial action is both adversely affecting the employer or employees, and is threatening to cause significant harm to a third party.</w:t>
      </w:r>
      <w:r w:rsidRPr="00D745AA">
        <w:rPr>
          <w:vertAlign w:val="superscript"/>
        </w:rPr>
        <w:footnoteReference w:id="394"/>
      </w:r>
    </w:p>
    <w:p w14:paraId="7B8AA0A6" w14:textId="2B5AE36D" w:rsidR="00D745AA" w:rsidRDefault="00D745AA" w:rsidP="00AB2415">
      <w:pPr>
        <w:pStyle w:val="text0"/>
      </w:pPr>
      <w:r w:rsidRPr="00D745AA">
        <w:t>The FWC also may make the following orders regarding industrial action that is unprotected or</w:t>
      </w:r>
      <w:r w:rsidR="00F002DC">
        <w:t>,</w:t>
      </w:r>
      <w:r w:rsidRPr="00D745AA">
        <w:t xml:space="preserve"> if taken</w:t>
      </w:r>
      <w:r w:rsidR="00F002DC">
        <w:t>,</w:t>
      </w:r>
      <w:r w:rsidRPr="00D745AA">
        <w:t xml:space="preserve"> would be unprotected:</w:t>
      </w:r>
      <w:r w:rsidRPr="00D745AA">
        <w:rPr>
          <w:u w:color="000000"/>
          <w:vertAlign w:val="superscript"/>
        </w:rPr>
        <w:footnoteReference w:id="395"/>
      </w:r>
    </w:p>
    <w:p w14:paraId="195359ED" w14:textId="77777777" w:rsidR="00D14D8A" w:rsidRPr="00D37F38" w:rsidRDefault="00D14D8A" w:rsidP="00D37F38"/>
    <w:p w14:paraId="1041EA68" w14:textId="77777777" w:rsidR="00D745AA" w:rsidRPr="00D745AA" w:rsidRDefault="00D745AA" w:rsidP="00451164">
      <w:pPr>
        <w:pStyle w:val="bulletliststart"/>
      </w:pPr>
      <w:r w:rsidRPr="00D745AA">
        <w:t>•</w:t>
      </w:r>
      <w:r w:rsidRPr="00D745AA">
        <w:tab/>
        <w:t>to stop the unprotected industrial action when it is already occurring; or</w:t>
      </w:r>
    </w:p>
    <w:p w14:paraId="4BCA530D" w14:textId="77777777" w:rsidR="00D745AA" w:rsidRPr="00D745AA" w:rsidRDefault="00D745AA" w:rsidP="00451164">
      <w:pPr>
        <w:pStyle w:val="bulletlistend"/>
      </w:pPr>
      <w:r w:rsidRPr="00D745AA">
        <w:t>•</w:t>
      </w:r>
      <w:r w:rsidRPr="00D745AA">
        <w:tab/>
        <w:t>to prevent the unprotected industrial action from occurring when it is threatened, impending, probable, or being organized.</w:t>
      </w:r>
    </w:p>
    <w:p w14:paraId="2BE0E733" w14:textId="3F945063" w:rsidR="00D745AA" w:rsidRPr="00D745AA" w:rsidRDefault="00D745AA" w:rsidP="00AB2415">
      <w:pPr>
        <w:pStyle w:val="text0"/>
        <w:rPr>
          <w:u w:color="000000"/>
        </w:rPr>
      </w:pPr>
      <w:r w:rsidRPr="00D745AA">
        <w:t>The FWC may make these orders regarding unprotected industrial action on its own initiative or upon the application by a person affected by the industrial action or an organization representing that person.</w:t>
      </w:r>
      <w:r w:rsidRPr="00D745AA">
        <w:rPr>
          <w:u w:color="000000"/>
          <w:vertAlign w:val="superscript"/>
        </w:rPr>
        <w:footnoteReference w:id="396"/>
      </w:r>
      <w:r w:rsidRPr="00D745AA">
        <w:t xml:space="preserve"> An order to stop or prevent unprotected industrial action can be enforced in the courts.</w:t>
      </w:r>
      <w:r w:rsidRPr="00D745AA">
        <w:rPr>
          <w:u w:color="000000"/>
          <w:vertAlign w:val="superscript"/>
        </w:rPr>
        <w:footnoteReference w:id="397"/>
      </w:r>
      <w:r w:rsidRPr="00D745AA">
        <w:t xml:space="preserve"> Contravening an order made by the FWC can result in penalties of up to </w:t>
      </w:r>
      <w:r w:rsidRPr="00C363CC">
        <w:t>AU</w:t>
      </w:r>
      <w:r w:rsidR="00F002DC" w:rsidRPr="00C363CC">
        <w:t xml:space="preserve">D </w:t>
      </w:r>
      <w:r w:rsidR="002E03AE">
        <w:t>16,500</w:t>
      </w:r>
      <w:r w:rsidRPr="00C363CC">
        <w:t xml:space="preserve"> for an individual and AU</w:t>
      </w:r>
      <w:r w:rsidR="00F002DC" w:rsidRPr="00C363CC">
        <w:t xml:space="preserve">D </w:t>
      </w:r>
      <w:r w:rsidR="002E03AE">
        <w:t>82,500</w:t>
      </w:r>
      <w:r w:rsidRPr="00C363CC">
        <w:t xml:space="preserve"> for a corporation</w:t>
      </w:r>
      <w:r w:rsidRPr="00D745AA">
        <w:t>.</w:t>
      </w:r>
      <w:r w:rsidRPr="00D745AA">
        <w:rPr>
          <w:u w:color="000000"/>
          <w:vertAlign w:val="superscript"/>
        </w:rPr>
        <w:footnoteReference w:id="398"/>
      </w:r>
    </w:p>
    <w:p w14:paraId="6E126252" w14:textId="77777777" w:rsidR="00D745AA" w:rsidRPr="00D745AA" w:rsidRDefault="00D745AA" w:rsidP="00AA2AEF">
      <w:pPr>
        <w:pStyle w:val="4thlevelheadai"/>
      </w:pPr>
      <w:r w:rsidRPr="00D745AA">
        <w:t>b.</w:t>
      </w:r>
      <w:r w:rsidRPr="00D745AA">
        <w:tab/>
        <w:t>Role of the Federal Court</w:t>
      </w:r>
    </w:p>
    <w:p w14:paraId="5252D8FA" w14:textId="2B6C2B5D" w:rsidR="00D745AA" w:rsidRPr="00D745AA" w:rsidRDefault="00D745AA" w:rsidP="00AB2415">
      <w:pPr>
        <w:pStyle w:val="text0"/>
      </w:pPr>
      <w:r w:rsidRPr="00D745AA">
        <w:t>The Federal Court of Australia has jurisdiction to hear applications in relation to violations of the FW Act in the bargaining framework. For this reason, recourse to the Federal Court has become increasingly common in industrial disputes. The Federal Court’s ability to issue injunctions on a holding or interim basis adds to its attraction.</w:t>
      </w:r>
      <w:r w:rsidRPr="00D745AA">
        <w:rPr>
          <w:u w:color="000000"/>
          <w:vertAlign w:val="superscript"/>
        </w:rPr>
        <w:footnoteReference w:id="399"/>
      </w:r>
      <w:r w:rsidRPr="00D745AA">
        <w:t xml:space="preserve"> In addition, the increasing complexity of the FW Act and the increased use of legal procedure under the FW Act encourage greater resort to the Federal Court. Thus, in any significant or protracted dispute or industrial action,</w:t>
      </w:r>
      <w:r w:rsidR="006F6FDF">
        <w:t xml:space="preserve"> there has generally been a real likelihood of </w:t>
      </w:r>
      <w:r w:rsidRPr="00D745AA">
        <w:t xml:space="preserve">either the union(s) or the employer </w:t>
      </w:r>
      <w:r w:rsidR="006F6FDF">
        <w:t xml:space="preserve">opting </w:t>
      </w:r>
      <w:r w:rsidRPr="00D745AA">
        <w:t xml:space="preserve">for the </w:t>
      </w:r>
      <w:r w:rsidR="00895460">
        <w:t>F</w:t>
      </w:r>
      <w:r w:rsidRPr="00D745AA">
        <w:t xml:space="preserve">ederal </w:t>
      </w:r>
      <w:r w:rsidR="00895460">
        <w:t>C</w:t>
      </w:r>
      <w:r w:rsidRPr="00D745AA">
        <w:t>ourt over the FWC.</w:t>
      </w:r>
      <w:r w:rsidR="006F6FDF">
        <w:t xml:space="preserve"> However, as discussed above, from June 2023 the FWC will have new powers to make an intractable bargaining declaration to end bargaining and industrial action where bargaining has extended beyond nine months and there is no real prospect of agreement. This may make the FWC a more attractive forum, though as at the time of writing it remains to be seen how this new power will be exercised in practice. </w:t>
      </w:r>
    </w:p>
    <w:p w14:paraId="4F5ACBF5" w14:textId="77777777" w:rsidR="00D745AA" w:rsidRPr="00D745AA" w:rsidRDefault="00D745AA" w:rsidP="00795659">
      <w:pPr>
        <w:pStyle w:val="2ndlevelheadAb"/>
      </w:pPr>
      <w:r w:rsidRPr="00D745AA">
        <w:lastRenderedPageBreak/>
        <w:t>F.</w:t>
      </w:r>
      <w:r w:rsidRPr="00D745AA">
        <w:tab/>
        <w:t>Right of Entry</w:t>
      </w:r>
    </w:p>
    <w:p w14:paraId="694F4760" w14:textId="77777777" w:rsidR="00D745AA" w:rsidRDefault="00D745AA" w:rsidP="00AB2415">
      <w:pPr>
        <w:pStyle w:val="text0"/>
      </w:pPr>
      <w:r w:rsidRPr="00D745AA">
        <w:t>Under the FW Act, employee bargaining representatives have the right to right to enter the employer’s premises if they hold a valid entry permit issued by the FWC.</w:t>
      </w:r>
      <w:r w:rsidRPr="00D745AA">
        <w:rPr>
          <w:u w:color="000000"/>
          <w:vertAlign w:val="superscript"/>
        </w:rPr>
        <w:footnoteReference w:id="400"/>
      </w:r>
      <w:r w:rsidRPr="00D745AA">
        <w:t xml:space="preserve"> The entry permit allows the bargaining representative to enter the premises for the following purposes:</w:t>
      </w:r>
    </w:p>
    <w:p w14:paraId="67C9E395" w14:textId="77777777" w:rsidR="00D14D8A" w:rsidRPr="00D14D8A" w:rsidRDefault="00D14D8A" w:rsidP="00D37F38"/>
    <w:p w14:paraId="217211C2" w14:textId="77777777" w:rsidR="00D745AA" w:rsidRPr="00D745AA" w:rsidRDefault="00D745AA" w:rsidP="00AA2AEF">
      <w:pPr>
        <w:pStyle w:val="bullet"/>
      </w:pPr>
      <w:r w:rsidRPr="00D745AA">
        <w:t>•</w:t>
      </w:r>
      <w:r w:rsidRPr="00D745AA">
        <w:tab/>
        <w:t>investigating suspected violations of the FW Act and breaches of an applicable workplace instrument;</w:t>
      </w:r>
    </w:p>
    <w:p w14:paraId="301FF7D3" w14:textId="77777777" w:rsidR="00D745AA" w:rsidRPr="00D745AA" w:rsidRDefault="00D745AA" w:rsidP="00AA2AEF">
      <w:pPr>
        <w:pStyle w:val="bullet"/>
      </w:pPr>
      <w:r w:rsidRPr="00D745AA">
        <w:t>•</w:t>
      </w:r>
      <w:r w:rsidRPr="00D745AA">
        <w:tab/>
        <w:t>investigating violations relating to textile, clothing, and footwear industry outworkers;</w:t>
      </w:r>
    </w:p>
    <w:p w14:paraId="557323E8" w14:textId="77777777" w:rsidR="00D745AA" w:rsidRPr="00D745AA" w:rsidRDefault="00D745AA" w:rsidP="00AA2AEF">
      <w:pPr>
        <w:pStyle w:val="bullet"/>
      </w:pPr>
      <w:r w:rsidRPr="00D745AA">
        <w:t>•</w:t>
      </w:r>
      <w:r w:rsidRPr="00D745AA">
        <w:tab/>
        <w:t>meeting with employees; and</w:t>
      </w:r>
    </w:p>
    <w:p w14:paraId="3D355558" w14:textId="77777777" w:rsidR="00D745AA" w:rsidRPr="00D745AA" w:rsidRDefault="00D745AA" w:rsidP="00AA2AEF">
      <w:pPr>
        <w:pStyle w:val="bullet"/>
      </w:pPr>
      <w:r w:rsidRPr="00D745AA">
        <w:t>•</w:t>
      </w:r>
      <w:r w:rsidRPr="00D745AA">
        <w:tab/>
        <w:t>exercising rights under the workplace health and safety laws.</w:t>
      </w:r>
    </w:p>
    <w:p w14:paraId="4217F78C" w14:textId="77777777" w:rsidR="00D745AA" w:rsidRPr="00D745AA" w:rsidRDefault="00D745AA" w:rsidP="00AB2415">
      <w:pPr>
        <w:pStyle w:val="text0"/>
        <w:rPr>
          <w:u w:color="000000"/>
        </w:rPr>
      </w:pPr>
      <w:r w:rsidRPr="00D745AA">
        <w:rPr>
          <w:u w:color="000000"/>
        </w:rPr>
        <w:t>Entry permits are valid for a period of three years from the date of issue and must be returned to the FWC by the permit holder within seven days of expiration. Disputes about the right of entry under the FW Act may be resolved by making application to the FWC.</w:t>
      </w:r>
      <w:r w:rsidRPr="00D745AA">
        <w:rPr>
          <w:u w:color="000000"/>
          <w:vertAlign w:val="superscript"/>
        </w:rPr>
        <w:footnoteReference w:id="401"/>
      </w:r>
    </w:p>
    <w:p w14:paraId="2C8082E3" w14:textId="77777777" w:rsidR="00D745AA" w:rsidRPr="00D745AA" w:rsidRDefault="00D745AA" w:rsidP="00795659">
      <w:pPr>
        <w:pStyle w:val="2ndlevelheadAb"/>
      </w:pPr>
      <w:r w:rsidRPr="00D745AA">
        <w:t>G.</w:t>
      </w:r>
      <w:r w:rsidRPr="00D745AA">
        <w:tab/>
        <w:t>Regulation of the Building and Construction Industry</w:t>
      </w:r>
    </w:p>
    <w:p w14:paraId="3D60CC1D" w14:textId="78FFE25D" w:rsidR="00D745AA" w:rsidRPr="00D745AA" w:rsidRDefault="00D745AA" w:rsidP="00AB2415">
      <w:pPr>
        <w:pStyle w:val="text0"/>
        <w:rPr>
          <w:u w:color="000000"/>
        </w:rPr>
      </w:pPr>
      <w:r w:rsidRPr="00D745AA">
        <w:rPr>
          <w:u w:color="000000"/>
        </w:rPr>
        <w:t xml:space="preserve">In 2005, </w:t>
      </w:r>
      <w:r w:rsidR="00F2097C">
        <w:rPr>
          <w:u w:color="000000"/>
        </w:rPr>
        <w:t xml:space="preserve">in an attempt to tackle a culture of intimidation in the building and construction industry, </w:t>
      </w:r>
      <w:r w:rsidRPr="00D745AA">
        <w:rPr>
          <w:u w:color="000000"/>
        </w:rPr>
        <w:t xml:space="preserve">the federal government introduced additional regulation of </w:t>
      </w:r>
      <w:r w:rsidR="00C60411">
        <w:rPr>
          <w:u w:color="000000"/>
        </w:rPr>
        <w:t xml:space="preserve">the </w:t>
      </w:r>
      <w:r w:rsidRPr="00D745AA">
        <w:rPr>
          <w:u w:color="000000"/>
        </w:rPr>
        <w:t>industry through the enactment of the Building and Construction Industry Improvement Act 2005 (BCII Act)</w:t>
      </w:r>
      <w:r w:rsidR="00F2097C">
        <w:rPr>
          <w:u w:color="000000"/>
        </w:rPr>
        <w:t>, which</w:t>
      </w:r>
      <w:r w:rsidRPr="00D745AA">
        <w:rPr>
          <w:u w:color="000000"/>
        </w:rPr>
        <w:t xml:space="preserve"> established prohibitions on industrial action, coercion, and discrimination in relation to collective bargaining</w:t>
      </w:r>
      <w:r w:rsidR="00F2097C">
        <w:rPr>
          <w:u w:color="000000"/>
        </w:rPr>
        <w:t xml:space="preserve">, and </w:t>
      </w:r>
      <w:r w:rsidRPr="00D745AA">
        <w:rPr>
          <w:u w:color="000000"/>
        </w:rPr>
        <w:t xml:space="preserve"> also created the Australian Building and Construction Commissioner (ABCC)</w:t>
      </w:r>
      <w:r w:rsidR="00C60411">
        <w:rPr>
          <w:u w:color="000000"/>
        </w:rPr>
        <w:t>. The ABCC</w:t>
      </w:r>
      <w:r w:rsidRPr="00D745AA">
        <w:rPr>
          <w:u w:color="000000"/>
        </w:rPr>
        <w:t xml:space="preserve">  possessed wide-ranging powers to compel information and intervene in court and tribunal proceedings</w:t>
      </w:r>
      <w:r w:rsidR="00C60411">
        <w:rPr>
          <w:u w:color="000000"/>
        </w:rPr>
        <w:t>, but was abolished and replaced by the Fair Work Building Inspectorate in 2012 through the enactment of the Building and Construction Industry Improvement Amendment (Transition to Fair Work) Act</w:t>
      </w:r>
      <w:r w:rsidRPr="00D745AA">
        <w:rPr>
          <w:u w:color="000000"/>
        </w:rPr>
        <w:t>.</w:t>
      </w:r>
      <w:r w:rsidRPr="00D745AA">
        <w:rPr>
          <w:u w:color="000000"/>
          <w:vertAlign w:val="superscript"/>
        </w:rPr>
        <w:footnoteReference w:id="402"/>
      </w:r>
      <w:r w:rsidRPr="00D745AA">
        <w:rPr>
          <w:u w:color="000000"/>
        </w:rPr>
        <w:t xml:space="preserve"> </w:t>
      </w:r>
    </w:p>
    <w:p w14:paraId="598AC8BC" w14:textId="77777777" w:rsidR="00D745AA" w:rsidRPr="00D745AA" w:rsidRDefault="00D745AA" w:rsidP="00AB2415">
      <w:pPr>
        <w:pStyle w:val="text0"/>
      </w:pPr>
      <w:r w:rsidRPr="00D745AA">
        <w:t>On December 1, 2016, the Building and Construction Industry (Improving Productivity) Act 2016</w:t>
      </w:r>
      <w:r w:rsidRPr="00D745AA">
        <w:rPr>
          <w:i/>
          <w:iCs/>
          <w:u w:color="000000"/>
        </w:rPr>
        <w:t xml:space="preserve"> </w:t>
      </w:r>
      <w:r w:rsidRPr="00D745AA">
        <w:t>(</w:t>
      </w:r>
      <w:proofErr w:type="spellStart"/>
      <w:r w:rsidRPr="00D745AA">
        <w:t>Cth</w:t>
      </w:r>
      <w:proofErr w:type="spellEnd"/>
      <w:r w:rsidRPr="00D745AA">
        <w:t>)</w:t>
      </w:r>
      <w:r w:rsidRPr="00D745AA">
        <w:rPr>
          <w:i/>
          <w:iCs/>
          <w:u w:color="000000"/>
        </w:rPr>
        <w:t xml:space="preserve"> </w:t>
      </w:r>
      <w:r w:rsidRPr="00D745AA">
        <w:t>was enacted, which abolished the Fair Work Building Industry Inspectorate and reinstated the Australian Building and Construction Commissioner (ABCC).</w:t>
      </w:r>
    </w:p>
    <w:p w14:paraId="3C43C0B8" w14:textId="5EF9735A" w:rsidR="00D745AA" w:rsidRDefault="00D745AA" w:rsidP="00AB2415">
      <w:pPr>
        <w:pStyle w:val="text0"/>
      </w:pPr>
      <w:r w:rsidRPr="00D745AA">
        <w:t>The ABCC regulate</w:t>
      </w:r>
      <w:r w:rsidR="008061FF">
        <w:t>d</w:t>
      </w:r>
      <w:r w:rsidRPr="00D745AA">
        <w:t xml:space="preserve"> building and construction industry participants. Its functions include</w:t>
      </w:r>
      <w:r w:rsidR="008061FF">
        <w:t>d</w:t>
      </w:r>
      <w:r w:rsidRPr="00D745AA">
        <w:t xml:space="preserve"> implementing a code of practice to regulate workplace practices and taking action to prosecute breaches of workplace laws. Sanctions </w:t>
      </w:r>
      <w:r w:rsidR="008061FF">
        <w:t>could</w:t>
      </w:r>
      <w:r w:rsidR="008061FF" w:rsidRPr="00D745AA">
        <w:t xml:space="preserve"> </w:t>
      </w:r>
      <w:r w:rsidRPr="00D745AA">
        <w:t xml:space="preserve">be imposed to exclude companies from tendering for government funded building work. The quantum of these penalties </w:t>
      </w:r>
      <w:r w:rsidR="00F002DC">
        <w:t xml:space="preserve">was </w:t>
      </w:r>
      <w:r w:rsidRPr="00D745AA">
        <w:t xml:space="preserve">increased </w:t>
      </w:r>
      <w:r w:rsidR="00F002DC">
        <w:t xml:space="preserve">significantly </w:t>
      </w:r>
      <w:r w:rsidRPr="00D745AA">
        <w:t>upon the reinstatement of the ABCC.</w:t>
      </w:r>
    </w:p>
    <w:p w14:paraId="72FEC16B" w14:textId="67807F30" w:rsidR="004E16FE" w:rsidRPr="006F6FDF" w:rsidRDefault="004E16FE" w:rsidP="00AA2AEF">
      <w:pPr>
        <w:ind w:firstLine="432"/>
      </w:pPr>
      <w:r w:rsidRPr="006F6FDF">
        <w:t xml:space="preserve">On December </w:t>
      </w:r>
      <w:r w:rsidR="00793919">
        <w:t xml:space="preserve">6, </w:t>
      </w:r>
      <w:r w:rsidRPr="006F6FDF">
        <w:t xml:space="preserve">2022, </w:t>
      </w:r>
      <w:r w:rsidR="008061FF" w:rsidRPr="006F6FDF">
        <w:t xml:space="preserve">the Federal </w:t>
      </w:r>
      <w:r w:rsidRPr="006F6FDF">
        <w:t xml:space="preserve">Parliament enacted the </w:t>
      </w:r>
      <w:r w:rsidR="00477C88" w:rsidRPr="006F6FDF">
        <w:t>Secure Jobs</w:t>
      </w:r>
      <w:r w:rsidR="008B35D3" w:rsidRPr="006F6FDF">
        <w:t>,</w:t>
      </w:r>
      <w:r w:rsidR="00477C88" w:rsidRPr="006F6FDF">
        <w:t xml:space="preserve"> Better Pay reforms,</w:t>
      </w:r>
      <w:r w:rsidR="008B35D3" w:rsidRPr="006F6FDF">
        <w:t xml:space="preserve"> which abolished the ABCC</w:t>
      </w:r>
      <w:r w:rsidR="008061FF" w:rsidRPr="006F6FDF">
        <w:t xml:space="preserve"> with effect from February </w:t>
      </w:r>
      <w:r w:rsidR="00793919">
        <w:t xml:space="preserve">6, </w:t>
      </w:r>
      <w:r w:rsidR="008061FF" w:rsidRPr="006F6FDF">
        <w:t>2023</w:t>
      </w:r>
      <w:r w:rsidR="008B35D3" w:rsidRPr="006F6FDF">
        <w:t>. The functions of the ABCC in regulating and enforcing compliance in the building and construction industry were transferred to the Fair Work Ombudsman (FWO)</w:t>
      </w:r>
      <w:r w:rsidR="004728BE" w:rsidRPr="006F6FDF">
        <w:t>.</w:t>
      </w:r>
      <w:r w:rsidR="008061FF" w:rsidRPr="006F6FDF">
        <w:t xml:space="preserve"> </w:t>
      </w:r>
    </w:p>
    <w:p w14:paraId="1AE428F8" w14:textId="479C528B" w:rsidR="008061FF" w:rsidRDefault="008061FF" w:rsidP="00AB2415">
      <w:pPr>
        <w:pStyle w:val="text0"/>
      </w:pPr>
      <w:r w:rsidRPr="006F6FDF">
        <w:t xml:space="preserve">A new National Construction Industry Forum (NCIF) will be established from July </w:t>
      </w:r>
      <w:r w:rsidR="00793919">
        <w:t>1</w:t>
      </w:r>
      <w:r w:rsidRPr="006F6FDF">
        <w:t xml:space="preserve">2023. The NCIF will act as a statutory advisory body to the </w:t>
      </w:r>
      <w:r w:rsidR="00B84E56">
        <w:t>g</w:t>
      </w:r>
      <w:r w:rsidRPr="006F6FDF">
        <w:t xml:space="preserve">overnment on workplace issues in the </w:t>
      </w:r>
      <w:r w:rsidRPr="006F6FDF">
        <w:lastRenderedPageBreak/>
        <w:t xml:space="preserve">building and construction industry, and will be chaired by the Minister for Employment and Workplace Relations. Its members will include the Minister for Infrastructure, Transport, Regional Development and Local </w:t>
      </w:r>
      <w:r w:rsidR="00B84E56">
        <w:t>g</w:t>
      </w:r>
      <w:r w:rsidRPr="006F6FDF">
        <w:t>overnment, the Minister for Industry and Science, and other members with experience representing employers, employees and contractors in the industry.</w:t>
      </w:r>
    </w:p>
    <w:p w14:paraId="0E452651" w14:textId="77777777" w:rsidR="00D745AA" w:rsidRPr="00D745AA" w:rsidRDefault="00D745AA" w:rsidP="00FE46B7">
      <w:pPr>
        <w:pStyle w:val="1stlevelheadIr"/>
      </w:pPr>
      <w:r w:rsidRPr="00D745AA">
        <w:t>III.</w:t>
      </w:r>
      <w:r w:rsidRPr="00D745AA">
        <w:t> </w:t>
      </w:r>
      <w:r w:rsidRPr="00D745AA">
        <w:t>Representation by Entities Other Than Unions</w:t>
      </w:r>
    </w:p>
    <w:p w14:paraId="0DDBB23E" w14:textId="77777777" w:rsidR="00D745AA" w:rsidRPr="00D745AA" w:rsidRDefault="00D745AA" w:rsidP="00AB2415">
      <w:pPr>
        <w:pStyle w:val="text0"/>
        <w:rPr>
          <w:u w:color="000000"/>
        </w:rPr>
      </w:pPr>
      <w:r w:rsidRPr="00D745AA">
        <w:rPr>
          <w:u w:color="000000"/>
        </w:rPr>
        <w:t>In most cases, employees are represented by trade unions. Representation of any other type is rare. Some other types of representatives are discussed below.</w:t>
      </w:r>
    </w:p>
    <w:p w14:paraId="4051AC92" w14:textId="77777777" w:rsidR="00D745AA" w:rsidRPr="00D745AA" w:rsidRDefault="00D745AA" w:rsidP="00795659">
      <w:pPr>
        <w:pStyle w:val="2ndlevelheadAb"/>
      </w:pPr>
      <w:r w:rsidRPr="00D745AA">
        <w:t>A.</w:t>
      </w:r>
      <w:r w:rsidRPr="00D745AA">
        <w:tab/>
        <w:t xml:space="preserve">Bargaining Representatives </w:t>
      </w:r>
    </w:p>
    <w:p w14:paraId="185631C9" w14:textId="77777777" w:rsidR="00D745AA" w:rsidRDefault="00D745AA" w:rsidP="00AB2415">
      <w:pPr>
        <w:pStyle w:val="text0"/>
        <w:rPr>
          <w:u w:color="000000"/>
        </w:rPr>
      </w:pPr>
      <w:r w:rsidRPr="00D745AA">
        <w:rPr>
          <w:u w:color="000000"/>
        </w:rPr>
        <w:t>Under the Fair Work (FW) Act, a union of which employees are members becomes the “default” bargaining representative for negotiating an enterprise agreement. However, employers and employees are entitled to appoint other bargaining representatives if they so desire. A copy of the instrument of appointment of a bargaining representative for a proposed agreement must do the following:</w:t>
      </w:r>
      <w:r w:rsidRPr="00D745AA">
        <w:rPr>
          <w:u w:color="000000"/>
          <w:vertAlign w:val="superscript"/>
        </w:rPr>
        <w:footnoteReference w:id="403"/>
      </w:r>
    </w:p>
    <w:p w14:paraId="3630D3D0" w14:textId="77777777" w:rsidR="00D14D8A" w:rsidRPr="00D37F38" w:rsidRDefault="00D14D8A" w:rsidP="00D37F38"/>
    <w:p w14:paraId="3DC0B034" w14:textId="77777777" w:rsidR="00D745AA" w:rsidRPr="00D745AA" w:rsidRDefault="00D745AA" w:rsidP="00AA2AEF">
      <w:pPr>
        <w:pStyle w:val="bullet"/>
      </w:pPr>
      <w:r w:rsidRPr="00D745AA">
        <w:t>•</w:t>
      </w:r>
      <w:r w:rsidRPr="00D745AA">
        <w:tab/>
        <w:t>for an employee, be given to the employee’s employer; or</w:t>
      </w:r>
    </w:p>
    <w:p w14:paraId="24349FF9" w14:textId="77777777" w:rsidR="00D745AA" w:rsidRPr="00D745AA" w:rsidRDefault="00D745AA" w:rsidP="00AA2AEF">
      <w:pPr>
        <w:pStyle w:val="bullet"/>
      </w:pPr>
      <w:r w:rsidRPr="00D745AA">
        <w:t>•</w:t>
      </w:r>
      <w:r w:rsidRPr="00D745AA">
        <w:tab/>
        <w:t>for an appointment by an employer, be given on request to a bargaining representative of an employee who will be covered by the agreement.</w:t>
      </w:r>
    </w:p>
    <w:p w14:paraId="11E9C836" w14:textId="77777777" w:rsidR="00D745AA" w:rsidRPr="00D745AA" w:rsidRDefault="00D745AA" w:rsidP="00795659">
      <w:pPr>
        <w:pStyle w:val="2ndlevelheadAb"/>
      </w:pPr>
      <w:r w:rsidRPr="00D745AA">
        <w:t>B.</w:t>
      </w:r>
      <w:r w:rsidRPr="00D745AA">
        <w:tab/>
        <w:t>Consultative Committees</w:t>
      </w:r>
    </w:p>
    <w:p w14:paraId="50B26E4C" w14:textId="3C23A645" w:rsidR="00D745AA" w:rsidRPr="00D745AA" w:rsidRDefault="00D745AA" w:rsidP="00AB2415">
      <w:pPr>
        <w:pStyle w:val="text0"/>
        <w:rPr>
          <w:u w:color="000000"/>
        </w:rPr>
      </w:pPr>
      <w:r w:rsidRPr="00D745AA">
        <w:rPr>
          <w:u w:color="000000"/>
        </w:rPr>
        <w:t>While the FW Act mandates that employers consult with employees in relation to significant workplace change</w:t>
      </w:r>
      <w:r w:rsidR="00BD3863">
        <w:rPr>
          <w:u w:color="000000"/>
        </w:rPr>
        <w:t>s</w:t>
      </w:r>
      <w:r w:rsidRPr="00D745AA">
        <w:rPr>
          <w:u w:color="000000"/>
        </w:rPr>
        <w:t xml:space="preserve"> in various circumstances,</w:t>
      </w:r>
      <w:r w:rsidRPr="00D745AA">
        <w:rPr>
          <w:u w:color="000000"/>
          <w:vertAlign w:val="superscript"/>
        </w:rPr>
        <w:footnoteReference w:id="404"/>
      </w:r>
      <w:r w:rsidRPr="00D745AA">
        <w:rPr>
          <w:u w:color="000000"/>
        </w:rPr>
        <w:t xml:space="preserve"> consultative committees are not mandated. Some enterprise agreements</w:t>
      </w:r>
      <w:r w:rsidRPr="00D745AA">
        <w:rPr>
          <w:u w:color="000000"/>
          <w:vertAlign w:val="superscript"/>
        </w:rPr>
        <w:footnoteReference w:id="405"/>
      </w:r>
      <w:r w:rsidRPr="00D745AA">
        <w:rPr>
          <w:u w:color="000000"/>
        </w:rPr>
        <w:t xml:space="preserve"> allow for the establishment of a consultative committee</w:t>
      </w:r>
      <w:r w:rsidR="00BD3863">
        <w:rPr>
          <w:u w:color="000000"/>
        </w:rPr>
        <w:t>,</w:t>
      </w:r>
      <w:r w:rsidRPr="00D745AA">
        <w:rPr>
          <w:u w:color="000000"/>
        </w:rPr>
        <w:t xml:space="preserve"> usually consisting of an equal number of employer and employee representatives, one of whom invariably is a union official. The consultative committee usually is given a wide charter, though its effectiveness depends on the commitment of all parties to use this structure.</w:t>
      </w:r>
    </w:p>
    <w:p w14:paraId="683E39AA" w14:textId="77777777" w:rsidR="00D745AA" w:rsidRPr="00D745AA" w:rsidRDefault="00D745AA" w:rsidP="00795659">
      <w:pPr>
        <w:pStyle w:val="2ndlevelheadAb"/>
      </w:pPr>
      <w:r w:rsidRPr="00D745AA">
        <w:t>C.</w:t>
      </w:r>
      <w:r w:rsidRPr="00D745AA">
        <w:tab/>
        <w:t xml:space="preserve">Other Specialists </w:t>
      </w:r>
    </w:p>
    <w:p w14:paraId="363729B7" w14:textId="77777777" w:rsidR="00D745AA" w:rsidRPr="00D745AA" w:rsidRDefault="00D745AA" w:rsidP="00AB2415">
      <w:pPr>
        <w:pStyle w:val="text0"/>
        <w:rPr>
          <w:u w:color="000000"/>
        </w:rPr>
      </w:pPr>
      <w:r w:rsidRPr="00D745AA">
        <w:rPr>
          <w:u w:color="000000"/>
        </w:rPr>
        <w:t>In claims arising out of employer dismissals, employees frequently are represented by their own lawyers or industrial advocates.</w:t>
      </w:r>
      <w:r w:rsidRPr="00D745AA">
        <w:rPr>
          <w:u w:color="000000"/>
          <w:vertAlign w:val="superscript"/>
        </w:rPr>
        <w:footnoteReference w:id="406"/>
      </w:r>
      <w:r w:rsidRPr="00D745AA">
        <w:rPr>
          <w:u w:color="000000"/>
        </w:rPr>
        <w:t xml:space="preserve"> Although unions will take up potential terminations concerning either individuals or large groups of employees within the workplace, they are less likely to be involved if formal termination proceedings are instituted. </w:t>
      </w:r>
    </w:p>
    <w:p w14:paraId="7D482E17" w14:textId="5F70F950" w:rsidR="00D745AA" w:rsidRPr="00D745AA" w:rsidRDefault="00D745AA" w:rsidP="00AB2415">
      <w:pPr>
        <w:pStyle w:val="text0"/>
      </w:pPr>
      <w:r w:rsidRPr="00D745AA">
        <w:t xml:space="preserve">Some employers use their own management or human resource officers to represent them in the workplace and in hearings before the Fair Work Commission (FWC). Others may use the employer industry association to which they belong for industrial relations advice and representation. The FWC has adopted the approach that proceedings should be conducted </w:t>
      </w:r>
      <w:r w:rsidRPr="00D745AA">
        <w:lastRenderedPageBreak/>
        <w:t>informally and, where appropriate, in a non</w:t>
      </w:r>
      <w:r w:rsidR="00BD3863">
        <w:t>-</w:t>
      </w:r>
      <w:r w:rsidRPr="00D745AA">
        <w:t>adversarial manner. Accordingly, a lawyer or paid agent requires the permission of the FWC in order to represent a party in a matter before the Commission.</w:t>
      </w:r>
      <w:r w:rsidRPr="00D745AA">
        <w:rPr>
          <w:u w:color="000000"/>
          <w:vertAlign w:val="superscript"/>
        </w:rPr>
        <w:footnoteReference w:id="407"/>
      </w:r>
      <w:r w:rsidRPr="00D745AA">
        <w:t xml:space="preserve"> Permission to be represented is not assured and will involve examination of the complexity of the case and whether representation would allow it to be dealt with more efficiently or fairly in all the circumstances. </w:t>
      </w:r>
    </w:p>
    <w:p w14:paraId="551D15AD" w14:textId="77777777" w:rsidR="00D745AA" w:rsidRPr="00D745AA" w:rsidRDefault="00D745AA" w:rsidP="00FE46B7">
      <w:pPr>
        <w:pStyle w:val="1stlevelheadIr"/>
      </w:pPr>
      <w:r w:rsidRPr="00D745AA">
        <w:t>IV.</w:t>
      </w:r>
      <w:r w:rsidRPr="00D745AA">
        <w:t> </w:t>
      </w:r>
      <w:r w:rsidRPr="00D745AA">
        <w:t>Redundancy and Transfers of Undertakings</w:t>
      </w:r>
    </w:p>
    <w:p w14:paraId="57D56849" w14:textId="0C195B6A" w:rsidR="00D745AA" w:rsidRPr="00D745AA" w:rsidRDefault="00D745AA" w:rsidP="00AB2415">
      <w:pPr>
        <w:pStyle w:val="text0"/>
        <w:rPr>
          <w:u w:color="000000"/>
          <w:vertAlign w:val="superscript"/>
        </w:rPr>
      </w:pPr>
      <w:r w:rsidRPr="00D745AA">
        <w:rPr>
          <w:u w:color="000000"/>
        </w:rPr>
        <w:t>Redundancy generally is understood as a situation in which an employer no longer desires to have a particular job performed by anyone or performed at a particular location by anyone. Redundancies may arise as a result of economic or industry downturns, company amalgamations and takeovers, technological change and restructuring, or reorganizations of employment.</w:t>
      </w:r>
      <w:r w:rsidRPr="00D745AA">
        <w:rPr>
          <w:u w:color="000000"/>
          <w:vertAlign w:val="superscript"/>
        </w:rPr>
        <w:footnoteReference w:id="408"/>
      </w:r>
      <w:r w:rsidRPr="00D745AA">
        <w:rPr>
          <w:u w:color="000000"/>
        </w:rPr>
        <w:t xml:space="preserve"> A dismissal for redundancy is not on account of any personal fault of the employee. However, provided that a redundancy is genuine, and that it was not reasonable in the circumstances to redeploy the employee within the enterprise of the employer or an associated entity of the employer, employees who are consequentially dismissed do not have access to unfair dismissal remedies.</w:t>
      </w:r>
      <w:r w:rsidRPr="00D745AA">
        <w:rPr>
          <w:u w:color="000000"/>
          <w:vertAlign w:val="superscript"/>
        </w:rPr>
        <w:footnoteReference w:id="409"/>
      </w:r>
    </w:p>
    <w:p w14:paraId="310E9B93" w14:textId="77777777" w:rsidR="00D745AA" w:rsidRPr="00D745AA" w:rsidRDefault="00D745AA" w:rsidP="00795659">
      <w:pPr>
        <w:pStyle w:val="2ndlevelheadAb"/>
      </w:pPr>
      <w:r w:rsidRPr="00D745AA">
        <w:t>A.</w:t>
      </w:r>
      <w:r w:rsidRPr="00D745AA">
        <w:tab/>
        <w:t>Redundancy</w:t>
      </w:r>
    </w:p>
    <w:p w14:paraId="18733530" w14:textId="77777777" w:rsidR="00D745AA" w:rsidRPr="00D745AA" w:rsidRDefault="00D745AA" w:rsidP="008C3292">
      <w:pPr>
        <w:pStyle w:val="3rdlevelheadnospacei"/>
      </w:pPr>
      <w:r w:rsidRPr="00D745AA">
        <w:t>1</w:t>
      </w:r>
      <w:r w:rsidRPr="00D745AA">
        <w:rPr>
          <w:iCs/>
        </w:rPr>
        <w:t>.</w:t>
      </w:r>
      <w:r w:rsidRPr="00D745AA">
        <w:tab/>
        <w:t>Redundancy</w:t>
      </w:r>
    </w:p>
    <w:p w14:paraId="16CC43AA" w14:textId="77777777" w:rsidR="00D745AA" w:rsidRDefault="00D745AA" w:rsidP="00AB2415">
      <w:pPr>
        <w:pStyle w:val="text0"/>
        <w:rPr>
          <w:u w:color="000000"/>
        </w:rPr>
      </w:pPr>
      <w:r w:rsidRPr="00D745AA">
        <w:rPr>
          <w:u w:color="000000"/>
        </w:rPr>
        <w:t>Under the Fair Work (FW) Act, a dismissal will be a genuine redundancy for purposes of the exclusion from unfair dismissal jurisdiction if it satisfies the following criteria:</w:t>
      </w:r>
      <w:r w:rsidRPr="00D745AA">
        <w:rPr>
          <w:u w:color="000000"/>
          <w:vertAlign w:val="superscript"/>
        </w:rPr>
        <w:footnoteReference w:id="410"/>
      </w:r>
    </w:p>
    <w:p w14:paraId="3E29B6DB" w14:textId="77777777" w:rsidR="00D14D8A" w:rsidRPr="00D37F38" w:rsidRDefault="00D14D8A" w:rsidP="00D37F38"/>
    <w:p w14:paraId="354C8057" w14:textId="77777777" w:rsidR="00D745AA" w:rsidRPr="00D745AA" w:rsidRDefault="00D745AA" w:rsidP="00451164">
      <w:pPr>
        <w:pStyle w:val="bulletliststart"/>
      </w:pPr>
      <w:r w:rsidRPr="00D745AA">
        <w:t>•</w:t>
      </w:r>
      <w:r w:rsidRPr="00D745AA">
        <w:tab/>
        <w:t>the employer no longer requires the employee’s job to be performed by anyone because of changes to the operational requirements of the employer’s enterprise;</w:t>
      </w:r>
      <w:r w:rsidRPr="00D745AA">
        <w:rPr>
          <w:vertAlign w:val="superscript"/>
        </w:rPr>
        <w:footnoteReference w:id="411"/>
      </w:r>
      <w:r w:rsidRPr="00D745AA">
        <w:t xml:space="preserve"> and</w:t>
      </w:r>
    </w:p>
    <w:p w14:paraId="52E44A31" w14:textId="77777777" w:rsidR="00D745AA" w:rsidRPr="00D745AA" w:rsidRDefault="00D745AA" w:rsidP="00451164">
      <w:pPr>
        <w:pStyle w:val="bulletlistend"/>
        <w:rPr>
          <w:vertAlign w:val="superscript"/>
        </w:rPr>
      </w:pPr>
      <w:r w:rsidRPr="00D745AA">
        <w:t>•</w:t>
      </w:r>
      <w:r w:rsidRPr="00D745AA">
        <w:tab/>
        <w:t>the employer has complied with any obligation in an applicable modern award or enterprise agreement to consult about the redundancy.</w:t>
      </w:r>
      <w:r w:rsidRPr="00D745AA">
        <w:rPr>
          <w:vertAlign w:val="superscript"/>
        </w:rPr>
        <w:footnoteReference w:id="412"/>
      </w:r>
    </w:p>
    <w:p w14:paraId="1AFF29AC" w14:textId="52034F9D" w:rsidR="00D745AA" w:rsidRPr="00D745AA" w:rsidRDefault="00D745AA" w:rsidP="00AB2415">
      <w:pPr>
        <w:pStyle w:val="text0"/>
        <w:rPr>
          <w:u w:color="000000"/>
          <w:vertAlign w:val="superscript"/>
        </w:rPr>
      </w:pPr>
      <w:r w:rsidRPr="00D745AA">
        <w:rPr>
          <w:u w:color="000000"/>
        </w:rPr>
        <w:t xml:space="preserve">An employer might rearrange the organizational structure by breaking up the collection of functions, duties, and responsibilities attached to an employee’s position and distributing them among the holders of other positions, including newly-created positions. In these circumstances, the critical question is whether the employee has any duties left to discharge after the reorganization. If there is no longer any function or duty to be performed by the employee, </w:t>
      </w:r>
      <w:r w:rsidR="008004C9">
        <w:rPr>
          <w:u w:color="000000"/>
        </w:rPr>
        <w:t xml:space="preserve">their </w:t>
      </w:r>
      <w:r w:rsidRPr="00D745AA">
        <w:rPr>
          <w:u w:color="000000"/>
        </w:rPr>
        <w:t>“job” becomes redundant.</w:t>
      </w:r>
      <w:r w:rsidRPr="00D745AA">
        <w:rPr>
          <w:u w:color="000000"/>
          <w:vertAlign w:val="superscript"/>
        </w:rPr>
        <w:footnoteReference w:id="413"/>
      </w:r>
    </w:p>
    <w:p w14:paraId="49EE663A" w14:textId="77777777" w:rsidR="00D745AA" w:rsidRPr="00D745AA" w:rsidRDefault="00D745AA" w:rsidP="00AB2415">
      <w:pPr>
        <w:pStyle w:val="text0"/>
        <w:rPr>
          <w:u w:color="000000"/>
        </w:rPr>
      </w:pPr>
      <w:r w:rsidRPr="00D745AA">
        <w:rPr>
          <w:u w:color="000000"/>
        </w:rPr>
        <w:t xml:space="preserve">A redundancy will not be considered genuine if it would have been reasonable in all the circumstances to redeploy the person within the employer’s enterprise or the enterprise of an </w:t>
      </w:r>
      <w:r w:rsidRPr="00D745AA">
        <w:rPr>
          <w:u w:color="000000"/>
        </w:rPr>
        <w:lastRenderedPageBreak/>
        <w:t>associated entity.</w:t>
      </w:r>
      <w:r w:rsidRPr="00D745AA">
        <w:rPr>
          <w:u w:color="000000"/>
          <w:vertAlign w:val="superscript"/>
        </w:rPr>
        <w:footnoteReference w:id="414"/>
      </w:r>
      <w:r w:rsidRPr="00D745AA">
        <w:rPr>
          <w:u w:color="000000"/>
        </w:rPr>
        <w:t xml:space="preserve"> In determining whether or not redeployment was reasonable in the circumstances, relevant factors include the nature of any available position, the qualifications required to perform the job, the employee’s skills, qualifications, and experience, the location of the job in relation to the employee’s residence, and the remuneration that is offered.</w:t>
      </w:r>
      <w:r w:rsidRPr="00D745AA">
        <w:rPr>
          <w:u w:color="000000"/>
          <w:vertAlign w:val="superscript"/>
        </w:rPr>
        <w:footnoteReference w:id="415"/>
      </w:r>
    </w:p>
    <w:p w14:paraId="59D4A87E" w14:textId="77777777" w:rsidR="00D745AA" w:rsidRPr="00D745AA" w:rsidRDefault="00D745AA" w:rsidP="00883428">
      <w:pPr>
        <w:pStyle w:val="3rdlevelhead1i"/>
      </w:pPr>
      <w:r w:rsidRPr="00D745AA">
        <w:t>2</w:t>
      </w:r>
      <w:r w:rsidRPr="00D745AA">
        <w:rPr>
          <w:iCs/>
        </w:rPr>
        <w:t>.</w:t>
      </w:r>
      <w:r w:rsidRPr="00D745AA">
        <w:tab/>
        <w:t>Redundancy Payments</w:t>
      </w:r>
    </w:p>
    <w:p w14:paraId="4E50D96B" w14:textId="77777777" w:rsidR="00D745AA" w:rsidRPr="00D745AA" w:rsidRDefault="00D745AA" w:rsidP="00AB2415">
      <w:pPr>
        <w:pStyle w:val="text0"/>
        <w:rPr>
          <w:u w:color="000000"/>
        </w:rPr>
      </w:pPr>
      <w:r w:rsidRPr="00D745AA">
        <w:rPr>
          <w:u w:color="000000"/>
        </w:rPr>
        <w:t xml:space="preserve">Redundancy payments are amounts paid by employers to employees who are dismissed by reason of redundancy. Redundancy payments typically vary according to the length of an employee’s service. </w:t>
      </w:r>
    </w:p>
    <w:p w14:paraId="0EB1AA14" w14:textId="77777777" w:rsidR="00D745AA" w:rsidRDefault="00D745AA" w:rsidP="00AB2415">
      <w:pPr>
        <w:pStyle w:val="text0"/>
        <w:rPr>
          <w:u w:color="000000"/>
        </w:rPr>
      </w:pPr>
      <w:r w:rsidRPr="00D745AA">
        <w:rPr>
          <w:u w:color="000000"/>
        </w:rPr>
        <w:t>An obligation for an employer to pay redundancy pay under the National Employment Standards (NES)</w:t>
      </w:r>
      <w:r w:rsidRPr="00D745AA">
        <w:rPr>
          <w:u w:color="000000"/>
          <w:vertAlign w:val="superscript"/>
        </w:rPr>
        <w:footnoteReference w:id="416"/>
      </w:r>
      <w:r w:rsidRPr="00D745AA">
        <w:rPr>
          <w:u w:color="000000"/>
        </w:rPr>
        <w:t xml:space="preserve"> will be triggered if the employee’s employment is terminated in one of the following circumstances:</w:t>
      </w:r>
      <w:r w:rsidRPr="00D745AA">
        <w:rPr>
          <w:u w:color="000000"/>
          <w:vertAlign w:val="superscript"/>
        </w:rPr>
        <w:footnoteReference w:id="417"/>
      </w:r>
    </w:p>
    <w:p w14:paraId="58764E7E" w14:textId="77777777" w:rsidR="00D14D8A" w:rsidRPr="00D37F38" w:rsidRDefault="00D14D8A" w:rsidP="00D37F38"/>
    <w:p w14:paraId="50D66A53" w14:textId="77777777" w:rsidR="00D745AA" w:rsidRPr="00D745AA" w:rsidRDefault="00D745AA" w:rsidP="00451164">
      <w:pPr>
        <w:pStyle w:val="bulletliststart"/>
      </w:pPr>
      <w:r w:rsidRPr="00D745AA">
        <w:t>•</w:t>
      </w:r>
      <w:r w:rsidRPr="00D745AA">
        <w:tab/>
        <w:t>the employer no longer requires the job done by the employee to be done by anyone, except where this is due to the ordinary and customary turnover of labor; or</w:t>
      </w:r>
    </w:p>
    <w:p w14:paraId="4CB9E0AC" w14:textId="77777777" w:rsidR="00D745AA" w:rsidRPr="00D745AA" w:rsidRDefault="00D745AA" w:rsidP="00451164">
      <w:pPr>
        <w:pStyle w:val="bulletlistend"/>
      </w:pPr>
      <w:r w:rsidRPr="00D745AA">
        <w:t>•</w:t>
      </w:r>
      <w:r w:rsidRPr="00D745AA">
        <w:tab/>
        <w:t>insolvency or bankruptcy of the employer.</w:t>
      </w:r>
    </w:p>
    <w:p w14:paraId="11ECFD41" w14:textId="77777777" w:rsidR="00D745AA" w:rsidRPr="00D745AA" w:rsidRDefault="00D745AA" w:rsidP="00AB2415">
      <w:pPr>
        <w:pStyle w:val="text0"/>
        <w:rPr>
          <w:u w:color="000000"/>
          <w:vertAlign w:val="superscript"/>
        </w:rPr>
      </w:pPr>
      <w:r w:rsidRPr="00D745AA">
        <w:rPr>
          <w:u w:color="000000"/>
        </w:rPr>
        <w:t>Redundancy payments are in addition to the period of notice for termination of employment (or payment in lieu of notice) contained in an applicable contract of employment, modern award, or enterprise agreement, which usually reflects the notice required by the FW Act (one to five weeks, depending on age and length of service).</w:t>
      </w:r>
      <w:r w:rsidRPr="00D745AA">
        <w:rPr>
          <w:u w:color="000000"/>
          <w:vertAlign w:val="superscript"/>
        </w:rPr>
        <w:footnoteReference w:id="418"/>
      </w:r>
    </w:p>
    <w:p w14:paraId="4BBC6720" w14:textId="2085DF5E" w:rsidR="00D745AA" w:rsidRDefault="00D745AA" w:rsidP="00AB2415">
      <w:pPr>
        <w:pStyle w:val="text0"/>
        <w:rPr>
          <w:u w:color="000000"/>
        </w:rPr>
      </w:pPr>
      <w:r w:rsidRPr="00D745AA">
        <w:rPr>
          <w:u w:color="000000"/>
        </w:rPr>
        <w:t xml:space="preserve">Employees’ redundancy entitlements represent large corporate obligations, which are jeopardized if a company fails. The issue of protecting employees’ redundancy payments has been gaining attention from the unions, the workforce, and the community, with considerable activity in the political and practical spheres. Efforts in recent times have focused on two fronts. First, unions </w:t>
      </w:r>
      <w:r w:rsidR="00F81B64">
        <w:rPr>
          <w:u w:color="000000"/>
        </w:rPr>
        <w:t>have sought</w:t>
      </w:r>
      <w:r w:rsidRPr="00D745AA">
        <w:rPr>
          <w:u w:color="000000"/>
        </w:rPr>
        <w:t xml:space="preserve"> to establish industry trust funds or plans into which entitlement payments are made by employees and/or employers to protect employees from a company collapse. These proposals </w:t>
      </w:r>
      <w:r w:rsidR="00F81B64">
        <w:rPr>
          <w:u w:color="000000"/>
        </w:rPr>
        <w:t>have been</w:t>
      </w:r>
      <w:r w:rsidRPr="00D745AA">
        <w:rPr>
          <w:u w:color="000000"/>
        </w:rPr>
        <w:t xml:space="preserve"> strongly resisted as being an expensive “on cost” (or overhead) for companies. Second, pressure </w:t>
      </w:r>
      <w:r w:rsidR="00F81B64">
        <w:rPr>
          <w:u w:color="000000"/>
        </w:rPr>
        <w:t>has been</w:t>
      </w:r>
      <w:r w:rsidRPr="00D745AA">
        <w:rPr>
          <w:u w:color="000000"/>
        </w:rPr>
        <w:t xml:space="preserve"> brought on the political parties in Australia to legislate statutory protection and priority in any bankruptcy or corporate liquidation with respect to employees’ claims for accrued annual leave, long-service leave, and redundancy entitlements. These efforts often </w:t>
      </w:r>
      <w:r w:rsidR="00BD3863">
        <w:rPr>
          <w:u w:color="000000"/>
        </w:rPr>
        <w:t xml:space="preserve">have </w:t>
      </w:r>
      <w:r w:rsidRPr="00D745AA">
        <w:rPr>
          <w:u w:color="000000"/>
        </w:rPr>
        <w:t>been accompanied by direct industrial action against companies or by political campaigns and protests. Proposals to protect employees’ redundancy payments are likely to become an increasingly important element whenever enterprise agreements are renegotiated.</w:t>
      </w:r>
    </w:p>
    <w:p w14:paraId="4AD6DDEF" w14:textId="1DC96BDE" w:rsidR="003B747D" w:rsidRPr="00AA2AEF" w:rsidRDefault="003B747D" w:rsidP="00AA2AEF">
      <w:r>
        <w:tab/>
        <w:t>The Fair Entitlements Guarantee Scheme was introduced in 2012, pursuant to the Fair Entitlements Guarantee Act 2012 (</w:t>
      </w:r>
      <w:proofErr w:type="spellStart"/>
      <w:r>
        <w:t>Cth</w:t>
      </w:r>
      <w:proofErr w:type="spellEnd"/>
      <w:r>
        <w:t xml:space="preserve">). That Scheme operates as a safety net scheme of last resort for employees whose employment has ended due to their employer’s liquidation or bankruptcy. Specifically, the Scheme provides a mechanism for eligible employees to claim outstanding entitlements to unpaid wages (for up to 13 weeks and subject to a cap of $2,585 per </w:t>
      </w:r>
      <w:r>
        <w:lastRenderedPageBreak/>
        <w:t xml:space="preserve">week) and termination entitlements (including annual leave, long service leave, notice of termination and redundancy, subject to some exceptions). </w:t>
      </w:r>
    </w:p>
    <w:p w14:paraId="15CD1F87" w14:textId="77777777" w:rsidR="00D745AA" w:rsidRPr="00D745AA" w:rsidRDefault="00D745AA" w:rsidP="00AA2AEF">
      <w:pPr>
        <w:pStyle w:val="4thlevelheadai"/>
        <w:rPr>
          <w:iCs/>
        </w:rPr>
      </w:pPr>
      <w:r w:rsidRPr="00D745AA">
        <w:t>a</w:t>
      </w:r>
      <w:r w:rsidRPr="00D745AA">
        <w:rPr>
          <w:iCs/>
        </w:rPr>
        <w:t>.</w:t>
      </w:r>
      <w:r w:rsidRPr="00D745AA">
        <w:tab/>
        <w:t>National Employment Standards and Modern Awards</w:t>
      </w:r>
      <w:r w:rsidRPr="00D745AA">
        <w:rPr>
          <w:iCs/>
        </w:rPr>
        <w:t xml:space="preserve"> </w:t>
      </w:r>
    </w:p>
    <w:p w14:paraId="793F3CE8" w14:textId="6D36F77E" w:rsidR="00D745AA" w:rsidRPr="00D745AA" w:rsidRDefault="00D745AA" w:rsidP="00AB2415">
      <w:pPr>
        <w:pStyle w:val="text0"/>
        <w:rPr>
          <w:u w:color="000000"/>
        </w:rPr>
      </w:pPr>
      <w:r w:rsidRPr="00D745AA">
        <w:rPr>
          <w:u w:color="000000"/>
        </w:rPr>
        <w:t>Federal standards on redundancy pay (pursuant to federal awards) initially were established</w:t>
      </w:r>
      <w:r w:rsidRPr="00D745AA">
        <w:rPr>
          <w:b/>
          <w:bCs/>
          <w:u w:color="000000"/>
        </w:rPr>
        <w:t xml:space="preserve"> </w:t>
      </w:r>
      <w:r w:rsidRPr="00D745AA">
        <w:rPr>
          <w:u w:color="000000"/>
        </w:rPr>
        <w:t xml:space="preserve">by the Australian Industrial Relations Commission (AIRC) in a 1984 award test case called the </w:t>
      </w:r>
      <w:r w:rsidRPr="00D745AA">
        <w:rPr>
          <w:i/>
          <w:iCs/>
          <w:u w:color="000000"/>
        </w:rPr>
        <w:t>Termination, Change and Redundancy Case 1984</w:t>
      </w:r>
      <w:r w:rsidRPr="00D745AA">
        <w:rPr>
          <w:u w:color="000000"/>
        </w:rPr>
        <w:t xml:space="preserve"> (TCR case).</w:t>
      </w:r>
      <w:r w:rsidRPr="00D745AA">
        <w:rPr>
          <w:u w:color="000000"/>
          <w:vertAlign w:val="superscript"/>
        </w:rPr>
        <w:footnoteReference w:id="419"/>
      </w:r>
      <w:r w:rsidRPr="00D745AA">
        <w:rPr>
          <w:u w:color="000000"/>
        </w:rPr>
        <w:t xml:space="preserve"> In 2004, the top union council, the Australian Council of Trade Unions (ACTU), initiated a test case to revisit the minimum federal award redundancy payments with a review of the 1984 TCR case. The subsequent decision of the AIRC</w:t>
      </w:r>
      <w:r w:rsidR="00BD3863">
        <w:rPr>
          <w:u w:color="000000"/>
        </w:rPr>
        <w:t>,</w:t>
      </w:r>
      <w:r w:rsidRPr="00D745AA">
        <w:rPr>
          <w:u w:color="000000"/>
        </w:rPr>
        <w:t xml:space="preserve"> </w:t>
      </w:r>
      <w:r w:rsidR="00BD3863">
        <w:rPr>
          <w:u w:color="000000"/>
        </w:rPr>
        <w:t xml:space="preserve">in </w:t>
      </w:r>
      <w:r w:rsidRPr="00D745AA">
        <w:rPr>
          <w:u w:color="000000"/>
        </w:rPr>
        <w:t>June 2004</w:t>
      </w:r>
      <w:r w:rsidR="00BD3863">
        <w:rPr>
          <w:u w:color="000000"/>
        </w:rPr>
        <w:t>,</w:t>
      </w:r>
      <w:r w:rsidRPr="00D745AA">
        <w:rPr>
          <w:u w:color="000000"/>
          <w:vertAlign w:val="superscript"/>
        </w:rPr>
        <w:footnoteReference w:id="420"/>
      </w:r>
      <w:r w:rsidRPr="00D745AA">
        <w:rPr>
          <w:u w:color="000000"/>
        </w:rPr>
        <w:t xml:space="preserve"> provided for two scales of redundancy payments, depending on the size of the company and other rights and obligations. </w:t>
      </w:r>
    </w:p>
    <w:p w14:paraId="0A107956" w14:textId="77777777" w:rsidR="00D745AA" w:rsidRPr="00D745AA" w:rsidRDefault="00D745AA" w:rsidP="00AB2415">
      <w:pPr>
        <w:pStyle w:val="text0"/>
        <w:rPr>
          <w:u w:color="000000"/>
        </w:rPr>
      </w:pPr>
      <w:r w:rsidRPr="00D745AA">
        <w:rPr>
          <w:u w:color="000000"/>
        </w:rPr>
        <w:t>The NES</w:t>
      </w:r>
      <w:r w:rsidRPr="00D745AA">
        <w:rPr>
          <w:u w:color="000000"/>
          <w:vertAlign w:val="superscript"/>
        </w:rPr>
        <w:footnoteReference w:id="421"/>
      </w:r>
      <w:r w:rsidRPr="00D745AA">
        <w:rPr>
          <w:u w:color="000000"/>
        </w:rPr>
        <w:t xml:space="preserve"> now provides minimum redundancy entitlements for all employees (subject to the exceptions noted below), including those employees not covered by a modern award or an enterprise award.</w:t>
      </w:r>
      <w:r w:rsidRPr="00D745AA">
        <w:rPr>
          <w:b/>
          <w:bCs/>
          <w:u w:color="000000"/>
        </w:rPr>
        <w:t xml:space="preserve"> </w:t>
      </w:r>
      <w:r w:rsidRPr="00D745AA">
        <w:rPr>
          <w:u w:color="000000"/>
        </w:rPr>
        <w:t>The payments largely reflect the 2004 TCR case, providing four weeks’ ordinary pay after one year’s continuous service, increasing incrementally to 16 weeks’ pay for nine to 10 years’ continuous service, before reducing to 12 weeks’ pay after 10 years’ continuous service.</w:t>
      </w:r>
      <w:r w:rsidRPr="00D745AA">
        <w:rPr>
          <w:u w:color="000000"/>
          <w:vertAlign w:val="superscript"/>
        </w:rPr>
        <w:footnoteReference w:id="422"/>
      </w:r>
      <w:r w:rsidRPr="00D745AA">
        <w:rPr>
          <w:u w:color="000000"/>
        </w:rPr>
        <w:t xml:space="preserve"> </w:t>
      </w:r>
    </w:p>
    <w:p w14:paraId="350B7ED5" w14:textId="53176CDF" w:rsidR="00D745AA" w:rsidRPr="00D745AA" w:rsidRDefault="00D745AA" w:rsidP="00AB2415">
      <w:pPr>
        <w:pStyle w:val="text0"/>
        <w:rPr>
          <w:u w:color="000000"/>
          <w:vertAlign w:val="superscript"/>
        </w:rPr>
      </w:pPr>
      <w:r w:rsidRPr="00D745AA">
        <w:rPr>
          <w:u w:color="000000"/>
        </w:rPr>
        <w:t>Employers with fewer than 15 employees are exempted by the FW Act from redundancy obligations,</w:t>
      </w:r>
      <w:r w:rsidRPr="00D745AA">
        <w:rPr>
          <w:u w:color="000000"/>
          <w:vertAlign w:val="superscript"/>
        </w:rPr>
        <w:footnoteReference w:id="423"/>
      </w:r>
      <w:r w:rsidRPr="00D745AA">
        <w:rPr>
          <w:u w:color="000000"/>
        </w:rPr>
        <w:t xml:space="preserve"> </w:t>
      </w:r>
      <w:r w:rsidR="00F70709">
        <w:rPr>
          <w:u w:color="000000"/>
        </w:rPr>
        <w:t xml:space="preserve">and </w:t>
      </w:r>
      <w:r w:rsidRPr="00D745AA">
        <w:rPr>
          <w:u w:color="000000"/>
        </w:rPr>
        <w:t>employees with less than 12 months’ service</w:t>
      </w:r>
      <w:r w:rsidR="00F70709">
        <w:rPr>
          <w:u w:color="000000"/>
        </w:rPr>
        <w:t xml:space="preserve"> are excluded from the entitlement</w:t>
      </w:r>
      <w:r w:rsidRPr="00D745AA">
        <w:rPr>
          <w:u w:color="000000"/>
        </w:rPr>
        <w:t>.</w:t>
      </w:r>
      <w:r w:rsidRPr="00D745AA">
        <w:rPr>
          <w:u w:color="000000"/>
          <w:vertAlign w:val="superscript"/>
        </w:rPr>
        <w:footnoteReference w:id="424"/>
      </w:r>
      <w:r w:rsidRPr="00D745AA">
        <w:rPr>
          <w:u w:color="000000"/>
        </w:rPr>
        <w:t xml:space="preserve"> Service prior to the introduction of the NES is counted only where the employee had a pre-existing entitlement to redundancy pay.</w:t>
      </w:r>
      <w:r w:rsidRPr="00D745AA">
        <w:rPr>
          <w:u w:color="000000"/>
          <w:vertAlign w:val="superscript"/>
        </w:rPr>
        <w:footnoteReference w:id="425"/>
      </w:r>
    </w:p>
    <w:p w14:paraId="150D79C3" w14:textId="77777777" w:rsidR="00D745AA" w:rsidRPr="00D745AA" w:rsidRDefault="00D745AA" w:rsidP="00AB2415">
      <w:pPr>
        <w:pStyle w:val="text0"/>
        <w:rPr>
          <w:u w:color="000000"/>
          <w:vertAlign w:val="superscript"/>
        </w:rPr>
      </w:pPr>
      <w:r w:rsidRPr="00D745AA">
        <w:rPr>
          <w:u w:color="000000"/>
        </w:rPr>
        <w:t>All modern awards are required to incorporate redundancy provisions no less favorable than those prescribed under the NES.</w:t>
      </w:r>
      <w:r w:rsidRPr="00D745AA">
        <w:rPr>
          <w:u w:color="000000"/>
          <w:vertAlign w:val="superscript"/>
        </w:rPr>
        <w:footnoteReference w:id="426"/>
      </w:r>
    </w:p>
    <w:p w14:paraId="4104F326" w14:textId="77777777" w:rsidR="00D745AA" w:rsidRPr="00D745AA" w:rsidRDefault="00D745AA" w:rsidP="00AA2AEF">
      <w:pPr>
        <w:pStyle w:val="4thlevelheadai"/>
      </w:pPr>
      <w:r w:rsidRPr="00D745AA">
        <w:t>b.</w:t>
      </w:r>
      <w:r w:rsidRPr="00D745AA">
        <w:tab/>
        <w:t>Federal and State Awards</w:t>
      </w:r>
    </w:p>
    <w:p w14:paraId="75F0D351" w14:textId="77777777" w:rsidR="00D745AA" w:rsidRPr="00D745AA" w:rsidRDefault="00D745AA" w:rsidP="00AB2415">
      <w:pPr>
        <w:pStyle w:val="text0"/>
        <w:rPr>
          <w:u w:color="000000"/>
        </w:rPr>
      </w:pPr>
      <w:r w:rsidRPr="00D745AA">
        <w:rPr>
          <w:u w:color="000000"/>
        </w:rPr>
        <w:t>Where a modern award covers an employee, the previous federal or state award (other than enterprise awards</w:t>
      </w:r>
      <w:r w:rsidRPr="00D745AA">
        <w:rPr>
          <w:u w:color="000000"/>
          <w:vertAlign w:val="superscript"/>
        </w:rPr>
        <w:footnoteReference w:id="427"/>
      </w:r>
      <w:r w:rsidRPr="00D745AA">
        <w:rPr>
          <w:u w:color="000000"/>
        </w:rPr>
        <w:t xml:space="preserve"> or copied state awards</w:t>
      </w:r>
      <w:r w:rsidRPr="00D745AA">
        <w:rPr>
          <w:u w:color="000000"/>
          <w:vertAlign w:val="superscript"/>
        </w:rPr>
        <w:footnoteReference w:id="428"/>
      </w:r>
      <w:r w:rsidRPr="00D745AA">
        <w:rPr>
          <w:u w:color="000000"/>
        </w:rPr>
        <w:t>) no longer applies to that employee.</w:t>
      </w:r>
      <w:r w:rsidRPr="00D745AA">
        <w:rPr>
          <w:u w:color="000000"/>
          <w:vertAlign w:val="superscript"/>
        </w:rPr>
        <w:footnoteReference w:id="429"/>
      </w:r>
      <w:r w:rsidRPr="00D745AA">
        <w:rPr>
          <w:u w:color="000000"/>
        </w:rPr>
        <w:t xml:space="preserve"> </w:t>
      </w:r>
    </w:p>
    <w:p w14:paraId="32E7B473" w14:textId="77777777" w:rsidR="00D745AA" w:rsidRPr="00D745AA" w:rsidRDefault="00D745AA" w:rsidP="00AB2415">
      <w:pPr>
        <w:pStyle w:val="text0"/>
        <w:rPr>
          <w:u w:color="000000"/>
        </w:rPr>
      </w:pPr>
      <w:r w:rsidRPr="00D745AA">
        <w:rPr>
          <w:u w:color="000000"/>
        </w:rPr>
        <w:t xml:space="preserve">Modern awards incorporate the minimum redundancy entitlements under the NES, or in some cases, a more beneficial entitlement (which will be applicable for a transitional period). </w:t>
      </w:r>
    </w:p>
    <w:p w14:paraId="7E027A83" w14:textId="77777777" w:rsidR="00D745AA" w:rsidRPr="00D745AA" w:rsidRDefault="00D745AA" w:rsidP="00AA2AEF">
      <w:pPr>
        <w:pStyle w:val="4thlevelheadai"/>
      </w:pPr>
      <w:r w:rsidRPr="00D745AA">
        <w:t>c</w:t>
      </w:r>
      <w:r w:rsidRPr="00D745AA">
        <w:rPr>
          <w:iCs/>
        </w:rPr>
        <w:t>.</w:t>
      </w:r>
      <w:r w:rsidRPr="00D745AA">
        <w:tab/>
        <w:t xml:space="preserve">Enterprise Awards </w:t>
      </w:r>
    </w:p>
    <w:p w14:paraId="4022F285" w14:textId="77777777" w:rsidR="00D745AA" w:rsidRPr="00D745AA" w:rsidRDefault="00D745AA" w:rsidP="00AB2415">
      <w:pPr>
        <w:pStyle w:val="text0"/>
      </w:pPr>
      <w:r w:rsidRPr="00D745AA">
        <w:lastRenderedPageBreak/>
        <w:t>As discussed above,</w:t>
      </w:r>
      <w:r w:rsidRPr="00D745AA">
        <w:rPr>
          <w:u w:color="000000"/>
          <w:vertAlign w:val="superscript"/>
        </w:rPr>
        <w:footnoteReference w:id="430"/>
      </w:r>
      <w:r w:rsidRPr="00D745AA">
        <w:t xml:space="preserve"> enterprise awards are those that cover a single enterprise only. The period for modernizing pre–FW Act enterprise awards expired on December 31, 2013. As a result, any enterprise awards not the subject of a modernization application lodged prior to December 31, 2013, have now expired. </w:t>
      </w:r>
    </w:p>
    <w:p w14:paraId="17BEA6C5" w14:textId="77777777" w:rsidR="00D745AA" w:rsidRPr="00D745AA" w:rsidRDefault="00D745AA" w:rsidP="00AB2415">
      <w:pPr>
        <w:pStyle w:val="text0"/>
      </w:pPr>
      <w:r w:rsidRPr="00D745AA">
        <w:t xml:space="preserve">Where the Fair Work Commission (FWC) determines that an enterprise award should not be modernized, that award will terminate. </w:t>
      </w:r>
    </w:p>
    <w:p w14:paraId="00263AE6" w14:textId="1B0D12FD" w:rsidR="000C66DC" w:rsidRPr="000C66DC" w:rsidRDefault="00D745AA" w:rsidP="00AB2415">
      <w:pPr>
        <w:pStyle w:val="text0"/>
      </w:pPr>
      <w:r w:rsidRPr="00D745AA">
        <w:t>Where the FWC makes a modern en</w:t>
      </w:r>
      <w:r w:rsidRPr="006F6FDF">
        <w:t>terprise award, that award will prevail over any modern award that might otherwise cover an employee</w:t>
      </w:r>
      <w:r w:rsidR="000C66DC" w:rsidRPr="006F6FDF">
        <w:t>, including in respect of redundancy entitlements</w:t>
      </w:r>
      <w:r w:rsidRPr="006F6FDF">
        <w:t>. This is because each modern award expressly excludes any employee who is covered by a modern enterprise award.</w:t>
      </w:r>
    </w:p>
    <w:p w14:paraId="7E1F16E5" w14:textId="77777777" w:rsidR="00D745AA" w:rsidRPr="00D745AA" w:rsidRDefault="00D745AA" w:rsidP="00AA2AEF">
      <w:pPr>
        <w:pStyle w:val="4thlevelheadai"/>
      </w:pPr>
      <w:r w:rsidRPr="00D745AA">
        <w:t>d</w:t>
      </w:r>
      <w:r w:rsidRPr="00D745AA">
        <w:rPr>
          <w:iCs/>
        </w:rPr>
        <w:t>.</w:t>
      </w:r>
      <w:r w:rsidRPr="00D745AA">
        <w:tab/>
        <w:t>Transitional Instruments</w:t>
      </w:r>
    </w:p>
    <w:p w14:paraId="09BE5791" w14:textId="77777777" w:rsidR="00D745AA" w:rsidRPr="00D745AA" w:rsidRDefault="00D745AA" w:rsidP="00AB2415">
      <w:pPr>
        <w:pStyle w:val="text0"/>
        <w:rPr>
          <w:u w:color="000000"/>
        </w:rPr>
      </w:pPr>
      <w:r w:rsidRPr="00D745AA">
        <w:rPr>
          <w:u w:color="000000"/>
        </w:rPr>
        <w:t>Modern awards do not apply to an employee covered by an agreement-based transitional instrument—these include Work Choices collective agreements, Australian Workplace Agreements (AWAs), and Individual Transitional Employment Agreements (ITEAs).</w:t>
      </w:r>
      <w:r w:rsidRPr="00D745AA">
        <w:rPr>
          <w:u w:color="000000"/>
          <w:vertAlign w:val="superscript"/>
        </w:rPr>
        <w:footnoteReference w:id="431"/>
      </w:r>
      <w:r w:rsidRPr="00D745AA">
        <w:rPr>
          <w:u w:color="000000"/>
        </w:rPr>
        <w:t xml:space="preserve"> </w:t>
      </w:r>
    </w:p>
    <w:p w14:paraId="6631F944" w14:textId="77777777" w:rsidR="00D745AA" w:rsidRPr="00D745AA" w:rsidRDefault="00D745AA" w:rsidP="00AB2415">
      <w:pPr>
        <w:pStyle w:val="text0"/>
        <w:rPr>
          <w:u w:color="000000"/>
        </w:rPr>
      </w:pPr>
      <w:r w:rsidRPr="00D745AA">
        <w:rPr>
          <w:u w:color="000000"/>
        </w:rPr>
        <w:t>However, the redundancy entitlement under the NES will apply to employees under a transitional instrument</w:t>
      </w:r>
      <w:r w:rsidRPr="00D745AA">
        <w:rPr>
          <w:b/>
          <w:bCs/>
          <w:u w:color="000000"/>
        </w:rPr>
        <w:t xml:space="preserve"> </w:t>
      </w:r>
      <w:r w:rsidRPr="00D745AA">
        <w:rPr>
          <w:u w:color="000000"/>
        </w:rPr>
        <w:t>where the NES entitlement is greater than any redundancy entitlement under these instruments.</w:t>
      </w:r>
    </w:p>
    <w:p w14:paraId="26348A42" w14:textId="77777777" w:rsidR="00D745AA" w:rsidRPr="00D745AA" w:rsidRDefault="00D745AA" w:rsidP="00AA2AEF">
      <w:pPr>
        <w:pStyle w:val="4thlevelheadai"/>
      </w:pPr>
      <w:r w:rsidRPr="00D745AA">
        <w:t>e</w:t>
      </w:r>
      <w:r w:rsidRPr="00D745AA">
        <w:rPr>
          <w:iCs/>
        </w:rPr>
        <w:t>.</w:t>
      </w:r>
      <w:r w:rsidRPr="00D745AA">
        <w:tab/>
        <w:t xml:space="preserve">High Income Employees </w:t>
      </w:r>
    </w:p>
    <w:p w14:paraId="48A8D6AD" w14:textId="09EBD643" w:rsidR="00D745AA" w:rsidRPr="00D745AA" w:rsidRDefault="00D745AA" w:rsidP="00AB2415">
      <w:pPr>
        <w:pStyle w:val="text0"/>
        <w:rPr>
          <w:u w:color="000000"/>
        </w:rPr>
      </w:pPr>
      <w:r w:rsidRPr="00D745AA">
        <w:rPr>
          <w:u w:color="000000"/>
        </w:rPr>
        <w:t>Modern awards do not apply to high income employees who earn more than AU</w:t>
      </w:r>
      <w:r w:rsidR="00BD3863">
        <w:rPr>
          <w:u w:color="000000"/>
        </w:rPr>
        <w:t xml:space="preserve">D </w:t>
      </w:r>
      <w:r w:rsidR="0027320B">
        <w:rPr>
          <w:u w:color="000000"/>
        </w:rPr>
        <w:t>16</w:t>
      </w:r>
      <w:r w:rsidR="00591F70">
        <w:rPr>
          <w:u w:color="000000"/>
        </w:rPr>
        <w:t>7,500</w:t>
      </w:r>
      <w:r w:rsidR="00E47928">
        <w:rPr>
          <w:u w:color="000000"/>
        </w:rPr>
        <w:t xml:space="preserve"> </w:t>
      </w:r>
      <w:r w:rsidR="00F81B64" w:rsidRPr="00C4396B">
        <w:rPr>
          <w:u w:color="000000"/>
        </w:rPr>
        <w:t>(from July</w:t>
      </w:r>
      <w:r w:rsidR="009C7A18" w:rsidRPr="00C4396B">
        <w:rPr>
          <w:u w:color="000000"/>
        </w:rPr>
        <w:t xml:space="preserve"> 1,</w:t>
      </w:r>
      <w:r w:rsidR="00F81B64" w:rsidRPr="00C4396B">
        <w:rPr>
          <w:u w:color="000000"/>
        </w:rPr>
        <w:t xml:space="preserve"> </w:t>
      </w:r>
      <w:r w:rsidR="00E47928" w:rsidRPr="00C4396B">
        <w:rPr>
          <w:u w:color="000000"/>
        </w:rPr>
        <w:t>202</w:t>
      </w:r>
      <w:r w:rsidR="00591F70">
        <w:rPr>
          <w:u w:color="000000"/>
        </w:rPr>
        <w:t>3</w:t>
      </w:r>
      <w:r w:rsidR="00F81B64" w:rsidRPr="00C4396B">
        <w:rPr>
          <w:u w:color="000000"/>
        </w:rPr>
        <w:t>)</w:t>
      </w:r>
      <w:r w:rsidRPr="00D745AA">
        <w:rPr>
          <w:u w:color="000000"/>
        </w:rPr>
        <w:t xml:space="preserve"> annually and who agree with their employer to a “guarantee of annual earnings.”</w:t>
      </w:r>
      <w:r w:rsidRPr="00D745AA">
        <w:rPr>
          <w:u w:color="000000"/>
          <w:vertAlign w:val="superscript"/>
        </w:rPr>
        <w:footnoteReference w:id="432"/>
      </w:r>
      <w:r w:rsidRPr="00D745AA">
        <w:rPr>
          <w:u w:color="000000"/>
        </w:rPr>
        <w:t xml:space="preserve"> Nonetheless, these employees are covered by the NES minimum redundancy entitlements. </w:t>
      </w:r>
    </w:p>
    <w:p w14:paraId="10407661" w14:textId="77777777" w:rsidR="00D745AA" w:rsidRPr="00D745AA" w:rsidRDefault="00D745AA" w:rsidP="00883428">
      <w:pPr>
        <w:pStyle w:val="3rdlevelhead1i"/>
      </w:pPr>
      <w:r w:rsidRPr="00D745AA">
        <w:t>3</w:t>
      </w:r>
      <w:r w:rsidRPr="00D745AA">
        <w:rPr>
          <w:iCs/>
        </w:rPr>
        <w:t>.</w:t>
      </w:r>
      <w:r w:rsidRPr="00D745AA">
        <w:tab/>
        <w:t xml:space="preserve">Mass Dismissals </w:t>
      </w:r>
    </w:p>
    <w:p w14:paraId="140A1E50" w14:textId="77777777" w:rsidR="00D745AA" w:rsidRPr="00D745AA" w:rsidRDefault="00D745AA" w:rsidP="00AB2415">
      <w:pPr>
        <w:pStyle w:val="text0"/>
        <w:rPr>
          <w:u w:color="000000"/>
        </w:rPr>
      </w:pPr>
      <w:r w:rsidRPr="00D745AA">
        <w:rPr>
          <w:u w:color="000000"/>
        </w:rPr>
        <w:t>An employer that intends to implement a mass dismissal (i.e., to terminate the employment of 15 or more employees for economic, technological, structural, or similar reasons) must, as soon as practicable and, in any event, before terminating any employee, inform and consult with each trade union that represents any of the affected employees.</w:t>
      </w:r>
      <w:r w:rsidRPr="00D745AA">
        <w:rPr>
          <w:u w:color="000000"/>
          <w:vertAlign w:val="superscript"/>
        </w:rPr>
        <w:footnoteReference w:id="433"/>
      </w:r>
      <w:r w:rsidRPr="00D745AA">
        <w:rPr>
          <w:u w:color="000000"/>
        </w:rPr>
        <w:t xml:space="preserve"> </w:t>
      </w:r>
    </w:p>
    <w:p w14:paraId="6339A9F1" w14:textId="77777777" w:rsidR="00D745AA" w:rsidRDefault="00D745AA" w:rsidP="00AB2415">
      <w:pPr>
        <w:pStyle w:val="text0"/>
        <w:rPr>
          <w:u w:color="000000"/>
        </w:rPr>
      </w:pPr>
      <w:r w:rsidRPr="00D745AA">
        <w:rPr>
          <w:u w:color="000000"/>
        </w:rPr>
        <w:t>At a minimum, the employer must inform each trade union of the following:</w:t>
      </w:r>
      <w:r w:rsidRPr="00D745AA">
        <w:rPr>
          <w:u w:color="000000"/>
          <w:vertAlign w:val="superscript"/>
        </w:rPr>
        <w:footnoteReference w:id="434"/>
      </w:r>
    </w:p>
    <w:p w14:paraId="66B1A9F9" w14:textId="77777777" w:rsidR="00D14D8A" w:rsidRPr="00D37F38" w:rsidRDefault="00D14D8A" w:rsidP="00D37F38"/>
    <w:p w14:paraId="36397C4F" w14:textId="77777777" w:rsidR="00D745AA" w:rsidRPr="00D745AA" w:rsidRDefault="00D745AA" w:rsidP="00AA2AEF">
      <w:pPr>
        <w:pStyle w:val="bullet"/>
      </w:pPr>
      <w:r w:rsidRPr="00D745AA">
        <w:t>•</w:t>
      </w:r>
      <w:r w:rsidRPr="00D745AA">
        <w:tab/>
        <w:t>the number of terminations and the reasons for them;</w:t>
      </w:r>
    </w:p>
    <w:p w14:paraId="5662C2E8" w14:textId="77777777" w:rsidR="00D745AA" w:rsidRPr="00D745AA" w:rsidRDefault="00D745AA" w:rsidP="00AA2AEF">
      <w:pPr>
        <w:pStyle w:val="bullet"/>
      </w:pPr>
      <w:r w:rsidRPr="00D745AA">
        <w:t>•</w:t>
      </w:r>
      <w:r w:rsidRPr="00D745AA">
        <w:tab/>
        <w:t xml:space="preserve">the categories of employees likely to be affected; </w:t>
      </w:r>
    </w:p>
    <w:p w14:paraId="25DC20D0" w14:textId="77777777" w:rsidR="00D745AA" w:rsidRPr="00D745AA" w:rsidRDefault="00D745AA" w:rsidP="00AA2AEF">
      <w:pPr>
        <w:pStyle w:val="bullet"/>
      </w:pPr>
      <w:r w:rsidRPr="00D745AA">
        <w:t>•</w:t>
      </w:r>
      <w:r w:rsidRPr="00D745AA">
        <w:tab/>
        <w:t xml:space="preserve">the number of terminations; and </w:t>
      </w:r>
    </w:p>
    <w:p w14:paraId="08E39FEF" w14:textId="77777777" w:rsidR="00D745AA" w:rsidRPr="00D745AA" w:rsidRDefault="00D745AA" w:rsidP="00AA2AEF">
      <w:pPr>
        <w:pStyle w:val="bullet"/>
      </w:pPr>
      <w:r w:rsidRPr="00D745AA">
        <w:t>•</w:t>
      </w:r>
      <w:r w:rsidRPr="00D745AA">
        <w:tab/>
        <w:t>the date when, or the time period over which, the employer intends to carry out the terminations.</w:t>
      </w:r>
    </w:p>
    <w:p w14:paraId="1F7B5B88" w14:textId="77777777" w:rsidR="00D745AA" w:rsidRDefault="00D745AA" w:rsidP="00AB2415">
      <w:pPr>
        <w:pStyle w:val="text0"/>
        <w:rPr>
          <w:u w:color="000000"/>
        </w:rPr>
      </w:pPr>
      <w:r w:rsidRPr="00D745AA">
        <w:rPr>
          <w:u w:color="000000"/>
        </w:rPr>
        <w:lastRenderedPageBreak/>
        <w:t>An employer may meet its consultation obligation by giving each trade union an opportunity to consult on the following matters:</w:t>
      </w:r>
      <w:r w:rsidRPr="00D745AA">
        <w:rPr>
          <w:u w:color="000000"/>
          <w:vertAlign w:val="superscript"/>
        </w:rPr>
        <w:footnoteReference w:id="435"/>
      </w:r>
      <w:r w:rsidRPr="00D745AA">
        <w:rPr>
          <w:u w:color="000000"/>
        </w:rPr>
        <w:t xml:space="preserve"> </w:t>
      </w:r>
    </w:p>
    <w:p w14:paraId="5983C9AF" w14:textId="77777777" w:rsidR="00D14D8A" w:rsidRPr="00D37F38" w:rsidRDefault="00D14D8A" w:rsidP="00D37F38"/>
    <w:p w14:paraId="5A7343BA" w14:textId="77777777" w:rsidR="00D745AA" w:rsidRPr="00D745AA" w:rsidRDefault="00D745AA" w:rsidP="00451164">
      <w:pPr>
        <w:pStyle w:val="bulletliststart"/>
      </w:pPr>
      <w:r w:rsidRPr="00D745AA">
        <w:t>•</w:t>
      </w:r>
      <w:r w:rsidRPr="00D745AA">
        <w:tab/>
        <w:t>measures to avert or minimize the planned terminations; and</w:t>
      </w:r>
    </w:p>
    <w:p w14:paraId="12FA0FD0" w14:textId="60D6A97C" w:rsidR="00D745AA" w:rsidRPr="00D745AA" w:rsidRDefault="00D745AA" w:rsidP="00451164">
      <w:pPr>
        <w:pStyle w:val="bulletlistend"/>
      </w:pPr>
      <w:r w:rsidRPr="00D745AA">
        <w:t>•</w:t>
      </w:r>
      <w:r w:rsidRPr="00D745AA">
        <w:tab/>
        <w:t>measures to mitigate the adverse effects of the terminations (e.g.</w:t>
      </w:r>
      <w:r w:rsidR="00BD3863">
        <w:t>,</w:t>
      </w:r>
      <w:r w:rsidRPr="00D745AA">
        <w:t xml:space="preserve"> finding alternative employment). </w:t>
      </w:r>
    </w:p>
    <w:p w14:paraId="1E3D5EDA" w14:textId="4A9C8370" w:rsidR="00D745AA" w:rsidRDefault="00D745AA" w:rsidP="00AB2415">
      <w:pPr>
        <w:pStyle w:val="text0"/>
        <w:rPr>
          <w:u w:color="000000"/>
        </w:rPr>
      </w:pPr>
      <w:r w:rsidRPr="00D745AA">
        <w:rPr>
          <w:u w:color="000000"/>
        </w:rPr>
        <w:t xml:space="preserve">An employer that plans a mass dismissal also </w:t>
      </w:r>
      <w:r w:rsidR="00BD3863">
        <w:rPr>
          <w:u w:color="000000"/>
        </w:rPr>
        <w:t xml:space="preserve">must </w:t>
      </w:r>
      <w:r w:rsidRPr="00D745AA">
        <w:rPr>
          <w:u w:color="000000"/>
        </w:rPr>
        <w:t>provide notice to Centrelink.</w:t>
      </w:r>
      <w:r w:rsidRPr="00D745AA">
        <w:rPr>
          <w:u w:color="000000"/>
          <w:vertAlign w:val="superscript"/>
        </w:rPr>
        <w:footnoteReference w:id="436"/>
      </w:r>
      <w:r w:rsidRPr="00D745AA">
        <w:rPr>
          <w:u w:color="000000"/>
        </w:rPr>
        <w:t xml:space="preserve"> This notice must be provided as soon as practicable after the employer’s decision and, in any event, before terminating any employee. The notice must consist of the following:</w:t>
      </w:r>
      <w:r w:rsidRPr="00D745AA">
        <w:rPr>
          <w:u w:color="000000"/>
          <w:vertAlign w:val="superscript"/>
        </w:rPr>
        <w:footnoteReference w:id="437"/>
      </w:r>
      <w:r w:rsidRPr="00D745AA">
        <w:rPr>
          <w:u w:color="000000"/>
        </w:rPr>
        <w:t xml:space="preserve"> </w:t>
      </w:r>
    </w:p>
    <w:p w14:paraId="027E5358" w14:textId="77777777" w:rsidR="00D14D8A" w:rsidRPr="00D37F38" w:rsidRDefault="00D14D8A" w:rsidP="00D37F38"/>
    <w:p w14:paraId="336CA531" w14:textId="77777777" w:rsidR="00D745AA" w:rsidRPr="00D745AA" w:rsidRDefault="00D745AA" w:rsidP="008C3292">
      <w:pPr>
        <w:pStyle w:val="bullet"/>
      </w:pPr>
      <w:r w:rsidRPr="00D745AA">
        <w:t>•</w:t>
      </w:r>
      <w:r w:rsidRPr="00D745AA">
        <w:tab/>
        <w:t>the reasons for the planned terminations;</w:t>
      </w:r>
    </w:p>
    <w:p w14:paraId="6A0A1407" w14:textId="77777777" w:rsidR="00D745AA" w:rsidRPr="00D745AA" w:rsidRDefault="00D745AA" w:rsidP="00883428">
      <w:pPr>
        <w:pStyle w:val="bullet"/>
      </w:pPr>
      <w:r w:rsidRPr="00D745AA">
        <w:t>•</w:t>
      </w:r>
      <w:r w:rsidRPr="00D745AA">
        <w:tab/>
        <w:t>the number and categories of employees likely to be affected; and</w:t>
      </w:r>
    </w:p>
    <w:p w14:paraId="1FAF3879" w14:textId="77777777" w:rsidR="00D745AA" w:rsidRPr="00D745AA" w:rsidRDefault="00D745AA" w:rsidP="008C3292">
      <w:pPr>
        <w:pStyle w:val="bullet"/>
      </w:pPr>
      <w:r w:rsidRPr="00D745AA">
        <w:t>•</w:t>
      </w:r>
      <w:r w:rsidRPr="00D745AA">
        <w:tab/>
        <w:t>the date or time period over which the employer intends to carry out the terminations.</w:t>
      </w:r>
    </w:p>
    <w:p w14:paraId="20162AF6" w14:textId="1D4BA8A6" w:rsidR="00D745AA" w:rsidRPr="00D745AA" w:rsidRDefault="00D745AA" w:rsidP="00AB2415">
      <w:pPr>
        <w:pStyle w:val="text0"/>
        <w:rPr>
          <w:u w:color="000000"/>
        </w:rPr>
      </w:pPr>
      <w:r w:rsidRPr="00D745AA">
        <w:t>If an employer does not satisfy its obligations to inform and consult with the trade unions, an affected employee or trade union representative may apply to the FWC for relief.</w:t>
      </w:r>
      <w:r w:rsidRPr="00D745AA">
        <w:rPr>
          <w:u w:color="000000"/>
          <w:vertAlign w:val="superscript"/>
        </w:rPr>
        <w:footnoteReference w:id="438"/>
      </w:r>
      <w:r w:rsidRPr="00D745AA">
        <w:t xml:space="preserve"> The FWC may make a range of orders that would put the terminated employee or affected trade union in the same position as if the required notice and consultation had taken place.</w:t>
      </w:r>
      <w:r w:rsidRPr="00D745AA">
        <w:rPr>
          <w:u w:color="000000"/>
          <w:vertAlign w:val="superscript"/>
        </w:rPr>
        <w:footnoteReference w:id="439"/>
      </w:r>
      <w:r w:rsidR="00F70709">
        <w:t xml:space="preserve"> For employees who are protected from unfair dismissal and whose employment is terminated by reason of redundancy, failure to comply with consultation obligations under an applicable modern award or enterprise agreement may also give rise to a claim that the dismissal was not a genuine redundancy and constituted unfair dismissal. </w:t>
      </w:r>
    </w:p>
    <w:p w14:paraId="0D7AF144" w14:textId="77777777" w:rsidR="00D745AA" w:rsidRPr="00D745AA" w:rsidRDefault="00D745AA" w:rsidP="00883428">
      <w:pPr>
        <w:pStyle w:val="3rdlevelhead1i"/>
        <w:rPr>
          <w:b/>
          <w:bCs/>
          <w:iCs/>
        </w:rPr>
      </w:pPr>
      <w:r w:rsidRPr="00D745AA">
        <w:t>4</w:t>
      </w:r>
      <w:r w:rsidRPr="00D745AA">
        <w:rPr>
          <w:iCs/>
        </w:rPr>
        <w:t>.</w:t>
      </w:r>
      <w:r w:rsidRPr="00D745AA">
        <w:tab/>
        <w:t>Outsourcing</w:t>
      </w:r>
      <w:r w:rsidRPr="00D745AA">
        <w:rPr>
          <w:b/>
          <w:bCs/>
          <w:iCs/>
        </w:rPr>
        <w:t xml:space="preserve"> </w:t>
      </w:r>
    </w:p>
    <w:p w14:paraId="408685A2" w14:textId="77777777" w:rsidR="00D745AA" w:rsidRPr="00D745AA" w:rsidRDefault="00D745AA" w:rsidP="00AB2415">
      <w:pPr>
        <w:pStyle w:val="text0"/>
        <w:rPr>
          <w:u w:color="000000"/>
        </w:rPr>
      </w:pPr>
      <w:r w:rsidRPr="00D745AA">
        <w:rPr>
          <w:u w:color="000000"/>
        </w:rPr>
        <w:t>Universally recognized as a method of corporate restructuring and of having corporate services and functions carried out more efficiently by third parties, outsourcing was undertaken widely during the 1990s to cope with international competition and globalization.</w:t>
      </w:r>
      <w:r w:rsidRPr="00D745AA">
        <w:rPr>
          <w:u w:color="000000"/>
          <w:vertAlign w:val="superscript"/>
        </w:rPr>
        <w:footnoteReference w:id="440"/>
      </w:r>
      <w:r w:rsidRPr="00D745AA">
        <w:rPr>
          <w:u w:color="000000"/>
        </w:rPr>
        <w:t xml:space="preserve"> Outsourcing also occurred in the public sector as various functions and services were contracted out to private providers, who usually were regarded as more efficient and economical and, even though they may have had their own awards and workplace agreements, did not have all of the costs and conditions arising from public-sector employment. </w:t>
      </w:r>
    </w:p>
    <w:p w14:paraId="03C18015" w14:textId="77777777" w:rsidR="00D745AA" w:rsidRPr="00D745AA" w:rsidRDefault="00D745AA" w:rsidP="00AB2415">
      <w:pPr>
        <w:pStyle w:val="text0"/>
        <w:rPr>
          <w:u w:color="000000"/>
        </w:rPr>
      </w:pPr>
      <w:r w:rsidRPr="00D745AA">
        <w:rPr>
          <w:u w:color="000000"/>
        </w:rPr>
        <w:t>Under the general protections provisions of the FW Act,</w:t>
      </w:r>
      <w:r w:rsidRPr="00D745AA">
        <w:rPr>
          <w:u w:color="000000"/>
          <w:vertAlign w:val="superscript"/>
        </w:rPr>
        <w:footnoteReference w:id="441"/>
      </w:r>
      <w:r w:rsidRPr="00D745AA">
        <w:rPr>
          <w:u w:color="000000"/>
        </w:rPr>
        <w:t xml:space="preserve"> a person must not take adverse action against another person because that person has a workplace right.</w:t>
      </w:r>
      <w:r w:rsidRPr="00D745AA">
        <w:rPr>
          <w:u w:color="000000"/>
          <w:vertAlign w:val="superscript"/>
        </w:rPr>
        <w:footnoteReference w:id="442"/>
      </w:r>
      <w:r w:rsidRPr="00D745AA">
        <w:rPr>
          <w:u w:color="000000"/>
        </w:rPr>
        <w:t xml:space="preserve"> Importantly, a person is deemed to take action for a particular reason if the reasons for the action include that reason.</w:t>
      </w:r>
      <w:r w:rsidRPr="00D745AA">
        <w:rPr>
          <w:u w:color="000000"/>
          <w:vertAlign w:val="superscript"/>
        </w:rPr>
        <w:footnoteReference w:id="443"/>
      </w:r>
      <w:r w:rsidRPr="00D745AA">
        <w:rPr>
          <w:u w:color="000000"/>
        </w:rPr>
        <w:t xml:space="preserve"> In an outsourcing situation, the general protections provisions may extend to a situation where an </w:t>
      </w:r>
      <w:r w:rsidRPr="00D745AA">
        <w:rPr>
          <w:u w:color="000000"/>
        </w:rPr>
        <w:lastRenderedPageBreak/>
        <w:t>employee, who has an entitlement to benefits under an award or agreement, is dismissed by the employer, and one of the reasons for the dismissal is to outsource the work in order to reduce labor costs.</w:t>
      </w:r>
    </w:p>
    <w:p w14:paraId="315B4C25" w14:textId="77777777" w:rsidR="00D745AA" w:rsidRPr="00D745AA" w:rsidRDefault="00D745AA" w:rsidP="00795659">
      <w:pPr>
        <w:pStyle w:val="2ndlevelheadAb"/>
      </w:pPr>
      <w:r w:rsidRPr="00D745AA">
        <w:t>B.</w:t>
      </w:r>
      <w:r w:rsidRPr="00D745AA">
        <w:tab/>
        <w:t>Transfers of Undertakings</w:t>
      </w:r>
    </w:p>
    <w:p w14:paraId="1684E8DB" w14:textId="24296245" w:rsidR="00D745AA" w:rsidRPr="00D745AA" w:rsidRDefault="00D745AA" w:rsidP="00AB2415">
      <w:pPr>
        <w:pStyle w:val="text0"/>
        <w:rPr>
          <w:u w:color="000000"/>
          <w:vertAlign w:val="superscript"/>
        </w:rPr>
      </w:pPr>
      <w:r w:rsidRPr="00D745AA">
        <w:rPr>
          <w:u w:color="000000"/>
        </w:rPr>
        <w:t xml:space="preserve">Under the FW Act, a </w:t>
      </w:r>
      <w:r w:rsidRPr="00D745AA">
        <w:t xml:space="preserve">wide range of transactions, including outsourcing, insourcing, and movement between related companies may be regarded as transfers of business. The Fair Work Amendment (Transfer of Business) Act </w:t>
      </w:r>
      <w:r w:rsidRPr="00D745AA">
        <w:rPr>
          <w:u w:color="000000"/>
        </w:rPr>
        <w:t>2012</w:t>
      </w:r>
      <w:r w:rsidR="008F5C2B">
        <w:rPr>
          <w:u w:color="000000"/>
        </w:rPr>
        <w:t xml:space="preserve"> (</w:t>
      </w:r>
      <w:proofErr w:type="spellStart"/>
      <w:r w:rsidR="008F5C2B">
        <w:rPr>
          <w:u w:color="000000"/>
        </w:rPr>
        <w:t>Cth</w:t>
      </w:r>
      <w:proofErr w:type="spellEnd"/>
      <w:r w:rsidR="008F5C2B">
        <w:rPr>
          <w:u w:color="000000"/>
        </w:rPr>
        <w:t>)</w:t>
      </w:r>
      <w:r w:rsidRPr="00D745AA">
        <w:rPr>
          <w:u w:color="000000"/>
        </w:rPr>
        <w:t xml:space="preserve"> further extended the transfer of business provisions to cover employees transferring from state public-sector employers to national system employers.</w:t>
      </w:r>
      <w:r w:rsidRPr="00D745AA">
        <w:rPr>
          <w:u w:color="000000"/>
          <w:vertAlign w:val="superscript"/>
        </w:rPr>
        <w:footnoteReference w:id="444"/>
      </w:r>
      <w:r w:rsidRPr="00D745AA">
        <w:rPr>
          <w:u w:color="000000"/>
          <w:vertAlign w:val="superscript"/>
        </w:rPr>
        <w:t xml:space="preserve"> </w:t>
      </w:r>
    </w:p>
    <w:p w14:paraId="03E5E2FE" w14:textId="77777777" w:rsidR="00D745AA" w:rsidRDefault="00D745AA" w:rsidP="00AB2415">
      <w:pPr>
        <w:pStyle w:val="text0"/>
        <w:rPr>
          <w:u w:color="000000"/>
        </w:rPr>
      </w:pPr>
      <w:r w:rsidRPr="00D745AA">
        <w:rPr>
          <w:u w:color="000000"/>
        </w:rPr>
        <w:t>Under the FW Act, a transfer of business from one employer (old employer) to another (new employer) will occur if the following conditions are satisfied:</w:t>
      </w:r>
      <w:r w:rsidRPr="00D745AA">
        <w:rPr>
          <w:u w:color="000000"/>
          <w:vertAlign w:val="superscript"/>
        </w:rPr>
        <w:footnoteReference w:id="445"/>
      </w:r>
    </w:p>
    <w:p w14:paraId="021688C6" w14:textId="77777777" w:rsidR="00D14D8A" w:rsidRPr="00D37F38" w:rsidRDefault="00D14D8A" w:rsidP="00D37F38"/>
    <w:p w14:paraId="2541DE0D" w14:textId="77777777" w:rsidR="00D745AA" w:rsidRPr="00D745AA" w:rsidRDefault="00D745AA" w:rsidP="00AA2AEF">
      <w:pPr>
        <w:pStyle w:val="bullet"/>
      </w:pPr>
      <w:r w:rsidRPr="00D745AA">
        <w:t>•</w:t>
      </w:r>
      <w:r w:rsidRPr="00D745AA">
        <w:tab/>
        <w:t>the employment of an employee of the old employer terminates;</w:t>
      </w:r>
    </w:p>
    <w:p w14:paraId="6AF05FE7" w14:textId="77777777" w:rsidR="00D745AA" w:rsidRPr="00D745AA" w:rsidRDefault="00D745AA" w:rsidP="00AA2AEF">
      <w:pPr>
        <w:pStyle w:val="bullet"/>
      </w:pPr>
      <w:r w:rsidRPr="00D745AA">
        <w:t>•</w:t>
      </w:r>
      <w:r w:rsidRPr="00D745AA">
        <w:tab/>
        <w:t>the employee becomes employed by the new employer within three months of termination;</w:t>
      </w:r>
    </w:p>
    <w:p w14:paraId="229C1030" w14:textId="77777777" w:rsidR="00D745AA" w:rsidRPr="00D745AA" w:rsidRDefault="00D745AA" w:rsidP="00AA2AEF">
      <w:pPr>
        <w:pStyle w:val="bullet"/>
      </w:pPr>
      <w:r w:rsidRPr="00D745AA">
        <w:t>•</w:t>
      </w:r>
      <w:r w:rsidRPr="00D745AA">
        <w:tab/>
        <w:t>the work that the employee performs for the new employer is substantially the same as that performed for the old employer; and</w:t>
      </w:r>
    </w:p>
    <w:p w14:paraId="5825D13C" w14:textId="77777777" w:rsidR="00D745AA" w:rsidRPr="00D745AA" w:rsidRDefault="00D745AA" w:rsidP="00AA2AEF">
      <w:pPr>
        <w:pStyle w:val="bullet"/>
      </w:pPr>
      <w:r w:rsidRPr="00D745AA">
        <w:t>•</w:t>
      </w:r>
      <w:r w:rsidRPr="00D745AA">
        <w:tab/>
        <w:t>there is a connection between the two employers.</w:t>
      </w:r>
    </w:p>
    <w:p w14:paraId="3DD8D5CC" w14:textId="77777777" w:rsidR="00D745AA" w:rsidRPr="00D745AA" w:rsidRDefault="00D745AA" w:rsidP="00883428">
      <w:pPr>
        <w:pStyle w:val="3rdlevelhead1i"/>
      </w:pPr>
      <w:r w:rsidRPr="00D745AA">
        <w:t>1</w:t>
      </w:r>
      <w:r w:rsidRPr="00D745AA">
        <w:rPr>
          <w:iCs/>
        </w:rPr>
        <w:t>.</w:t>
      </w:r>
      <w:r w:rsidRPr="00D745AA">
        <w:tab/>
        <w:t>Connection Between Employers</w:t>
      </w:r>
    </w:p>
    <w:p w14:paraId="428EB545" w14:textId="77777777" w:rsidR="00D745AA" w:rsidRDefault="00D745AA" w:rsidP="00AB2415">
      <w:pPr>
        <w:pStyle w:val="text0"/>
      </w:pPr>
      <w:r w:rsidRPr="00D745AA">
        <w:t>There will be a connection between the employers in any of these four situations:</w:t>
      </w:r>
    </w:p>
    <w:p w14:paraId="10946D42" w14:textId="77777777" w:rsidR="00D14D8A" w:rsidRPr="00D14D8A" w:rsidRDefault="00D14D8A" w:rsidP="00D37F38"/>
    <w:p w14:paraId="77CD00D0" w14:textId="716B38ED" w:rsidR="00D745AA" w:rsidRPr="00D745AA" w:rsidRDefault="00D745AA" w:rsidP="00AA2AEF">
      <w:pPr>
        <w:pStyle w:val="bullet"/>
        <w:rPr>
          <w:u w:color="000000"/>
        </w:rPr>
      </w:pPr>
      <w:r w:rsidRPr="00D745AA">
        <w:t>•</w:t>
      </w:r>
      <w:r w:rsidRPr="00D745AA">
        <w:tab/>
      </w:r>
      <w:r w:rsidRPr="00D745AA">
        <w:rPr>
          <w:i/>
          <w:iCs/>
          <w:u w:color="000000"/>
        </w:rPr>
        <w:t xml:space="preserve">There is a transfer of assets from one employer to </w:t>
      </w:r>
      <w:r w:rsidR="00313673">
        <w:rPr>
          <w:i/>
          <w:iCs/>
          <w:u w:color="000000"/>
        </w:rPr>
        <w:t xml:space="preserve"> </w:t>
      </w:r>
      <w:r w:rsidRPr="00D745AA">
        <w:rPr>
          <w:i/>
          <w:iCs/>
          <w:u w:color="000000"/>
        </w:rPr>
        <w:t>another</w:t>
      </w:r>
      <w:r w:rsidRPr="00D745AA">
        <w:rPr>
          <w:u w:color="000000"/>
        </w:rPr>
        <w:t>.</w:t>
      </w:r>
      <w:r w:rsidRPr="00D745AA">
        <w:rPr>
          <w:u w:color="000000"/>
          <w:vertAlign w:val="superscript"/>
        </w:rPr>
        <w:footnoteReference w:id="446"/>
      </w:r>
      <w:r w:rsidRPr="00D745AA">
        <w:rPr>
          <w:u w:color="000000"/>
        </w:rPr>
        <w:t xml:space="preserve"> An asset transfer can occur where the new employer (or an associated entity of the new employer) “owns” or has the beneficial use of some or all of the assets (whether tangible or intangible) of the old employer (or an associated entity of the old employer), and these are used in connection with the relevant work. It is sufficient that only some assets transfer—this could be very little.</w:t>
      </w:r>
    </w:p>
    <w:p w14:paraId="0EA52938" w14:textId="77777777" w:rsidR="00D745AA" w:rsidRPr="00D745AA" w:rsidRDefault="00D745AA" w:rsidP="00AA2AEF">
      <w:pPr>
        <w:pStyle w:val="bullet"/>
        <w:rPr>
          <w:u w:color="000000"/>
        </w:rPr>
      </w:pPr>
      <w:r w:rsidRPr="00D745AA">
        <w:t>•</w:t>
      </w:r>
      <w:r w:rsidRPr="00D745AA">
        <w:tab/>
      </w:r>
      <w:r w:rsidRPr="00D745AA">
        <w:rPr>
          <w:i/>
          <w:iCs/>
          <w:u w:color="000000"/>
        </w:rPr>
        <w:t>There is an outsourcing of work from one employer to another</w:t>
      </w:r>
      <w:r w:rsidRPr="00D745AA">
        <w:rPr>
          <w:u w:color="000000"/>
        </w:rPr>
        <w:t>.</w:t>
      </w:r>
      <w:r w:rsidRPr="00D745AA">
        <w:rPr>
          <w:u w:color="000000"/>
          <w:vertAlign w:val="superscript"/>
        </w:rPr>
        <w:footnoteReference w:id="447"/>
      </w:r>
      <w:r w:rsidRPr="00D745AA">
        <w:rPr>
          <w:u w:color="000000"/>
        </w:rPr>
        <w:t xml:space="preserve"> An outsourcing can occur whether or not any assets change hands. There is no definition of “outsourcing” in the FW Act. The Explanatory Memorandum states that the provision is intended to cover the situation where the old employer “decides that it no longer wishes to perform work of a particular type, or no longer wishes to perform as much work of a particular type, and so engages a third party to perform that work instead and that third party engages employees of the old employer to continue performing the work.”</w:t>
      </w:r>
      <w:r w:rsidRPr="00D745AA">
        <w:rPr>
          <w:u w:color="000000"/>
          <w:vertAlign w:val="superscript"/>
        </w:rPr>
        <w:footnoteReference w:id="448"/>
      </w:r>
    </w:p>
    <w:p w14:paraId="712B1458" w14:textId="77777777" w:rsidR="00D745AA" w:rsidRPr="00D745AA" w:rsidRDefault="00D745AA" w:rsidP="00AA2AEF">
      <w:pPr>
        <w:pStyle w:val="bullet"/>
        <w:rPr>
          <w:u w:color="000000"/>
        </w:rPr>
      </w:pPr>
      <w:r w:rsidRPr="00D745AA">
        <w:lastRenderedPageBreak/>
        <w:t>•</w:t>
      </w:r>
      <w:r w:rsidRPr="00D745AA">
        <w:tab/>
      </w:r>
      <w:r w:rsidRPr="00D745AA">
        <w:rPr>
          <w:i/>
          <w:iCs/>
          <w:u w:color="000000"/>
        </w:rPr>
        <w:t>There is an “insourcing” of work from one employer to another</w:t>
      </w:r>
      <w:r w:rsidRPr="00D745AA">
        <w:rPr>
          <w:u w:color="000000"/>
        </w:rPr>
        <w:t>.</w:t>
      </w:r>
      <w:r w:rsidRPr="00D745AA">
        <w:rPr>
          <w:u w:color="000000"/>
          <w:vertAlign w:val="superscript"/>
        </w:rPr>
        <w:footnoteReference w:id="449"/>
      </w:r>
      <w:r w:rsidRPr="00D745AA">
        <w:rPr>
          <w:u w:color="000000"/>
        </w:rPr>
        <w:t xml:space="preserve"> This is described as a situation where an employer “ceases to outsource” work. It is unclear whether, for this situation to exist, the original outsourcing must have taken place under the FW Act. Insourcing also includes circumstances where an associated entity of the old employer previously performed the work. This connection does not apply to transfers of undertakings from state public-sector employers to national system employers.</w:t>
      </w:r>
    </w:p>
    <w:p w14:paraId="1CB86D5B" w14:textId="77777777" w:rsidR="00D745AA" w:rsidRPr="00D745AA" w:rsidRDefault="00D745AA" w:rsidP="00AA2AEF">
      <w:pPr>
        <w:pStyle w:val="bullet"/>
        <w:rPr>
          <w:u w:color="000000"/>
        </w:rPr>
      </w:pPr>
      <w:r w:rsidRPr="00D745AA">
        <w:t>•</w:t>
      </w:r>
      <w:r w:rsidRPr="00D745AA">
        <w:tab/>
      </w:r>
      <w:r w:rsidRPr="00D745AA">
        <w:rPr>
          <w:i/>
          <w:iCs/>
          <w:u w:color="000000"/>
        </w:rPr>
        <w:t xml:space="preserve">There is a transfer of employment between associated entities as defined in the Corporations Act 2001 </w:t>
      </w:r>
      <w:r w:rsidRPr="00D745AA">
        <w:rPr>
          <w:u w:color="000000"/>
        </w:rPr>
        <w:t>(</w:t>
      </w:r>
      <w:proofErr w:type="spellStart"/>
      <w:r w:rsidRPr="00D745AA">
        <w:rPr>
          <w:i/>
          <w:iCs/>
          <w:u w:color="000000"/>
        </w:rPr>
        <w:t>Cth</w:t>
      </w:r>
      <w:proofErr w:type="spellEnd"/>
      <w:r w:rsidRPr="00D745AA">
        <w:rPr>
          <w:u w:color="000000"/>
        </w:rPr>
        <w:t>).</w:t>
      </w:r>
      <w:r w:rsidRPr="00D745AA">
        <w:rPr>
          <w:u w:color="000000"/>
          <w:vertAlign w:val="superscript"/>
        </w:rPr>
        <w:footnoteReference w:id="450"/>
      </w:r>
      <w:r w:rsidRPr="00D745AA">
        <w:rPr>
          <w:u w:color="000000"/>
        </w:rPr>
        <w:t xml:space="preserve"> Here, a transfer will occur simply where an employee of one company ceases employment for any reason and takes up employment with an associated entity performing substantially the same work. It is irrelevant how or why the termination of employment occurred.</w:t>
      </w:r>
    </w:p>
    <w:p w14:paraId="6A47F96C" w14:textId="5507CBE0" w:rsidR="00D745AA" w:rsidRPr="00FE46B7" w:rsidRDefault="00D745AA" w:rsidP="00AB2415">
      <w:pPr>
        <w:pStyle w:val="text0"/>
      </w:pPr>
      <w:r w:rsidRPr="00D745AA">
        <w:t xml:space="preserve">One critical limitation on the reach of the transfer of business rules is that they only apply where there is a transferring employee; that is, the transfer rules only apply if the employment of an employee of the </w:t>
      </w:r>
      <w:r w:rsidRPr="00FE46B7">
        <w:t>old employer ceases, and the employee becomes an employee of the new employer within three months.</w:t>
      </w:r>
      <w:r w:rsidRPr="00FE46B7">
        <w:rPr>
          <w:u w:color="000000"/>
          <w:vertAlign w:val="superscript"/>
        </w:rPr>
        <w:footnoteReference w:id="451"/>
      </w:r>
      <w:r w:rsidRPr="00FE46B7">
        <w:t xml:space="preserve"> There is no </w:t>
      </w:r>
      <w:r w:rsidR="00BB49B4" w:rsidRPr="00FE46B7">
        <w:t xml:space="preserve">statutory </w:t>
      </w:r>
      <w:r w:rsidRPr="00FE46B7">
        <w:t xml:space="preserve">obligation on the new employer to employ such employees. Therefore, the new employer potentially could avoid a transfer of business by ensuring that either it, or its related entities, does not employ any employees who formerly were employed by the old employer in the transferring business. </w:t>
      </w:r>
    </w:p>
    <w:p w14:paraId="66389B5E" w14:textId="0269B48C" w:rsidR="00D745AA" w:rsidRPr="00D745AA" w:rsidRDefault="00D745AA" w:rsidP="00AB2415">
      <w:pPr>
        <w:pStyle w:val="text0"/>
        <w:rPr>
          <w:u w:color="000000"/>
        </w:rPr>
      </w:pPr>
      <w:r w:rsidRPr="00FE46B7">
        <w:t>The general protections provisions of the FW Act also provide an exception to allow employers to choose not to engage an employee on the basis that this would result in triggering a transfer of business.</w:t>
      </w:r>
      <w:r w:rsidR="00FE46B7" w:rsidRPr="00FE46B7">
        <w:t xml:space="preserve"> </w:t>
      </w:r>
      <w:r w:rsidRPr="00FE46B7">
        <w:rPr>
          <w:u w:color="000000"/>
          <w:vertAlign w:val="superscript"/>
        </w:rPr>
        <w:footnoteReference w:id="452"/>
      </w:r>
      <w:r w:rsidR="00BB49B4" w:rsidRPr="00FE46B7">
        <w:t>However, it is typical in corporate mergers and acquisitions involving asset sales for the terms of the transaction to include a requirement for the purchaser to employ employees of the vendor within 3 months of the cessation of their employment with the vendor, on terms and conditions substantially similar to and considered on an overall basis to be no less favorable than, their terms of employment with the vendor immediately before the termination. Where this occurs, the vendor will not be liable to pay redundancy entitlements to the transferring employees</w:t>
      </w:r>
      <w:r w:rsidR="00BB49B4" w:rsidRPr="00FE46B7">
        <w:rPr>
          <w:rStyle w:val="FootnoteReference"/>
        </w:rPr>
        <w:footnoteReference w:id="453"/>
      </w:r>
      <w:r w:rsidR="00BB49B4" w:rsidRPr="00FE46B7">
        <w:t>.</w:t>
      </w:r>
    </w:p>
    <w:p w14:paraId="24AD5E02" w14:textId="77777777" w:rsidR="00D745AA" w:rsidRPr="00D745AA" w:rsidRDefault="00D745AA" w:rsidP="00883428">
      <w:pPr>
        <w:pStyle w:val="3rdlevelhead1i"/>
      </w:pPr>
      <w:r w:rsidRPr="00D745AA">
        <w:t>2</w:t>
      </w:r>
      <w:r w:rsidRPr="00D745AA">
        <w:rPr>
          <w:iCs/>
        </w:rPr>
        <w:t>.</w:t>
      </w:r>
      <w:r w:rsidRPr="00D745AA">
        <w:tab/>
        <w:t>Transferred Instruments</w:t>
      </w:r>
    </w:p>
    <w:p w14:paraId="29FC4C0B" w14:textId="290313E5" w:rsidR="00D745AA" w:rsidRDefault="00D745AA" w:rsidP="00AB2415">
      <w:pPr>
        <w:pStyle w:val="text0"/>
      </w:pPr>
      <w:r w:rsidRPr="00D745AA">
        <w:t xml:space="preserve">Where a transfer of business occurs, the new employer becomes bound by certain instruments that applied to the old employer. Only </w:t>
      </w:r>
      <w:r w:rsidR="00BA5A80">
        <w:t>the following</w:t>
      </w:r>
      <w:r w:rsidRPr="00D745AA">
        <w:t xml:space="preserve"> types of instruments </w:t>
      </w:r>
      <w:r w:rsidR="00BA5A80">
        <w:t xml:space="preserve">may </w:t>
      </w:r>
      <w:r w:rsidRPr="00D745AA">
        <w:t>be transferred to the new employer:</w:t>
      </w:r>
      <w:r w:rsidRPr="00D745AA">
        <w:rPr>
          <w:u w:color="000000"/>
          <w:vertAlign w:val="superscript"/>
        </w:rPr>
        <w:footnoteReference w:id="454"/>
      </w:r>
    </w:p>
    <w:p w14:paraId="236A4979" w14:textId="77777777" w:rsidR="00D14D8A" w:rsidRPr="00D37F38" w:rsidRDefault="00D14D8A" w:rsidP="00D37F38"/>
    <w:p w14:paraId="4EFE0941" w14:textId="77777777" w:rsidR="00D745AA" w:rsidRPr="00D745AA" w:rsidRDefault="00D745AA" w:rsidP="00AA2AEF">
      <w:pPr>
        <w:pStyle w:val="bullet"/>
        <w:rPr>
          <w:u w:color="000000"/>
        </w:rPr>
      </w:pPr>
      <w:r w:rsidRPr="00D745AA">
        <w:t>•</w:t>
      </w:r>
      <w:r w:rsidRPr="00D745AA">
        <w:tab/>
        <w:t>an enterprise agreement approved by the Fair Work Commission (FWC);</w:t>
      </w:r>
      <w:r w:rsidRPr="00D745AA">
        <w:rPr>
          <w:u w:color="000000"/>
          <w:vertAlign w:val="superscript"/>
        </w:rPr>
        <w:footnoteReference w:id="455"/>
      </w:r>
    </w:p>
    <w:p w14:paraId="02B5D27E" w14:textId="77777777" w:rsidR="00D745AA" w:rsidRPr="00D745AA" w:rsidRDefault="00D745AA" w:rsidP="00AA2AEF">
      <w:pPr>
        <w:pStyle w:val="bullet"/>
        <w:rPr>
          <w:u w:color="000000"/>
        </w:rPr>
      </w:pPr>
      <w:r w:rsidRPr="00D745AA">
        <w:t>•</w:t>
      </w:r>
      <w:r w:rsidRPr="00D745AA">
        <w:tab/>
        <w:t>a workplace determination;</w:t>
      </w:r>
      <w:r w:rsidRPr="00D745AA">
        <w:rPr>
          <w:u w:color="000000"/>
          <w:vertAlign w:val="superscript"/>
        </w:rPr>
        <w:footnoteReference w:id="456"/>
      </w:r>
    </w:p>
    <w:p w14:paraId="1458D104" w14:textId="62ABB28D" w:rsidR="00D745AA" w:rsidRPr="00D745AA" w:rsidRDefault="00D745AA" w:rsidP="00AA2AEF">
      <w:pPr>
        <w:pStyle w:val="bullet"/>
        <w:rPr>
          <w:u w:color="000000"/>
        </w:rPr>
      </w:pPr>
      <w:r w:rsidRPr="00D745AA">
        <w:lastRenderedPageBreak/>
        <w:t>•</w:t>
      </w:r>
      <w:r w:rsidRPr="00D745AA">
        <w:tab/>
        <w:t>a modern award, including a modern enterprise award</w:t>
      </w:r>
      <w:r w:rsidR="008F5C2B">
        <w:t>,</w:t>
      </w:r>
      <w:r w:rsidRPr="00D745AA">
        <w:t xml:space="preserve"> that is expressed to cover one or more named employers;</w:t>
      </w:r>
      <w:r w:rsidRPr="00D745AA">
        <w:rPr>
          <w:u w:color="000000"/>
          <w:vertAlign w:val="superscript"/>
        </w:rPr>
        <w:footnoteReference w:id="457"/>
      </w:r>
    </w:p>
    <w:p w14:paraId="2E57447F" w14:textId="77777777" w:rsidR="00D745AA" w:rsidRPr="00D745AA" w:rsidRDefault="00D745AA" w:rsidP="00AA2AEF">
      <w:pPr>
        <w:pStyle w:val="bullet"/>
      </w:pPr>
      <w:r w:rsidRPr="00D745AA">
        <w:t>•</w:t>
      </w:r>
      <w:r w:rsidRPr="00D745AA">
        <w:tab/>
        <w:t xml:space="preserve">a modern enterprise award that is expressed to cover one or more specified classes of employers; </w:t>
      </w:r>
    </w:p>
    <w:p w14:paraId="64EB95E6" w14:textId="77777777" w:rsidR="00D745AA" w:rsidRPr="00D745AA" w:rsidRDefault="00D745AA" w:rsidP="00AA2AEF">
      <w:pPr>
        <w:pStyle w:val="bullet"/>
      </w:pPr>
      <w:r w:rsidRPr="00D745AA">
        <w:t>•</w:t>
      </w:r>
      <w:r w:rsidRPr="00D745AA">
        <w:tab/>
        <w:t>transitional instruments</w:t>
      </w:r>
      <w:r w:rsidRPr="00D745AA">
        <w:rPr>
          <w:u w:color="000000"/>
          <w:vertAlign w:val="superscript"/>
        </w:rPr>
        <w:footnoteReference w:id="458"/>
      </w:r>
      <w:r w:rsidRPr="00D745AA">
        <w:t>—other than a workplace agreement or a workplace determination that has not yet come into operation and other than a state reference common rule; and</w:t>
      </w:r>
    </w:p>
    <w:p w14:paraId="3CE2899F" w14:textId="77777777" w:rsidR="00D745AA" w:rsidRPr="00D745AA" w:rsidRDefault="00D745AA" w:rsidP="00AA2AEF">
      <w:pPr>
        <w:pStyle w:val="bullet"/>
      </w:pPr>
      <w:r w:rsidRPr="00D745AA">
        <w:t>•</w:t>
      </w:r>
      <w:r w:rsidRPr="00D745AA">
        <w:tab/>
        <w:t xml:space="preserve">copied state instruments—a state award or agreement that governed the employment of a former state public-sector employee prior to that employee’s transfer of employment to a national system employer. </w:t>
      </w:r>
    </w:p>
    <w:p w14:paraId="59C67645" w14:textId="77777777" w:rsidR="00D745AA" w:rsidRPr="00D745AA" w:rsidRDefault="00D745AA" w:rsidP="00883428">
      <w:pPr>
        <w:pStyle w:val="3rdlevelhead1i"/>
      </w:pPr>
      <w:r w:rsidRPr="00D745AA">
        <w:t>3</w:t>
      </w:r>
      <w:r w:rsidRPr="00D745AA">
        <w:rPr>
          <w:iCs/>
        </w:rPr>
        <w:t>.</w:t>
      </w:r>
      <w:r w:rsidRPr="00D745AA">
        <w:tab/>
        <w:t>Parties Bound by Transferring Instruments</w:t>
      </w:r>
    </w:p>
    <w:p w14:paraId="2DB42948" w14:textId="77777777" w:rsidR="00D745AA" w:rsidRDefault="00D745AA" w:rsidP="00AB2415">
      <w:pPr>
        <w:pStyle w:val="text0"/>
      </w:pPr>
      <w:r w:rsidRPr="00D745AA">
        <w:t>Critically, transferring instruments only bind the new employer with respect to the following:</w:t>
      </w:r>
    </w:p>
    <w:p w14:paraId="4B2A3945" w14:textId="77777777" w:rsidR="00D14D8A" w:rsidRPr="00D14D8A" w:rsidRDefault="00D14D8A" w:rsidP="00D37F38"/>
    <w:p w14:paraId="73A07E6D" w14:textId="77777777" w:rsidR="00D745AA" w:rsidRPr="00D745AA" w:rsidRDefault="00D745AA" w:rsidP="00451164">
      <w:pPr>
        <w:pStyle w:val="bulletliststart"/>
      </w:pPr>
      <w:r w:rsidRPr="00D745AA">
        <w:t>•</w:t>
      </w:r>
      <w:r w:rsidRPr="00D745AA">
        <w:tab/>
        <w:t>transferring employees</w:t>
      </w:r>
      <w:r w:rsidRPr="00D745AA">
        <w:rPr>
          <w:vertAlign w:val="superscript"/>
        </w:rPr>
        <w:footnoteReference w:id="459"/>
      </w:r>
      <w:r w:rsidRPr="00D745AA">
        <w:t>—i.e., former employees of the old employer who take up employment within three months of termination and perform substantially the same work for the new employer; and</w:t>
      </w:r>
    </w:p>
    <w:p w14:paraId="6F1F228A" w14:textId="20E9AFBF" w:rsidR="00D745AA" w:rsidRPr="00D745AA" w:rsidRDefault="00D745AA" w:rsidP="00451164">
      <w:pPr>
        <w:pStyle w:val="bulletlistend"/>
        <w:rPr>
          <w:u w:color="000000"/>
        </w:rPr>
      </w:pPr>
      <w:r w:rsidRPr="00D745AA">
        <w:t>•</w:t>
      </w:r>
      <w:r w:rsidRPr="00D745AA">
        <w:tab/>
        <w:t>new non</w:t>
      </w:r>
      <w:r w:rsidR="007B3F31">
        <w:t>-</w:t>
      </w:r>
      <w:r w:rsidRPr="00D745AA">
        <w:t>transferring employees who perform the relevant work, provided there is no other instrument that can cover them.</w:t>
      </w:r>
      <w:r w:rsidRPr="00D745AA">
        <w:rPr>
          <w:u w:color="000000"/>
          <w:vertAlign w:val="superscript"/>
        </w:rPr>
        <w:footnoteReference w:id="460"/>
      </w:r>
      <w:r w:rsidRPr="00D745AA">
        <w:t xml:space="preserve"> In the case of a transfer of business from a former state public-sector employer, a transferring instrument can cover new non-transferring employees </w:t>
      </w:r>
      <w:r w:rsidR="007B3F31">
        <w:t xml:space="preserve">only </w:t>
      </w:r>
      <w:r w:rsidRPr="00D745AA">
        <w:t>where the FWC makes a consolidation order.</w:t>
      </w:r>
      <w:r w:rsidRPr="00D745AA">
        <w:rPr>
          <w:u w:color="000000"/>
          <w:vertAlign w:val="superscript"/>
        </w:rPr>
        <w:footnoteReference w:id="461"/>
      </w:r>
    </w:p>
    <w:p w14:paraId="187D0D95" w14:textId="77777777" w:rsidR="00D745AA" w:rsidRPr="00D745AA" w:rsidRDefault="00D745AA" w:rsidP="00AB2415">
      <w:pPr>
        <w:pStyle w:val="text0"/>
      </w:pPr>
      <w:r w:rsidRPr="00D745AA">
        <w:t>It is not possible for a transferring instrument to bind existing employees of the new employer.</w:t>
      </w:r>
    </w:p>
    <w:p w14:paraId="107ED3F0" w14:textId="77777777" w:rsidR="00D745AA" w:rsidRPr="00D745AA" w:rsidRDefault="00D745AA" w:rsidP="00883428">
      <w:pPr>
        <w:pStyle w:val="3rdlevelhead1i"/>
      </w:pPr>
      <w:r w:rsidRPr="00D745AA">
        <w:t>4</w:t>
      </w:r>
      <w:r w:rsidRPr="00D745AA">
        <w:rPr>
          <w:iCs/>
        </w:rPr>
        <w:t>.</w:t>
      </w:r>
      <w:r w:rsidRPr="00D745AA">
        <w:tab/>
        <w:t xml:space="preserve">Duration of Transferring Instruments </w:t>
      </w:r>
    </w:p>
    <w:p w14:paraId="6C956A9D" w14:textId="77777777" w:rsidR="00D745AA" w:rsidRPr="00D745AA" w:rsidRDefault="00D745AA" w:rsidP="00AB2415">
      <w:pPr>
        <w:pStyle w:val="text0"/>
        <w:rPr>
          <w:u w:color="000000"/>
        </w:rPr>
      </w:pPr>
      <w:r w:rsidRPr="00D745AA">
        <w:t>Under the FW Act, transferring instruments apply to transferring employees until the instruments are terminated or replaced by new instruments, subject to any order of the FWC.</w:t>
      </w:r>
      <w:r w:rsidRPr="00D745AA">
        <w:rPr>
          <w:u w:color="000000"/>
          <w:vertAlign w:val="superscript"/>
        </w:rPr>
        <w:footnoteReference w:id="462"/>
      </w:r>
    </w:p>
    <w:p w14:paraId="3B27ED5D" w14:textId="77777777" w:rsidR="00D745AA" w:rsidRPr="00D745AA" w:rsidRDefault="00D745AA" w:rsidP="00AB2415">
      <w:pPr>
        <w:pStyle w:val="text0"/>
      </w:pPr>
      <w:r w:rsidRPr="00D745AA">
        <w:t>Transferred instruments can be superseded by a new enterprise agreement at any time.</w:t>
      </w:r>
      <w:r w:rsidRPr="00D745AA">
        <w:rPr>
          <w:u w:color="000000"/>
          <w:vertAlign w:val="superscript"/>
        </w:rPr>
        <w:footnoteReference w:id="463"/>
      </w:r>
      <w:r w:rsidRPr="00D745AA">
        <w:t xml:space="preserve"> A new enterprise agreement made under the FW Act after July 1, 2009 may replace an award and any agreement made under the 1996 Workplace Relations (WR) Act—even before the expiration date of the WR Act instrument. However, enterprise agreements made after July 1, 2009, which subsequently transfer, may not be replaced until their nominal expiration date, unless terminated by way of application to the FWC. </w:t>
      </w:r>
    </w:p>
    <w:p w14:paraId="05C9EB05" w14:textId="77777777" w:rsidR="00D745AA" w:rsidRPr="00D745AA" w:rsidRDefault="00D745AA" w:rsidP="00883428">
      <w:pPr>
        <w:pStyle w:val="3rdlevelhead1i"/>
      </w:pPr>
      <w:r w:rsidRPr="00D745AA">
        <w:lastRenderedPageBreak/>
        <w:t>5</w:t>
      </w:r>
      <w:r w:rsidRPr="00D745AA">
        <w:rPr>
          <w:iCs/>
        </w:rPr>
        <w:t>.</w:t>
      </w:r>
      <w:r w:rsidRPr="00D745AA">
        <w:tab/>
        <w:t>Powers of the Fair Work Commission</w:t>
      </w:r>
    </w:p>
    <w:p w14:paraId="2E49D750" w14:textId="77777777" w:rsidR="00D745AA" w:rsidRPr="00D745AA" w:rsidRDefault="00D745AA" w:rsidP="00AA2AEF">
      <w:pPr>
        <w:pStyle w:val="4thlevelheadnospacei"/>
        <w:rPr>
          <w:u w:color="000000"/>
        </w:rPr>
      </w:pPr>
      <w:r w:rsidRPr="00D745AA">
        <w:rPr>
          <w:u w:color="000000"/>
        </w:rPr>
        <w:t>a</w:t>
      </w:r>
      <w:r w:rsidRPr="00D745AA">
        <w:rPr>
          <w:iCs/>
        </w:rPr>
        <w:t>.</w:t>
      </w:r>
      <w:r w:rsidRPr="00D745AA">
        <w:rPr>
          <w:u w:color="000000"/>
        </w:rPr>
        <w:tab/>
        <w:t>Coverage of Transferring Instrument</w:t>
      </w:r>
    </w:p>
    <w:p w14:paraId="61D5F040" w14:textId="216C3A73" w:rsidR="00D745AA" w:rsidRPr="00D745AA" w:rsidRDefault="00D745AA" w:rsidP="00AB2415">
      <w:pPr>
        <w:pStyle w:val="text0"/>
        <w:rPr>
          <w:u w:color="000000"/>
        </w:rPr>
      </w:pPr>
      <w:r w:rsidRPr="00D745AA">
        <w:t>The FWC has broad discretion to order that a transferring instrument (or a copied state instrument) does not, or will not, cover a transferring employee or new non-transferring employee.</w:t>
      </w:r>
      <w:r w:rsidRPr="00D745AA">
        <w:rPr>
          <w:u w:color="000000"/>
          <w:vertAlign w:val="superscript"/>
        </w:rPr>
        <w:footnoteReference w:id="464"/>
      </w:r>
      <w:r w:rsidRPr="00D745AA">
        <w:t xml:space="preserve"> The application may be made by various parties, including the new or likely new employer, a relevant union, or a transferring employee.</w:t>
      </w:r>
      <w:r w:rsidRPr="00D745AA">
        <w:rPr>
          <w:u w:color="000000"/>
          <w:vertAlign w:val="superscript"/>
        </w:rPr>
        <w:footnoteReference w:id="465"/>
      </w:r>
    </w:p>
    <w:p w14:paraId="676EBF6F" w14:textId="77777777" w:rsidR="00D745AA" w:rsidRDefault="00D745AA" w:rsidP="00AB2415">
      <w:pPr>
        <w:pStyle w:val="text0"/>
      </w:pPr>
      <w:r w:rsidRPr="00D745AA">
        <w:t>When considering an application under these provisions, the FWC must take into account the following:</w:t>
      </w:r>
      <w:r w:rsidRPr="00D745AA">
        <w:rPr>
          <w:u w:color="000000"/>
          <w:vertAlign w:val="superscript"/>
        </w:rPr>
        <w:footnoteReference w:id="466"/>
      </w:r>
    </w:p>
    <w:p w14:paraId="1B28429E" w14:textId="77777777" w:rsidR="00D14D8A" w:rsidRPr="00D37F38" w:rsidRDefault="00D14D8A" w:rsidP="00D37F38"/>
    <w:p w14:paraId="1EB2ECA7" w14:textId="77777777" w:rsidR="00D745AA" w:rsidRPr="00D745AA" w:rsidRDefault="00D745AA" w:rsidP="00AA2AEF">
      <w:pPr>
        <w:pStyle w:val="bullet"/>
      </w:pPr>
      <w:r w:rsidRPr="00D745AA">
        <w:t>•</w:t>
      </w:r>
      <w:r w:rsidRPr="00D745AA">
        <w:tab/>
        <w:t>the views of the new or likely new employer;</w:t>
      </w:r>
    </w:p>
    <w:p w14:paraId="512D88A6" w14:textId="77777777" w:rsidR="00D745AA" w:rsidRPr="00D745AA" w:rsidRDefault="00D745AA" w:rsidP="00AA2AEF">
      <w:pPr>
        <w:pStyle w:val="bullet"/>
      </w:pPr>
      <w:r w:rsidRPr="00D745AA">
        <w:t>•</w:t>
      </w:r>
      <w:r w:rsidRPr="00D745AA">
        <w:tab/>
        <w:t>the views of the employees affected by any order;</w:t>
      </w:r>
    </w:p>
    <w:p w14:paraId="5AE03B2B" w14:textId="77777777" w:rsidR="00D745AA" w:rsidRPr="00D745AA" w:rsidRDefault="00D745AA" w:rsidP="00AA2AEF">
      <w:pPr>
        <w:pStyle w:val="bullet"/>
      </w:pPr>
      <w:r w:rsidRPr="00D745AA">
        <w:t>•</w:t>
      </w:r>
      <w:r w:rsidRPr="00D745AA">
        <w:tab/>
        <w:t>whether the effect of the order on terms and conditions of employment would be to disadvantage employees;</w:t>
      </w:r>
    </w:p>
    <w:p w14:paraId="674ACBEB" w14:textId="77777777" w:rsidR="00D745AA" w:rsidRPr="00D745AA" w:rsidRDefault="00D745AA" w:rsidP="00AA2AEF">
      <w:pPr>
        <w:pStyle w:val="bullet"/>
      </w:pPr>
      <w:r w:rsidRPr="00D745AA">
        <w:t>•</w:t>
      </w:r>
      <w:r w:rsidRPr="00D745AA">
        <w:tab/>
        <w:t>the nominal expiration date of the agreement if the order relates to an enterprise agreement;</w:t>
      </w:r>
    </w:p>
    <w:p w14:paraId="3B7DD468" w14:textId="77777777" w:rsidR="00D745AA" w:rsidRPr="00D745AA" w:rsidRDefault="00D745AA" w:rsidP="00AA2AEF">
      <w:pPr>
        <w:pStyle w:val="bullet"/>
      </w:pPr>
      <w:r w:rsidRPr="00D745AA">
        <w:t>•</w:t>
      </w:r>
      <w:r w:rsidRPr="00D745AA">
        <w:tab/>
        <w:t>whether the transferable instrument would have a negative impact on the productivity of the new employer’s workplace;</w:t>
      </w:r>
    </w:p>
    <w:p w14:paraId="654A720B" w14:textId="77777777" w:rsidR="00D745AA" w:rsidRPr="00D745AA" w:rsidRDefault="00D745AA" w:rsidP="00AA2AEF">
      <w:pPr>
        <w:pStyle w:val="bullet"/>
      </w:pPr>
      <w:r w:rsidRPr="00D745AA">
        <w:t>•</w:t>
      </w:r>
      <w:r w:rsidRPr="00D745AA">
        <w:tab/>
        <w:t>whether the new employer would incur significant economic disadvantage as a result of the transferable instrument covering the new employer;</w:t>
      </w:r>
    </w:p>
    <w:p w14:paraId="74060F26" w14:textId="77777777" w:rsidR="00D745AA" w:rsidRPr="00D745AA" w:rsidRDefault="00D745AA" w:rsidP="00AA2AEF">
      <w:pPr>
        <w:pStyle w:val="bullet"/>
      </w:pPr>
      <w:r w:rsidRPr="00D745AA">
        <w:t>•</w:t>
      </w:r>
      <w:r w:rsidRPr="00D745AA">
        <w:tab/>
        <w:t>the degree of business synergy between the transferable instrument and any workplace instrument that already covers the new employer; and</w:t>
      </w:r>
    </w:p>
    <w:p w14:paraId="27800803" w14:textId="77777777" w:rsidR="00D745AA" w:rsidRPr="00D745AA" w:rsidRDefault="00D745AA" w:rsidP="00AA2AEF">
      <w:pPr>
        <w:pStyle w:val="bullet"/>
      </w:pPr>
      <w:r w:rsidRPr="00D745AA">
        <w:t>•</w:t>
      </w:r>
      <w:r w:rsidRPr="00D745AA">
        <w:tab/>
        <w:t>the public interest.</w:t>
      </w:r>
    </w:p>
    <w:p w14:paraId="75C02172" w14:textId="77777777" w:rsidR="00D745AA" w:rsidRPr="00D745AA" w:rsidRDefault="00D745AA" w:rsidP="00AA2AEF">
      <w:pPr>
        <w:pStyle w:val="4thlevelheadai"/>
      </w:pPr>
      <w:r w:rsidRPr="00D745AA">
        <w:t>b.</w:t>
      </w:r>
      <w:r w:rsidRPr="00D745AA">
        <w:tab/>
        <w:t>Varying Transferring Instrument</w:t>
      </w:r>
    </w:p>
    <w:p w14:paraId="66D001C1" w14:textId="77777777" w:rsidR="00D745AA" w:rsidRPr="00D745AA" w:rsidRDefault="00D745AA" w:rsidP="00AB2415">
      <w:pPr>
        <w:pStyle w:val="text0"/>
        <w:rPr>
          <w:u w:color="000000"/>
        </w:rPr>
      </w:pPr>
      <w:r w:rsidRPr="00D745AA">
        <w:t>The FWC also has the power to vary transferring instruments to remove ambiguity or uncertainty or remove terms that will not have meaningful application to the new employer.</w:t>
      </w:r>
      <w:r w:rsidRPr="00D745AA">
        <w:rPr>
          <w:u w:color="000000"/>
          <w:vertAlign w:val="superscript"/>
        </w:rPr>
        <w:footnoteReference w:id="467"/>
      </w:r>
      <w:r w:rsidRPr="00D745AA">
        <w:t xml:space="preserve"> Anyone who is, or is likely to be, covered by the transferring instrument (or their union) may make an application for the variation.</w:t>
      </w:r>
      <w:r w:rsidRPr="00D745AA">
        <w:rPr>
          <w:u w:color="000000"/>
          <w:vertAlign w:val="superscript"/>
        </w:rPr>
        <w:footnoteReference w:id="468"/>
      </w:r>
    </w:p>
    <w:p w14:paraId="54E04651" w14:textId="77777777" w:rsidR="00D745AA" w:rsidRPr="00D745AA" w:rsidRDefault="00D745AA" w:rsidP="00AB2415">
      <w:pPr>
        <w:pStyle w:val="text0"/>
        <w:rPr>
          <w:u w:color="000000"/>
        </w:rPr>
      </w:pPr>
      <w:r w:rsidRPr="00D745AA">
        <w:t>In deciding whether to make a variation to the transferring instrument, the FWC must take into account factors similar to those listed immediately above.</w:t>
      </w:r>
      <w:r w:rsidRPr="00D745AA">
        <w:rPr>
          <w:u w:color="000000"/>
          <w:vertAlign w:val="superscript"/>
        </w:rPr>
        <w:footnoteReference w:id="469"/>
      </w:r>
    </w:p>
    <w:p w14:paraId="3AF67F45" w14:textId="64F4AFB0" w:rsidR="00D745AA" w:rsidRPr="00D745AA" w:rsidRDefault="00D745AA" w:rsidP="00AB2415">
      <w:pPr>
        <w:pStyle w:val="text0"/>
      </w:pPr>
      <w:r w:rsidRPr="00D745AA">
        <w:t xml:space="preserve">The FW Act allows applications to be made by various parties, including </w:t>
      </w:r>
      <w:r w:rsidRPr="00D745AA">
        <w:rPr>
          <w:lang w:val="de-DE"/>
        </w:rPr>
        <w:t>“</w:t>
      </w:r>
      <w:r w:rsidRPr="00D745AA">
        <w:t xml:space="preserve">likely new employers” or </w:t>
      </w:r>
      <w:r w:rsidRPr="00D745AA">
        <w:rPr>
          <w:lang w:val="de-DE"/>
        </w:rPr>
        <w:t>“</w:t>
      </w:r>
      <w:r w:rsidRPr="00D745AA">
        <w:t>likely transferring employees.” Employers may take advantage of these provisions to gain certainty in any potential transactions. The cost of making and supporting an application may</w:t>
      </w:r>
      <w:r w:rsidR="007B3F31">
        <w:t>,</w:t>
      </w:r>
      <w:r w:rsidRPr="00D745AA">
        <w:t xml:space="preserve"> in fact</w:t>
      </w:r>
      <w:r w:rsidR="007B3F31">
        <w:t>,</w:t>
      </w:r>
      <w:r w:rsidRPr="00D745AA">
        <w:t xml:space="preserve"> save additional costs down the line related to transferring instruments.</w:t>
      </w:r>
    </w:p>
    <w:p w14:paraId="1D7D5ED9" w14:textId="77777777" w:rsidR="00D745AA" w:rsidRPr="00D745AA" w:rsidRDefault="00D745AA" w:rsidP="00AA2AEF">
      <w:pPr>
        <w:pStyle w:val="4thlevelheadai"/>
      </w:pPr>
      <w:r w:rsidRPr="00D745AA">
        <w:lastRenderedPageBreak/>
        <w:t>c.</w:t>
      </w:r>
      <w:r w:rsidRPr="00D745AA">
        <w:tab/>
        <w:t xml:space="preserve">Likely Transfer of Business </w:t>
      </w:r>
    </w:p>
    <w:p w14:paraId="6DAC6A12" w14:textId="1C4234D7" w:rsidR="00D745AA" w:rsidRDefault="00D745AA" w:rsidP="00AB2415">
      <w:pPr>
        <w:pStyle w:val="text0"/>
      </w:pPr>
      <w:r w:rsidRPr="00D745AA">
        <w:t xml:space="preserve">In order for the FWC to make an order under </w:t>
      </w:r>
      <w:r w:rsidR="008F5C2B">
        <w:t>s</w:t>
      </w:r>
      <w:r w:rsidRPr="00D745AA">
        <w:t xml:space="preserve">ection 318(1)(a) of the FW Act, that a transferable instrument does not cover a transferring employee there must be, or be likely to be, a transfer of business affecting a transferring employee. In two FWC decisions, the definition of </w:t>
      </w:r>
      <w:r w:rsidRPr="00D745AA">
        <w:rPr>
          <w:lang w:val="de-DE"/>
        </w:rPr>
        <w:t>“</w:t>
      </w:r>
      <w:r w:rsidRPr="00D745AA">
        <w:t xml:space="preserve">likely transfer” was determined to preclude a situation in which an employer made an offer of employment that was conditional on the employer obtaining orders pursuant to </w:t>
      </w:r>
      <w:r w:rsidR="008F5C2B">
        <w:t>s</w:t>
      </w:r>
      <w:r w:rsidRPr="00D745AA">
        <w:t>ection 318.</w:t>
      </w:r>
      <w:r w:rsidRPr="00D745AA">
        <w:rPr>
          <w:u w:color="000000"/>
          <w:vertAlign w:val="superscript"/>
        </w:rPr>
        <w:footnoteReference w:id="470"/>
      </w:r>
      <w:r w:rsidRPr="00D745AA">
        <w:t xml:space="preserve"> However, a more recent FWC decision held that a transfer of business was </w:t>
      </w:r>
      <w:r w:rsidRPr="00D745AA">
        <w:rPr>
          <w:lang w:val="de-DE"/>
        </w:rPr>
        <w:t>“</w:t>
      </w:r>
      <w:r w:rsidRPr="00D745AA">
        <w:t xml:space="preserve">likely” when the employment was conditional on a successful application to the FWC for </w:t>
      </w:r>
      <w:r w:rsidR="008F5C2B">
        <w:t>s</w:t>
      </w:r>
      <w:r w:rsidRPr="00D745AA">
        <w:t>ection 318 orders.</w:t>
      </w:r>
      <w:r w:rsidRPr="00D745AA">
        <w:rPr>
          <w:u w:color="000000"/>
          <w:vertAlign w:val="superscript"/>
        </w:rPr>
        <w:footnoteReference w:id="471"/>
      </w:r>
      <w:r w:rsidRPr="00D745AA">
        <w:t xml:space="preserve"> </w:t>
      </w:r>
    </w:p>
    <w:p w14:paraId="60AC790E" w14:textId="7A8F0460" w:rsidR="004128C5" w:rsidRPr="004128C5" w:rsidRDefault="004128C5" w:rsidP="00AA2AEF">
      <w:pPr>
        <w:ind w:firstLine="360"/>
      </w:pPr>
      <w:r w:rsidRPr="00FE46B7">
        <w:t>The Full Bench of the FWC considered a similar issue as to whether there was a “likely transfer” in relation to an application for orders to vary a transferable instrument, pursuant to section 320 of the FW Act</w:t>
      </w:r>
      <w:r w:rsidR="00A64A5B" w:rsidRPr="00FE46B7">
        <w:t>.</w:t>
      </w:r>
      <w:r w:rsidRPr="00FE46B7">
        <w:rPr>
          <w:rStyle w:val="FootnoteReference"/>
        </w:rPr>
        <w:footnoteReference w:id="472"/>
      </w:r>
      <w:r w:rsidRPr="00FE46B7">
        <w:t xml:space="preserve"> The Full Bench found that the making of offers of employment to the transferring employees which were conditional on the new employer obtaining orders from the FWC varying the instrument did not support a finding that there was a “likely transfer”. The Full Bench held that the FWC did not have jurisdiction to make the orders in those circumstances</w:t>
      </w:r>
      <w:r w:rsidR="00A64A5B" w:rsidRPr="00FE46B7">
        <w:t>.</w:t>
      </w:r>
      <w:r w:rsidRPr="00FE46B7">
        <w:rPr>
          <w:rStyle w:val="FootnoteReference"/>
        </w:rPr>
        <w:footnoteReference w:id="473"/>
      </w:r>
      <w:r w:rsidR="00A64A5B" w:rsidRPr="00FE46B7">
        <w:t xml:space="preserve"> The same reasoning is likely to apply to applications for orders under section 318 of the FW Act that a transferrable instrument not cover a transferring employee.</w:t>
      </w:r>
      <w:r w:rsidR="00A64A5B">
        <w:t xml:space="preserve"> </w:t>
      </w:r>
    </w:p>
    <w:p w14:paraId="0A6E1A12" w14:textId="09CAE3CE" w:rsidR="00D745AA" w:rsidRPr="00D745AA" w:rsidRDefault="00D745AA" w:rsidP="00883428">
      <w:pPr>
        <w:pStyle w:val="3rdlevelhead1i"/>
        <w:rPr>
          <w:u w:color="000000"/>
        </w:rPr>
      </w:pPr>
      <w:r w:rsidRPr="00D745AA">
        <w:rPr>
          <w:u w:color="000000"/>
        </w:rPr>
        <w:t>6</w:t>
      </w:r>
      <w:r w:rsidRPr="00D745AA">
        <w:rPr>
          <w:iCs/>
        </w:rPr>
        <w:t>.</w:t>
      </w:r>
      <w:r w:rsidRPr="00D745AA">
        <w:rPr>
          <w:u w:color="000000"/>
        </w:rPr>
        <w:tab/>
        <w:t>High</w:t>
      </w:r>
      <w:r w:rsidR="007B3F31">
        <w:rPr>
          <w:u w:color="000000"/>
        </w:rPr>
        <w:t>-</w:t>
      </w:r>
      <w:r w:rsidRPr="00D745AA">
        <w:rPr>
          <w:u w:color="000000"/>
        </w:rPr>
        <w:t>Income Employees</w:t>
      </w:r>
    </w:p>
    <w:p w14:paraId="3CEADCD0" w14:textId="4A817C75" w:rsidR="00D745AA" w:rsidRDefault="00D745AA" w:rsidP="00AB2415">
      <w:pPr>
        <w:pStyle w:val="text0"/>
      </w:pPr>
      <w:r w:rsidRPr="00D745AA">
        <w:t>The FW Act places obligations on employers for high</w:t>
      </w:r>
      <w:r w:rsidR="007B3F31">
        <w:t>-</w:t>
      </w:r>
      <w:r w:rsidRPr="00D745AA">
        <w:t xml:space="preserve">income employees who become transferring employees. These provisions apply </w:t>
      </w:r>
      <w:r w:rsidR="007B3F31">
        <w:t xml:space="preserve">only </w:t>
      </w:r>
      <w:r w:rsidRPr="00D745AA">
        <w:t>under the following circumstances:</w:t>
      </w:r>
      <w:r w:rsidRPr="00D745AA">
        <w:rPr>
          <w:u w:color="000000"/>
          <w:vertAlign w:val="superscript"/>
        </w:rPr>
        <w:footnoteReference w:id="474"/>
      </w:r>
    </w:p>
    <w:p w14:paraId="6C127D7F" w14:textId="77777777" w:rsidR="00D14D8A" w:rsidRPr="00D37F38" w:rsidRDefault="00D14D8A" w:rsidP="00D37F38"/>
    <w:p w14:paraId="1925DADA" w14:textId="77777777" w:rsidR="00D745AA" w:rsidRPr="00D745AA" w:rsidRDefault="00D745AA" w:rsidP="00AA2AEF">
      <w:pPr>
        <w:pStyle w:val="bullet"/>
      </w:pPr>
      <w:r w:rsidRPr="00D745AA">
        <w:t>•</w:t>
      </w:r>
      <w:r w:rsidRPr="00D745AA">
        <w:tab/>
        <w:t>the old employer had given a guarantee of annual earnings for a guaranteed period to the transferring employee;</w:t>
      </w:r>
    </w:p>
    <w:p w14:paraId="5C499504" w14:textId="35F7FAE3" w:rsidR="00D745AA" w:rsidRPr="00D745AA" w:rsidRDefault="00D745AA" w:rsidP="00AA2AEF">
      <w:pPr>
        <w:pStyle w:val="bullet"/>
      </w:pPr>
      <w:r w:rsidRPr="00D745AA">
        <w:t>•</w:t>
      </w:r>
      <w:r w:rsidRPr="00D745AA">
        <w:tab/>
        <w:t>the transferring employee was a high</w:t>
      </w:r>
      <w:r w:rsidR="007B3F31">
        <w:t>-</w:t>
      </w:r>
      <w:r w:rsidRPr="00D745AA">
        <w:t>income employee—i.e., earning more than AU</w:t>
      </w:r>
      <w:r w:rsidR="007B3F31">
        <w:t xml:space="preserve">D </w:t>
      </w:r>
      <w:r w:rsidR="008F5C2B">
        <w:t>16</w:t>
      </w:r>
      <w:r w:rsidR="00591F70">
        <w:t>7</w:t>
      </w:r>
      <w:r w:rsidR="008F5C2B">
        <w:t>,</w:t>
      </w:r>
      <w:r w:rsidR="00591F70">
        <w:t>5</w:t>
      </w:r>
      <w:r w:rsidR="008F5C2B">
        <w:t>00</w:t>
      </w:r>
      <w:r w:rsidR="00E47928" w:rsidRPr="005B57B8">
        <w:t xml:space="preserve"> (from July 1, </w:t>
      </w:r>
      <w:r w:rsidR="008F5C2B">
        <w:t>202</w:t>
      </w:r>
      <w:r w:rsidR="00591F70">
        <w:t>3</w:t>
      </w:r>
      <w:r w:rsidR="00E47928" w:rsidRPr="005B57B8">
        <w:t>)</w:t>
      </w:r>
      <w:r w:rsidRPr="00D745AA">
        <w:t xml:space="preserve"> annually, who had accepted a “guarantee of annual earnings”—immediately before the termination of the transferring employee’s employment with the old employer;</w:t>
      </w:r>
    </w:p>
    <w:p w14:paraId="0DE6A0A9" w14:textId="77777777" w:rsidR="00D745AA" w:rsidRPr="00D745AA" w:rsidRDefault="00D745AA" w:rsidP="00AA2AEF">
      <w:pPr>
        <w:pStyle w:val="bullet"/>
      </w:pPr>
      <w:r w:rsidRPr="00D745AA">
        <w:t>•</w:t>
      </w:r>
      <w:r w:rsidRPr="00D745AA">
        <w:tab/>
        <w:t>some of the guaranteed period occurs after the time the transferring employee becomes employed by the new employer (transfer time); and</w:t>
      </w:r>
    </w:p>
    <w:p w14:paraId="63AE1D94" w14:textId="77777777" w:rsidR="00D745AA" w:rsidRPr="00D745AA" w:rsidRDefault="00D745AA" w:rsidP="00AA2AEF">
      <w:pPr>
        <w:pStyle w:val="bullet"/>
      </w:pPr>
      <w:r w:rsidRPr="00D745AA">
        <w:t>•</w:t>
      </w:r>
      <w:r w:rsidRPr="00D745AA">
        <w:tab/>
        <w:t>the enterprise agreement does not apply to the transferring employee with respect to the transferring work at the transfer time.</w:t>
      </w:r>
    </w:p>
    <w:p w14:paraId="29B19AB9" w14:textId="4B64876E" w:rsidR="00D745AA" w:rsidRPr="00D745AA" w:rsidRDefault="00D745AA" w:rsidP="00AB2415">
      <w:pPr>
        <w:pStyle w:val="text0"/>
        <w:rPr>
          <w:u w:color="000000"/>
        </w:rPr>
      </w:pPr>
      <w:r w:rsidRPr="00D745AA">
        <w:rPr>
          <w:u w:color="000000"/>
        </w:rPr>
        <w:t>If the above conditions are satisfied, the new employer becomes responsible for the guarantee of annual earnings from the transfer time until the end of the guarantee period—as agreed between the old employer and the transferring employee.</w:t>
      </w:r>
      <w:r w:rsidRPr="00D745AA">
        <w:rPr>
          <w:u w:color="000000"/>
          <w:vertAlign w:val="superscript"/>
        </w:rPr>
        <w:footnoteReference w:id="475"/>
      </w:r>
      <w:r w:rsidRPr="00D745AA">
        <w:rPr>
          <w:u w:color="000000"/>
        </w:rPr>
        <w:t xml:space="preserve"> The new employer is not obliged to comply with the guarantee of annual earnings with respect to any part of the guarantee before the transfer time.</w:t>
      </w:r>
      <w:r w:rsidRPr="00D745AA">
        <w:rPr>
          <w:u w:color="000000"/>
          <w:vertAlign w:val="superscript"/>
        </w:rPr>
        <w:footnoteReference w:id="476"/>
      </w:r>
      <w:r w:rsidRPr="00D745AA">
        <w:rPr>
          <w:u w:color="000000"/>
        </w:rPr>
        <w:t xml:space="preserve"> That remains the obligation of the old employer.</w:t>
      </w:r>
    </w:p>
    <w:p w14:paraId="1D896A86" w14:textId="77777777" w:rsidR="00D745AA" w:rsidRPr="00D745AA" w:rsidRDefault="00D745AA" w:rsidP="00883428">
      <w:pPr>
        <w:pStyle w:val="3rdlevelhead1i"/>
      </w:pPr>
      <w:r w:rsidRPr="00D745AA">
        <w:lastRenderedPageBreak/>
        <w:t>7</w:t>
      </w:r>
      <w:r w:rsidRPr="00D745AA">
        <w:rPr>
          <w:iCs/>
        </w:rPr>
        <w:t>.</w:t>
      </w:r>
      <w:r w:rsidRPr="00D745AA">
        <w:tab/>
        <w:t>Recognition of Service</w:t>
      </w:r>
    </w:p>
    <w:p w14:paraId="3BC85CD0" w14:textId="77777777" w:rsidR="00D745AA" w:rsidRPr="00D745AA" w:rsidRDefault="00D745AA" w:rsidP="00AB2415">
      <w:pPr>
        <w:pStyle w:val="text0"/>
      </w:pPr>
      <w:r w:rsidRPr="00D745AA">
        <w:t>Where a transfer of employment (other than a transfer from a state public-sector employer) occurs under the FW Act, the employee’s period of service with the old employer must be recognized for all purposes under the FW Act, except for the calculation of accrued annual leave and redundancy pay entitlements where the transfer of business is between non-associated entities, and the new employer decides not to recognize the employee’s service with the old employer.</w:t>
      </w:r>
      <w:r w:rsidRPr="00D745AA">
        <w:rPr>
          <w:u w:color="000000"/>
          <w:vertAlign w:val="superscript"/>
        </w:rPr>
        <w:footnoteReference w:id="477"/>
      </w:r>
      <w:r w:rsidRPr="00D745AA">
        <w:t xml:space="preserve"> In addition, state and territory-based long-service leave legislation generally deems there to be </w:t>
      </w:r>
      <w:r w:rsidRPr="00D745AA">
        <w:rPr>
          <w:lang w:val="de-DE"/>
        </w:rPr>
        <w:t>“</w:t>
      </w:r>
      <w:r w:rsidRPr="00D745AA">
        <w:t>continuous service” with the previous and new employer where there has been a transfer of business.</w:t>
      </w:r>
      <w:r w:rsidRPr="00D745AA">
        <w:rPr>
          <w:u w:color="000000"/>
          <w:vertAlign w:val="superscript"/>
        </w:rPr>
        <w:footnoteReference w:id="478"/>
      </w:r>
      <w:r w:rsidRPr="00D745AA">
        <w:t xml:space="preserve"> These matters usually are dealt with in letters of offer from the new employer to transferring employees, rather than in industrial instruments. </w:t>
      </w:r>
    </w:p>
    <w:p w14:paraId="109D7201" w14:textId="71CE0CDC" w:rsidR="00D745AA" w:rsidRPr="00D745AA" w:rsidRDefault="00D745AA" w:rsidP="00AB2415">
      <w:pPr>
        <w:pStyle w:val="text0"/>
        <w:rPr>
          <w:u w:color="000000"/>
        </w:rPr>
      </w:pPr>
      <w:r w:rsidRPr="00D745AA">
        <w:t>Where a transfer from a state public</w:t>
      </w:r>
      <w:r w:rsidR="007B3F31">
        <w:t>-</w:t>
      </w:r>
      <w:r w:rsidRPr="00D745AA">
        <w:t>sector employer occurs under the FW Act, the employee’s period of service with the old employer must be recognized for all purposes including determining the employee’s entitlements under the National Employment Standards (NES).</w:t>
      </w:r>
      <w:r w:rsidRPr="00D745AA">
        <w:rPr>
          <w:u w:color="000000"/>
          <w:vertAlign w:val="superscript"/>
        </w:rPr>
        <w:footnoteReference w:id="479"/>
      </w:r>
      <w:r w:rsidRPr="00D745AA">
        <w:t xml:space="preserve"> However, if the employee’s pre-transfer terms and conditions did not provide for an entitlement to redundancy pay, </w:t>
      </w:r>
      <w:r w:rsidR="008004C9">
        <w:t xml:space="preserve">their </w:t>
      </w:r>
      <w:r w:rsidRPr="00D745AA">
        <w:t>service with the former state public-sector employer will not be recognized for redundancy pay purposes.</w:t>
      </w:r>
      <w:r w:rsidRPr="00D745AA">
        <w:rPr>
          <w:u w:color="000000"/>
          <w:vertAlign w:val="superscript"/>
        </w:rPr>
        <w:footnoteReference w:id="480"/>
      </w:r>
      <w:r w:rsidRPr="00D745AA">
        <w:t xml:space="preserve"> Annual leave and personal leave accrued with the former state public-sector employer are treated, as a minimum standard, as if accrued under the NES.</w:t>
      </w:r>
      <w:r w:rsidRPr="00D745AA">
        <w:rPr>
          <w:u w:color="000000"/>
          <w:vertAlign w:val="superscript"/>
        </w:rPr>
        <w:footnoteReference w:id="481"/>
      </w:r>
    </w:p>
    <w:p w14:paraId="032B4D0F" w14:textId="77777777" w:rsidR="00D745AA" w:rsidRPr="00D745AA" w:rsidRDefault="00D745AA" w:rsidP="00FE46B7">
      <w:pPr>
        <w:pStyle w:val="1stlevelheadIr"/>
      </w:pPr>
      <w:r w:rsidRPr="00D745AA">
        <w:t>V.</w:t>
      </w:r>
      <w:r w:rsidRPr="00D745AA">
        <w:t> </w:t>
      </w:r>
      <w:r w:rsidRPr="00D745AA">
        <w:t>Wages, Hours, and Leave</w:t>
      </w:r>
    </w:p>
    <w:p w14:paraId="10206C3D" w14:textId="37C0ABB8" w:rsidR="00D745AA" w:rsidRPr="00D745AA" w:rsidRDefault="00D745AA" w:rsidP="00AB2415">
      <w:pPr>
        <w:pStyle w:val="text0"/>
        <w:rPr>
          <w:u w:color="000000"/>
        </w:rPr>
      </w:pPr>
      <w:r w:rsidRPr="00D745AA">
        <w:rPr>
          <w:u w:color="000000"/>
        </w:rPr>
        <w:t>Effective January 1, 2010, the National Employment Standards (NES)</w:t>
      </w:r>
      <w:r w:rsidRPr="00D745AA">
        <w:rPr>
          <w:u w:color="000000"/>
          <w:vertAlign w:val="superscript"/>
        </w:rPr>
        <w:footnoteReference w:id="482"/>
      </w:r>
      <w:r w:rsidRPr="00D745AA">
        <w:rPr>
          <w:u w:color="000000"/>
        </w:rPr>
        <w:t xml:space="preserve"> apply to all federal system employees, in place of the AFPCS. The NES </w:t>
      </w:r>
      <w:r w:rsidR="00AC33B5">
        <w:rPr>
          <w:u w:color="000000"/>
        </w:rPr>
        <w:t xml:space="preserve">set the minimum terms and conditions of employment. For employees covered by an Award or enterprise agreement, the conditions in that instrument cannot be less than, or exclude, the NES. The parts of the NES dealing with notice of termination and parental leave also apply to employees not covered by the federal system. Some parts of the NES do not apply, or apply differently, to casual employees. </w:t>
      </w:r>
    </w:p>
    <w:p w14:paraId="46E526BE" w14:textId="77777777" w:rsidR="00D745AA" w:rsidRPr="00D745AA" w:rsidRDefault="00D745AA" w:rsidP="00795659">
      <w:pPr>
        <w:pStyle w:val="2ndlevelheadAb"/>
      </w:pPr>
      <w:r w:rsidRPr="00D745AA">
        <w:t>A.</w:t>
      </w:r>
      <w:r w:rsidRPr="00D745AA">
        <w:tab/>
        <w:t xml:space="preserve">Wages </w:t>
      </w:r>
    </w:p>
    <w:p w14:paraId="600C24E8" w14:textId="77777777" w:rsidR="00D745AA" w:rsidRPr="00D745AA" w:rsidRDefault="00D745AA" w:rsidP="00AB2415">
      <w:pPr>
        <w:pStyle w:val="text0"/>
        <w:rPr>
          <w:u w:color="000000"/>
        </w:rPr>
      </w:pPr>
      <w:r w:rsidRPr="00D745AA">
        <w:rPr>
          <w:u w:color="000000"/>
        </w:rPr>
        <w:t>Entitlement to wages is found in statutes, awards, enterprise agreements, and individual employment contracts. The right to be paid wages pursuant to an agreement creates a statutory debt that may be enforced by the Fair Work Ombudsman</w:t>
      </w:r>
      <w:r w:rsidRPr="00D745AA">
        <w:rPr>
          <w:u w:color="000000"/>
          <w:vertAlign w:val="superscript"/>
        </w:rPr>
        <w:footnoteReference w:id="483"/>
      </w:r>
      <w:r w:rsidRPr="00D745AA">
        <w:rPr>
          <w:u w:color="000000"/>
        </w:rPr>
        <w:t xml:space="preserve"> or in the civil courts. </w:t>
      </w:r>
    </w:p>
    <w:p w14:paraId="4CF0C8F9" w14:textId="77777777" w:rsidR="00D745AA" w:rsidRPr="00D745AA" w:rsidRDefault="00D745AA" w:rsidP="00883428">
      <w:pPr>
        <w:pStyle w:val="3rdlevelhead1i"/>
      </w:pPr>
      <w:r w:rsidRPr="00D745AA">
        <w:t>1</w:t>
      </w:r>
      <w:r w:rsidRPr="00D745AA">
        <w:rPr>
          <w:iCs/>
        </w:rPr>
        <w:t>.</w:t>
      </w:r>
      <w:r w:rsidRPr="00D745AA">
        <w:tab/>
        <w:t xml:space="preserve">Minimum Wage Rates </w:t>
      </w:r>
    </w:p>
    <w:p w14:paraId="4C5AD97D" w14:textId="54E487A0" w:rsidR="00D745AA" w:rsidRPr="00D745AA" w:rsidRDefault="00D745AA" w:rsidP="00AB2415">
      <w:pPr>
        <w:pStyle w:val="text0"/>
        <w:rPr>
          <w:u w:color="000000"/>
        </w:rPr>
      </w:pPr>
      <w:r w:rsidRPr="00D745AA">
        <w:rPr>
          <w:u w:color="000000"/>
        </w:rPr>
        <w:lastRenderedPageBreak/>
        <w:t xml:space="preserve">With effect from July 1, </w:t>
      </w:r>
      <w:r w:rsidR="00963A05">
        <w:rPr>
          <w:u w:color="000000"/>
        </w:rPr>
        <w:t>2022</w:t>
      </w:r>
      <w:r w:rsidRPr="00D745AA">
        <w:rPr>
          <w:u w:color="000000"/>
        </w:rPr>
        <w:t>, the national minimum wage, as set by the Minimum Wage Panel of the Fair Work Commission (FWC),</w:t>
      </w:r>
      <w:r w:rsidRPr="00D745AA">
        <w:rPr>
          <w:u w:color="000000"/>
          <w:vertAlign w:val="superscript"/>
        </w:rPr>
        <w:footnoteReference w:id="484"/>
      </w:r>
      <w:r w:rsidRPr="00D745AA">
        <w:rPr>
          <w:u w:color="000000"/>
        </w:rPr>
        <w:t xml:space="preserve"> is AU</w:t>
      </w:r>
      <w:r w:rsidR="007A52F7">
        <w:rPr>
          <w:u w:color="000000"/>
        </w:rPr>
        <w:t xml:space="preserve">D </w:t>
      </w:r>
      <w:r w:rsidR="00676B90">
        <w:rPr>
          <w:u w:color="000000"/>
        </w:rPr>
        <w:t>812.60</w:t>
      </w:r>
      <w:r w:rsidRPr="00D745AA">
        <w:rPr>
          <w:u w:color="000000"/>
        </w:rPr>
        <w:t xml:space="preserve"> per week </w:t>
      </w:r>
      <w:r w:rsidR="007B3F31">
        <w:rPr>
          <w:u w:color="000000"/>
        </w:rPr>
        <w:t xml:space="preserve">(approximately USD </w:t>
      </w:r>
      <w:r w:rsidR="00963A05">
        <w:rPr>
          <w:u w:color="000000"/>
        </w:rPr>
        <w:t>565</w:t>
      </w:r>
      <w:r w:rsidR="007B3F31">
        <w:rPr>
          <w:u w:color="000000"/>
        </w:rPr>
        <w:t xml:space="preserve">) </w:t>
      </w:r>
      <w:r w:rsidRPr="00D745AA">
        <w:rPr>
          <w:u w:color="000000"/>
        </w:rPr>
        <w:t>or AU</w:t>
      </w:r>
      <w:r w:rsidR="007A52F7">
        <w:rPr>
          <w:u w:color="000000"/>
        </w:rPr>
        <w:t xml:space="preserve">D </w:t>
      </w:r>
      <w:r w:rsidR="00D107E9">
        <w:rPr>
          <w:u w:color="000000"/>
        </w:rPr>
        <w:t>2</w:t>
      </w:r>
      <w:r w:rsidR="00676B90">
        <w:rPr>
          <w:u w:color="000000"/>
        </w:rPr>
        <w:t>1.38</w:t>
      </w:r>
      <w:r w:rsidRPr="00D745AA">
        <w:rPr>
          <w:u w:color="000000"/>
        </w:rPr>
        <w:t xml:space="preserve"> per hour </w:t>
      </w:r>
      <w:r w:rsidR="007B3F31">
        <w:rPr>
          <w:u w:color="000000"/>
        </w:rPr>
        <w:t xml:space="preserve">(approximately USD </w:t>
      </w:r>
      <w:r w:rsidR="00963A05">
        <w:rPr>
          <w:u w:color="000000"/>
        </w:rPr>
        <w:t>15</w:t>
      </w:r>
      <w:r w:rsidR="007B3F31">
        <w:rPr>
          <w:u w:color="000000"/>
        </w:rPr>
        <w:t xml:space="preserve">) </w:t>
      </w:r>
      <w:r w:rsidRPr="00D745AA">
        <w:rPr>
          <w:u w:color="000000"/>
        </w:rPr>
        <w:t>(before tax) based on a 38-hour week.</w:t>
      </w:r>
      <w:r w:rsidRPr="007A52F7">
        <w:rPr>
          <w:u w:color="000000"/>
        </w:rPr>
        <w:t xml:space="preserve"> </w:t>
      </w:r>
    </w:p>
    <w:p w14:paraId="545672DD" w14:textId="77777777" w:rsidR="00D745AA" w:rsidRPr="00D745AA" w:rsidRDefault="00D745AA" w:rsidP="00AB2415">
      <w:pPr>
        <w:pStyle w:val="text0"/>
        <w:rPr>
          <w:u w:color="000000"/>
          <w:vertAlign w:val="superscript"/>
        </w:rPr>
      </w:pPr>
      <w:r w:rsidRPr="00D745AA">
        <w:rPr>
          <w:u w:color="000000"/>
        </w:rPr>
        <w:t>In addition, all modern awards set out minimum wages and pay scales for employees engaged in the industries and vocations covered by those awards.</w:t>
      </w:r>
      <w:r w:rsidRPr="00D745AA">
        <w:rPr>
          <w:u w:color="000000"/>
          <w:vertAlign w:val="superscript"/>
        </w:rPr>
        <w:footnoteReference w:id="485"/>
      </w:r>
    </w:p>
    <w:p w14:paraId="13817C0D" w14:textId="77777777" w:rsidR="00D745AA" w:rsidRPr="00D745AA" w:rsidRDefault="00D745AA" w:rsidP="00883428">
      <w:pPr>
        <w:pStyle w:val="3rdlevelhead1i"/>
      </w:pPr>
      <w:r w:rsidRPr="00D745AA">
        <w:t>2</w:t>
      </w:r>
      <w:r w:rsidRPr="00D745AA">
        <w:rPr>
          <w:iCs/>
        </w:rPr>
        <w:t>.</w:t>
      </w:r>
      <w:r w:rsidRPr="00D745AA">
        <w:tab/>
        <w:t>Overtime Pay Rates</w:t>
      </w:r>
    </w:p>
    <w:p w14:paraId="6980CA8C" w14:textId="3EF02650" w:rsidR="00D745AA" w:rsidRPr="00D745AA" w:rsidRDefault="00D745AA" w:rsidP="00AB2415">
      <w:pPr>
        <w:pStyle w:val="text0"/>
        <w:rPr>
          <w:u w:color="000000"/>
        </w:rPr>
      </w:pPr>
      <w:r w:rsidRPr="00D745AA">
        <w:rPr>
          <w:u w:color="000000"/>
        </w:rPr>
        <w:t xml:space="preserve">Penalty rates for overtime are not contained in the NES. Accordingly, to determine overtime pay rates, it generally </w:t>
      </w:r>
      <w:r w:rsidR="007B3F31">
        <w:rPr>
          <w:u w:color="000000"/>
        </w:rPr>
        <w:t xml:space="preserve">is </w:t>
      </w:r>
      <w:r w:rsidRPr="00D745AA">
        <w:rPr>
          <w:u w:color="000000"/>
        </w:rPr>
        <w:t xml:space="preserve">necessary to examine the applicable award, enterprise agreement, or contract of employment. Overtime pay rates typically are based on a percentage system. For example, a common award provision requires an overtime rate of time and one-half for the first three hours of overtime and double-time thereafter. </w:t>
      </w:r>
    </w:p>
    <w:p w14:paraId="0CE7562C" w14:textId="77777777" w:rsidR="00D745AA" w:rsidRPr="00D745AA" w:rsidRDefault="00D745AA" w:rsidP="00883428">
      <w:pPr>
        <w:pStyle w:val="3rdlevelhead1i"/>
      </w:pPr>
      <w:r w:rsidRPr="00D745AA">
        <w:t>3</w:t>
      </w:r>
      <w:r w:rsidRPr="00D745AA">
        <w:rPr>
          <w:iCs/>
        </w:rPr>
        <w:t>.</w:t>
      </w:r>
      <w:r w:rsidRPr="00D745AA">
        <w:tab/>
        <w:t xml:space="preserve">Penalty Rates for Work on Saturdays, Sundays, and Public Holidays </w:t>
      </w:r>
    </w:p>
    <w:p w14:paraId="21E18C62" w14:textId="77777777" w:rsidR="00D745AA" w:rsidRPr="00D745AA" w:rsidRDefault="00D745AA" w:rsidP="00AB2415">
      <w:pPr>
        <w:pStyle w:val="text0"/>
        <w:rPr>
          <w:u w:color="000000"/>
          <w:vertAlign w:val="superscript"/>
        </w:rPr>
      </w:pPr>
      <w:r w:rsidRPr="00D745AA">
        <w:rPr>
          <w:u w:color="000000"/>
        </w:rPr>
        <w:t>Special penalties commonly are fixed in awards, enterprise agreements, and individual employment contracts for work on Saturdays, Sundays, and public holidays. The usual rate for Sundays and public holidays is double-time or double-time and one-half. Employers may avoid the application of these penalties through the use of enterprise agreements, subject to meeting the “better off overall” test (BOOT).</w:t>
      </w:r>
      <w:r w:rsidRPr="00D745AA">
        <w:rPr>
          <w:u w:color="000000"/>
          <w:vertAlign w:val="superscript"/>
        </w:rPr>
        <w:footnoteReference w:id="486"/>
      </w:r>
    </w:p>
    <w:p w14:paraId="64D3607E" w14:textId="77777777" w:rsidR="00D745AA" w:rsidRPr="00D745AA" w:rsidRDefault="00D745AA" w:rsidP="00883428">
      <w:pPr>
        <w:pStyle w:val="3rdlevelhead1i"/>
      </w:pPr>
      <w:r w:rsidRPr="00D745AA">
        <w:t>4</w:t>
      </w:r>
      <w:r w:rsidRPr="00D745AA">
        <w:rPr>
          <w:iCs/>
        </w:rPr>
        <w:t>.</w:t>
      </w:r>
      <w:r w:rsidRPr="00D745AA">
        <w:tab/>
        <w:t xml:space="preserve">Leave Loadings </w:t>
      </w:r>
    </w:p>
    <w:p w14:paraId="1C29BA43" w14:textId="77777777" w:rsidR="00D745AA" w:rsidRPr="00D745AA" w:rsidRDefault="00D745AA" w:rsidP="00AB2415">
      <w:pPr>
        <w:pStyle w:val="text0"/>
        <w:rPr>
          <w:u w:color="000000"/>
        </w:rPr>
      </w:pPr>
      <w:r w:rsidRPr="00D745AA">
        <w:rPr>
          <w:u w:color="000000"/>
        </w:rPr>
        <w:t>Leave loadings are a percentage payable for time taken on annual leave.</w:t>
      </w:r>
      <w:r w:rsidRPr="00D745AA">
        <w:rPr>
          <w:u w:color="000000"/>
          <w:vertAlign w:val="superscript"/>
        </w:rPr>
        <w:footnoteReference w:id="487"/>
      </w:r>
      <w:r w:rsidRPr="00D745AA">
        <w:rPr>
          <w:u w:color="000000"/>
        </w:rPr>
        <w:t xml:space="preserve"> For example, the common standard is a premium of 17.5 percent above employees’ ordinary salary for each week they are on holiday. This leads to the interesting result that employees may be paid more while they are on holiday than while they are at work. The practice of leave loading initially arose from a claim by strongly unionized workers to the effect that by going on holiday they were deprived of the opportunity to work overtime as they normally would do in their ordinary working week. At their high point in some industries, leave loadings reached as much as 25 percent. Leave loadings are not part of the NES, but often are set out in awards and enterprise agreements.</w:t>
      </w:r>
    </w:p>
    <w:p w14:paraId="07DB52D1" w14:textId="77777777" w:rsidR="00D745AA" w:rsidRPr="00D745AA" w:rsidRDefault="00D745AA" w:rsidP="00883428">
      <w:pPr>
        <w:pStyle w:val="3rdlevelhead1i"/>
      </w:pPr>
      <w:r w:rsidRPr="00D745AA">
        <w:t>5</w:t>
      </w:r>
      <w:r w:rsidRPr="00D745AA">
        <w:rPr>
          <w:iCs/>
        </w:rPr>
        <w:t>.</w:t>
      </w:r>
      <w:r w:rsidRPr="00D745AA">
        <w:tab/>
        <w:t xml:space="preserve">Stand-Down Provisions </w:t>
      </w:r>
    </w:p>
    <w:p w14:paraId="0404D16E" w14:textId="0D45D5B6" w:rsidR="00D745AA" w:rsidRPr="00D745AA" w:rsidRDefault="00D745AA" w:rsidP="00AB2415">
      <w:pPr>
        <w:pStyle w:val="text0"/>
        <w:rPr>
          <w:u w:color="000000"/>
        </w:rPr>
      </w:pPr>
      <w:r w:rsidRPr="00D745AA">
        <w:rPr>
          <w:u w:color="000000"/>
        </w:rPr>
        <w:t xml:space="preserve">Generally, to “stand down” is to place an employee </w:t>
      </w:r>
      <w:r w:rsidR="002E4B81">
        <w:rPr>
          <w:u w:color="000000"/>
        </w:rPr>
        <w:t xml:space="preserve">off work </w:t>
      </w:r>
      <w:r w:rsidRPr="00D745AA">
        <w:rPr>
          <w:u w:color="000000"/>
        </w:rPr>
        <w:t>on unpaid status</w:t>
      </w:r>
      <w:r w:rsidR="002E4B81">
        <w:rPr>
          <w:u w:color="000000"/>
        </w:rPr>
        <w:t xml:space="preserve"> temporarily, where the employee remains employed</w:t>
      </w:r>
      <w:r w:rsidRPr="00D745AA">
        <w:rPr>
          <w:u w:color="000000"/>
        </w:rPr>
        <w:t xml:space="preserve">. Prior to the 2005 Work Choices Act, there was no statutory right to stand down employees who could not be usefully employed due to an unplanned work stoppage. However, many awards and workplace agreements included stand-down provisions. </w:t>
      </w:r>
    </w:p>
    <w:p w14:paraId="47E31099" w14:textId="77777777" w:rsidR="00D745AA" w:rsidRDefault="00D745AA" w:rsidP="00AB2415">
      <w:pPr>
        <w:pStyle w:val="text0"/>
        <w:rPr>
          <w:u w:color="000000"/>
        </w:rPr>
      </w:pPr>
      <w:r w:rsidRPr="00D745AA">
        <w:rPr>
          <w:u w:color="000000"/>
        </w:rPr>
        <w:t>The Fair Work (FW) Act contains a general right to stand down employees in the following circumstances:</w:t>
      </w:r>
      <w:r w:rsidRPr="00D745AA">
        <w:rPr>
          <w:u w:color="000000"/>
          <w:vertAlign w:val="superscript"/>
        </w:rPr>
        <w:footnoteReference w:id="488"/>
      </w:r>
      <w:r w:rsidRPr="00D745AA">
        <w:rPr>
          <w:u w:color="000000"/>
        </w:rPr>
        <w:t xml:space="preserve"> </w:t>
      </w:r>
    </w:p>
    <w:p w14:paraId="3B67AFE9" w14:textId="77777777" w:rsidR="007A52F7" w:rsidRPr="00D37F38" w:rsidRDefault="007A52F7" w:rsidP="00D37F38"/>
    <w:p w14:paraId="6D009ACA" w14:textId="77777777" w:rsidR="00D745AA" w:rsidRPr="00D745AA" w:rsidRDefault="00D745AA" w:rsidP="00451164">
      <w:pPr>
        <w:pStyle w:val="bulletliststart"/>
      </w:pPr>
      <w:r w:rsidRPr="00D745AA">
        <w:t>•</w:t>
      </w:r>
      <w:r w:rsidRPr="00D745AA">
        <w:tab/>
        <w:t>an industrial action;</w:t>
      </w:r>
    </w:p>
    <w:p w14:paraId="4B3F3616" w14:textId="77777777" w:rsidR="00D745AA" w:rsidRPr="00D745AA" w:rsidRDefault="00D745AA" w:rsidP="00AA2AEF">
      <w:pPr>
        <w:pStyle w:val="bulletliststart"/>
      </w:pPr>
      <w:r w:rsidRPr="00D745AA">
        <w:t>•</w:t>
      </w:r>
      <w:r w:rsidRPr="00D745AA">
        <w:tab/>
        <w:t>a breakdown of machinery for which the employer cannot reasonably be held responsible; or</w:t>
      </w:r>
    </w:p>
    <w:p w14:paraId="530AC9D3" w14:textId="77777777" w:rsidR="00D745AA" w:rsidRPr="00D745AA" w:rsidRDefault="00D745AA" w:rsidP="00451164">
      <w:pPr>
        <w:pStyle w:val="bulletlistend"/>
      </w:pPr>
      <w:r w:rsidRPr="00D745AA">
        <w:t>•</w:t>
      </w:r>
      <w:r w:rsidRPr="00D745AA">
        <w:tab/>
        <w:t>a stoppage of work for any cause for which the employer cannot reasonably be held responsible.</w:t>
      </w:r>
    </w:p>
    <w:p w14:paraId="36C8A75E" w14:textId="5545FFB3" w:rsidR="00D745AA" w:rsidRDefault="00D745AA" w:rsidP="00AB2415">
      <w:pPr>
        <w:pStyle w:val="text0"/>
        <w:rPr>
          <w:u w:color="000000"/>
        </w:rPr>
      </w:pPr>
      <w:r w:rsidRPr="00D745AA">
        <w:rPr>
          <w:u w:color="000000"/>
        </w:rPr>
        <w:t>An employer also may be able to stand down its employees under the provisions set out in an enterprise agreement or individual employment contract.</w:t>
      </w:r>
      <w:r w:rsidRPr="00D745AA">
        <w:rPr>
          <w:u w:color="000000"/>
          <w:vertAlign w:val="superscript"/>
        </w:rPr>
        <w:footnoteReference w:id="489"/>
      </w:r>
      <w:r w:rsidRPr="00D745AA">
        <w:rPr>
          <w:u w:color="000000"/>
        </w:rPr>
        <w:t xml:space="preserve"> </w:t>
      </w:r>
    </w:p>
    <w:p w14:paraId="796F5FE6" w14:textId="2D2CA67C" w:rsidR="002E4B81" w:rsidRPr="00AA2AEF" w:rsidRDefault="002E4B81" w:rsidP="00AA2AEF">
      <w:r>
        <w:tab/>
        <w:t>In response to the COVID-19 pandemic, throughout part of 2020 and early 2021, temporary measures were introduced to allow employers to stand down employees due to business closures resulting from enforceable government directions, or stoppages of work due to a lack of supply outside of the employer’s control. Additional flexibilities also allowed employers to issue enabling direction</w:t>
      </w:r>
      <w:r w:rsidR="005B177C">
        <w:t>s</w:t>
      </w:r>
      <w:r>
        <w:t xml:space="preserve"> to employees in relation to employee</w:t>
      </w:r>
      <w:r w:rsidR="005B177C">
        <w:t>s’</w:t>
      </w:r>
      <w:r>
        <w:t xml:space="preserve"> duties and location of work, and to reach agreement with employees on the days and times of work. These temporary measures no longer apply. </w:t>
      </w:r>
    </w:p>
    <w:p w14:paraId="4AC986FB" w14:textId="77777777" w:rsidR="00D745AA" w:rsidRPr="00D745AA" w:rsidRDefault="00D745AA" w:rsidP="00795659">
      <w:pPr>
        <w:pStyle w:val="2ndlevelheadAb"/>
      </w:pPr>
      <w:r w:rsidRPr="00D745AA">
        <w:t>B.</w:t>
      </w:r>
      <w:r w:rsidRPr="00D745AA">
        <w:tab/>
        <w:t xml:space="preserve">Hours </w:t>
      </w:r>
    </w:p>
    <w:p w14:paraId="304C301D" w14:textId="77777777" w:rsidR="00D745AA" w:rsidRPr="00D745AA" w:rsidRDefault="00D745AA" w:rsidP="008C3292">
      <w:pPr>
        <w:pStyle w:val="3rdlevelheadnospacei"/>
      </w:pPr>
      <w:r w:rsidRPr="00D745AA">
        <w:t>1</w:t>
      </w:r>
      <w:r w:rsidRPr="00D745AA">
        <w:rPr>
          <w:iCs/>
        </w:rPr>
        <w:t>.</w:t>
      </w:r>
      <w:r w:rsidRPr="00D745AA">
        <w:tab/>
        <w:t xml:space="preserve">Hours of Work </w:t>
      </w:r>
    </w:p>
    <w:p w14:paraId="75DE95B5" w14:textId="77777777" w:rsidR="00D745AA" w:rsidRDefault="00D745AA" w:rsidP="00AB2415">
      <w:pPr>
        <w:pStyle w:val="text0"/>
        <w:rPr>
          <w:u w:color="000000"/>
          <w:vertAlign w:val="superscript"/>
        </w:rPr>
      </w:pPr>
      <w:r w:rsidRPr="00D745AA">
        <w:rPr>
          <w:u w:color="000000"/>
        </w:rPr>
        <w:t>The NES prescribes a cap on the maximum ordinary hours of work for all employees. Specifically, an employee may not be required to work more than 38 hours per week plus reasonable additional hours.</w:t>
      </w:r>
      <w:r w:rsidRPr="00D745AA">
        <w:rPr>
          <w:u w:color="000000"/>
          <w:vertAlign w:val="superscript"/>
        </w:rPr>
        <w:footnoteReference w:id="490"/>
      </w:r>
      <w:r w:rsidRPr="00D745AA">
        <w:rPr>
          <w:u w:color="000000"/>
        </w:rPr>
        <w:t xml:space="preserve"> What constitutes “reasonable additional hours” is determined by considering the following factors:</w:t>
      </w:r>
      <w:r w:rsidRPr="00D745AA">
        <w:rPr>
          <w:u w:color="000000"/>
          <w:vertAlign w:val="superscript"/>
        </w:rPr>
        <w:t xml:space="preserve"> </w:t>
      </w:r>
      <w:r w:rsidRPr="00D745AA">
        <w:rPr>
          <w:u w:color="000000"/>
          <w:vertAlign w:val="superscript"/>
        </w:rPr>
        <w:footnoteReference w:id="491"/>
      </w:r>
    </w:p>
    <w:p w14:paraId="0E1CDF38" w14:textId="77777777" w:rsidR="00190C1E" w:rsidRPr="00D37F38" w:rsidRDefault="00190C1E" w:rsidP="00D37F38"/>
    <w:p w14:paraId="77224466" w14:textId="77777777" w:rsidR="00D745AA" w:rsidRPr="00D745AA" w:rsidRDefault="00D745AA" w:rsidP="00AA2AEF">
      <w:pPr>
        <w:pStyle w:val="bullet"/>
      </w:pPr>
      <w:r w:rsidRPr="00D745AA">
        <w:t>•</w:t>
      </w:r>
      <w:r w:rsidRPr="00D745AA">
        <w:tab/>
        <w:t>any risk to the employee’s health or safety from working the additional hours;</w:t>
      </w:r>
    </w:p>
    <w:p w14:paraId="78A702CC" w14:textId="77777777" w:rsidR="00D745AA" w:rsidRPr="00D745AA" w:rsidRDefault="00D745AA" w:rsidP="00AA2AEF">
      <w:pPr>
        <w:pStyle w:val="bullet"/>
        <w:rPr>
          <w:u w:color="000000"/>
        </w:rPr>
      </w:pPr>
      <w:r w:rsidRPr="00D745AA">
        <w:rPr>
          <w:u w:color="000000"/>
        </w:rPr>
        <w:t>•</w:t>
      </w:r>
      <w:r w:rsidRPr="00D745AA">
        <w:rPr>
          <w:u w:color="000000"/>
        </w:rPr>
        <w:tab/>
        <w:t>the employee’s personal circumstances (including family responsibilities);</w:t>
      </w:r>
    </w:p>
    <w:p w14:paraId="3A235527" w14:textId="77777777" w:rsidR="00D745AA" w:rsidRPr="00D745AA" w:rsidRDefault="00D745AA" w:rsidP="00AA2AEF">
      <w:pPr>
        <w:pStyle w:val="bullet"/>
      </w:pPr>
      <w:r w:rsidRPr="00D745AA">
        <w:t>•</w:t>
      </w:r>
      <w:r w:rsidRPr="00D745AA">
        <w:tab/>
        <w:t>the needs of the workplace;</w:t>
      </w:r>
    </w:p>
    <w:p w14:paraId="78869B8C" w14:textId="77777777" w:rsidR="00D745AA" w:rsidRPr="00D745AA" w:rsidRDefault="00D745AA" w:rsidP="00AA2AEF">
      <w:pPr>
        <w:pStyle w:val="bullet"/>
      </w:pPr>
      <w:r w:rsidRPr="00D745AA">
        <w:t>•</w:t>
      </w:r>
      <w:r w:rsidRPr="00D745AA">
        <w:tab/>
        <w:t>whether the employee is entitled to overtime payments, penalty rates or other compensation for, or a level of remuneration that reflects an expectation of, working additional hours;</w:t>
      </w:r>
    </w:p>
    <w:p w14:paraId="5F0A36A7" w14:textId="77777777" w:rsidR="00D745AA" w:rsidRPr="00D745AA" w:rsidRDefault="00D745AA" w:rsidP="00AA2AEF">
      <w:pPr>
        <w:pStyle w:val="bullet"/>
        <w:rPr>
          <w:u w:color="000000"/>
        </w:rPr>
      </w:pPr>
      <w:r w:rsidRPr="00D745AA">
        <w:rPr>
          <w:u w:color="000000"/>
        </w:rPr>
        <w:t>•</w:t>
      </w:r>
      <w:r w:rsidRPr="00D745AA">
        <w:rPr>
          <w:u w:color="000000"/>
        </w:rPr>
        <w:tab/>
        <w:t xml:space="preserve">any notice given by the employer or employee with respect to additional hours; </w:t>
      </w:r>
    </w:p>
    <w:p w14:paraId="25DF9AFB" w14:textId="77777777" w:rsidR="00D745AA" w:rsidRPr="00D745AA" w:rsidRDefault="00D745AA" w:rsidP="00AA2AEF">
      <w:pPr>
        <w:pStyle w:val="bullet"/>
      </w:pPr>
      <w:r w:rsidRPr="00D745AA">
        <w:t>•</w:t>
      </w:r>
      <w:r w:rsidRPr="00D745AA">
        <w:tab/>
      </w:r>
      <w:r w:rsidRPr="00D745AA">
        <w:rPr>
          <w:u w:color="000000"/>
        </w:rPr>
        <w:t>the usual patterns of work in the industry, or the part</w:t>
      </w:r>
      <w:r w:rsidRPr="00D745AA">
        <w:t xml:space="preserve"> of an industry, in which the employee works;</w:t>
      </w:r>
    </w:p>
    <w:p w14:paraId="0E4961C2" w14:textId="77777777" w:rsidR="00D745AA" w:rsidRPr="00D745AA" w:rsidRDefault="00D745AA" w:rsidP="00AA2AEF">
      <w:pPr>
        <w:pStyle w:val="bullet"/>
      </w:pPr>
      <w:r w:rsidRPr="00D745AA">
        <w:t>•</w:t>
      </w:r>
      <w:r w:rsidRPr="00D745AA">
        <w:tab/>
        <w:t>the nature of the employee’s role and level of responsibility;</w:t>
      </w:r>
    </w:p>
    <w:p w14:paraId="30380966" w14:textId="77777777" w:rsidR="00D745AA" w:rsidRPr="00D745AA" w:rsidRDefault="00D745AA" w:rsidP="00AA2AEF">
      <w:pPr>
        <w:pStyle w:val="bullet"/>
      </w:pPr>
      <w:r w:rsidRPr="00D745AA">
        <w:t>•</w:t>
      </w:r>
      <w:r w:rsidRPr="00D745AA">
        <w:tab/>
        <w:t>whether the additional hours are in accordance with averaging terms included under a modern award or enterprise agreement that applies to the employee, or with an averaging arrangement agreed to by the employer and employee in accordance with the FW Act; and</w:t>
      </w:r>
    </w:p>
    <w:p w14:paraId="70CD5130" w14:textId="77777777" w:rsidR="00D745AA" w:rsidRPr="00D745AA" w:rsidRDefault="00D745AA" w:rsidP="00AA2AEF">
      <w:pPr>
        <w:pStyle w:val="bullet"/>
      </w:pPr>
      <w:r w:rsidRPr="00D745AA">
        <w:lastRenderedPageBreak/>
        <w:t>•</w:t>
      </w:r>
      <w:r w:rsidRPr="00D745AA">
        <w:tab/>
        <w:t>any other relevant matter.</w:t>
      </w:r>
    </w:p>
    <w:p w14:paraId="0FB0950D" w14:textId="77777777" w:rsidR="00D745AA" w:rsidRPr="00D745AA" w:rsidRDefault="00D745AA" w:rsidP="00AB2415">
      <w:pPr>
        <w:pStyle w:val="text0"/>
        <w:rPr>
          <w:u w:color="000000"/>
        </w:rPr>
      </w:pPr>
      <w:r w:rsidRPr="00D745AA">
        <w:rPr>
          <w:u w:color="000000"/>
        </w:rPr>
        <w:t xml:space="preserve">Awards and enterprise agreements set the spread of hours within which ordinary work hours may be assigned. </w:t>
      </w:r>
    </w:p>
    <w:p w14:paraId="0452DBE2" w14:textId="77777777" w:rsidR="00D745AA" w:rsidRPr="00D745AA" w:rsidRDefault="00D745AA" w:rsidP="00883428">
      <w:pPr>
        <w:pStyle w:val="3rdlevelhead1i"/>
      </w:pPr>
      <w:r w:rsidRPr="00D745AA">
        <w:t>2.</w:t>
      </w:r>
      <w:r w:rsidRPr="00D745AA">
        <w:tab/>
        <w:t>Overtime</w:t>
      </w:r>
    </w:p>
    <w:p w14:paraId="79CA1D81" w14:textId="77777777" w:rsidR="00D745AA" w:rsidRPr="00D745AA" w:rsidRDefault="00D745AA" w:rsidP="00AB2415">
      <w:pPr>
        <w:pStyle w:val="text0"/>
        <w:rPr>
          <w:u w:color="000000"/>
        </w:rPr>
      </w:pPr>
      <w:r w:rsidRPr="00D745AA">
        <w:rPr>
          <w:u w:color="000000"/>
        </w:rPr>
        <w:t>Awards and enterprise agreements may limit the number of overtime hours that may be worked, although the cap of reasonable additional hours contained in the NES</w:t>
      </w:r>
      <w:r w:rsidRPr="00D745AA">
        <w:rPr>
          <w:u w:color="000000"/>
          <w:vertAlign w:val="superscript"/>
        </w:rPr>
        <w:footnoteReference w:id="492"/>
      </w:r>
      <w:r w:rsidRPr="00D745AA">
        <w:rPr>
          <w:u w:color="000000"/>
        </w:rPr>
        <w:t xml:space="preserve"> continues to apply to all employees. The terms of any award or agreement will be relevant in assessing whether, under the NES, any additional hours are reasonable.</w:t>
      </w:r>
    </w:p>
    <w:p w14:paraId="59DAC4BD" w14:textId="77777777" w:rsidR="00D745AA" w:rsidRPr="00D745AA" w:rsidRDefault="00D745AA" w:rsidP="00883428">
      <w:pPr>
        <w:pStyle w:val="3rdlevelhead1i"/>
      </w:pPr>
      <w:r w:rsidRPr="00D745AA">
        <w:t>3</w:t>
      </w:r>
      <w:r w:rsidRPr="00D745AA">
        <w:rPr>
          <w:iCs/>
        </w:rPr>
        <w:t>.</w:t>
      </w:r>
      <w:r w:rsidRPr="00D745AA">
        <w:tab/>
        <w:t>Flexible Working Arrangements</w:t>
      </w:r>
    </w:p>
    <w:p w14:paraId="0CAB5680" w14:textId="5E33F18B" w:rsidR="00A73AD0" w:rsidRDefault="00D745AA" w:rsidP="00AB2415">
      <w:pPr>
        <w:pStyle w:val="text0"/>
        <w:rPr>
          <w:u w:color="000000"/>
        </w:rPr>
      </w:pPr>
      <w:r w:rsidRPr="00D745AA">
        <w:rPr>
          <w:u w:color="000000"/>
        </w:rPr>
        <w:t>The NES provides for employees with under-school-age children or a child with a disability under age 18 to make a written request for flexible working arrangements for the purpose of assisting the employee to care for the child.</w:t>
      </w:r>
      <w:r w:rsidRPr="00D745AA">
        <w:rPr>
          <w:u w:color="000000"/>
          <w:vertAlign w:val="superscript"/>
        </w:rPr>
        <w:footnoteReference w:id="493"/>
      </w:r>
      <w:r w:rsidRPr="00D745AA">
        <w:rPr>
          <w:u w:color="000000"/>
        </w:rPr>
        <w:t xml:space="preserve"> </w:t>
      </w:r>
      <w:r w:rsidR="0038301C">
        <w:rPr>
          <w:u w:color="000000"/>
        </w:rPr>
        <w:t>This right also extends to employees</w:t>
      </w:r>
      <w:r w:rsidR="00C13178">
        <w:rPr>
          <w:u w:color="000000"/>
        </w:rPr>
        <w:t xml:space="preserve"> </w:t>
      </w:r>
      <w:r w:rsidR="0085696A">
        <w:rPr>
          <w:u w:color="000000"/>
        </w:rPr>
        <w:t xml:space="preserve">who are pregnant, </w:t>
      </w:r>
      <w:r w:rsidR="00C13178">
        <w:rPr>
          <w:u w:color="000000"/>
        </w:rPr>
        <w:t>over the age of 55,</w:t>
      </w:r>
      <w:r w:rsidR="0038301C">
        <w:rPr>
          <w:u w:color="000000"/>
        </w:rPr>
        <w:t xml:space="preserve"> have a disability</w:t>
      </w:r>
      <w:r w:rsidR="0085696A">
        <w:rPr>
          <w:u w:color="000000"/>
        </w:rPr>
        <w:t>,</w:t>
      </w:r>
      <w:r w:rsidR="0038301C">
        <w:rPr>
          <w:u w:color="000000"/>
        </w:rPr>
        <w:t xml:space="preserve"> are a carer within the meaning of the </w:t>
      </w:r>
      <w:r w:rsidR="0038301C" w:rsidRPr="00AA2AEF">
        <w:rPr>
          <w:i/>
          <w:iCs/>
          <w:u w:color="000000"/>
        </w:rPr>
        <w:t>Carer Recognition Act 2010</w:t>
      </w:r>
      <w:r w:rsidR="0038301C">
        <w:rPr>
          <w:u w:color="000000"/>
        </w:rPr>
        <w:t xml:space="preserve">,  and employees who are experiencing family </w:t>
      </w:r>
      <w:r w:rsidR="009A3B15">
        <w:rPr>
          <w:u w:color="000000"/>
        </w:rPr>
        <w:t xml:space="preserve">and </w:t>
      </w:r>
      <w:r w:rsidR="0038301C">
        <w:rPr>
          <w:u w:color="000000"/>
        </w:rPr>
        <w:t>domestic violence or who are providing care and support to an immediate family member or member of the employee’s household who is experiencing family and domestic violence</w:t>
      </w:r>
      <w:r w:rsidR="0085696A">
        <w:rPr>
          <w:rStyle w:val="FootnoteReference"/>
          <w:u w:color="000000"/>
        </w:rPr>
        <w:footnoteReference w:id="494"/>
      </w:r>
      <w:r w:rsidR="00C13178">
        <w:rPr>
          <w:u w:color="000000"/>
        </w:rPr>
        <w:t>.</w:t>
      </w:r>
      <w:r w:rsidR="0038301C">
        <w:rPr>
          <w:u w:color="000000"/>
        </w:rPr>
        <w:t xml:space="preserve"> </w:t>
      </w:r>
      <w:r w:rsidRPr="00D745AA">
        <w:rPr>
          <w:u w:color="000000"/>
        </w:rPr>
        <w:t>To request flexible working arrangements, an employee must have completed 12 months’ continuous service with the employer, or, if the employee is casual,</w:t>
      </w:r>
      <w:r w:rsidRPr="00D745AA">
        <w:rPr>
          <w:u w:color="000000"/>
          <w:vertAlign w:val="superscript"/>
        </w:rPr>
        <w:footnoteReference w:id="495"/>
      </w:r>
      <w:r w:rsidRPr="00D745AA">
        <w:rPr>
          <w:u w:color="000000"/>
        </w:rPr>
        <w:t xml:space="preserve"> must be a long-term casual employee with a reasonable expectation of continuing employment. The NES does not require an employer to grant all employee requests for flexible work. </w:t>
      </w:r>
      <w:r w:rsidR="00A73AD0">
        <w:rPr>
          <w:u w:color="000000"/>
        </w:rPr>
        <w:t xml:space="preserve">Currently, </w:t>
      </w:r>
      <w:r w:rsidRPr="00D745AA">
        <w:rPr>
          <w:u w:color="000000"/>
        </w:rPr>
        <w:t>an employer may refuse a request on “reasonable business grounds.”</w:t>
      </w:r>
      <w:r w:rsidRPr="00D745AA">
        <w:rPr>
          <w:u w:color="000000"/>
          <w:vertAlign w:val="superscript"/>
        </w:rPr>
        <w:footnoteReference w:id="496"/>
      </w:r>
      <w:r w:rsidRPr="00D745AA">
        <w:rPr>
          <w:u w:color="000000"/>
        </w:rPr>
        <w:t xml:space="preserve"> </w:t>
      </w:r>
    </w:p>
    <w:p w14:paraId="38BA6FA3" w14:textId="19AA8CB2" w:rsidR="00D745AA" w:rsidRPr="00D745AA" w:rsidRDefault="00510D8B" w:rsidP="00AB2415">
      <w:pPr>
        <w:pStyle w:val="text0"/>
        <w:rPr>
          <w:u w:color="000000"/>
        </w:rPr>
      </w:pPr>
      <w:r>
        <w:rPr>
          <w:u w:color="000000"/>
        </w:rPr>
        <w:t xml:space="preserve">From June </w:t>
      </w:r>
      <w:r w:rsidR="00481010">
        <w:rPr>
          <w:u w:color="000000"/>
        </w:rPr>
        <w:t xml:space="preserve">6, </w:t>
      </w:r>
      <w:r>
        <w:rPr>
          <w:u w:color="000000"/>
        </w:rPr>
        <w:t>2023, under the Secure Jobs, Better Pay Act,</w:t>
      </w:r>
      <w:r w:rsidR="00A73AD0">
        <w:rPr>
          <w:u w:color="000000"/>
        </w:rPr>
        <w:t xml:space="preserve"> employers can only decline an eligible employee’s request for flexible working arrangements on reasonable business grounds, and where the employer has </w:t>
      </w:r>
      <w:r w:rsidR="00C13178">
        <w:rPr>
          <w:u w:color="000000"/>
        </w:rPr>
        <w:t>discussed the request with the employee</w:t>
      </w:r>
      <w:r w:rsidR="00A73AD0">
        <w:rPr>
          <w:u w:color="000000"/>
        </w:rPr>
        <w:t>,</w:t>
      </w:r>
      <w:r w:rsidR="00C13178">
        <w:rPr>
          <w:u w:color="000000"/>
        </w:rPr>
        <w:t xml:space="preserve"> genuinely tried to reach an agreement with the employee about making the requested changes</w:t>
      </w:r>
      <w:r w:rsidR="00A73AD0">
        <w:rPr>
          <w:u w:color="000000"/>
        </w:rPr>
        <w:t>, and considered the impact of the refusal on the employee.</w:t>
      </w:r>
      <w:r w:rsidR="00C13178">
        <w:rPr>
          <w:rStyle w:val="FootnoteReference"/>
          <w:u w:color="000000"/>
        </w:rPr>
        <w:footnoteReference w:id="497"/>
      </w:r>
      <w:r w:rsidR="00A73AD0">
        <w:rPr>
          <w:u w:color="000000"/>
        </w:rPr>
        <w:t xml:space="preserve"> The employer will also need to provide written reasons for the refusal and inform the employee about the ability to refer a dispute about the request to the Fair Work Commission.</w:t>
      </w:r>
      <w:r w:rsidR="00A73AD0">
        <w:rPr>
          <w:rStyle w:val="FootnoteReference"/>
          <w:u w:color="000000"/>
        </w:rPr>
        <w:footnoteReference w:id="498"/>
      </w:r>
      <w:r w:rsidR="00A73AD0">
        <w:rPr>
          <w:u w:color="000000"/>
        </w:rPr>
        <w:t xml:space="preserve"> T</w:t>
      </w:r>
      <w:r w:rsidR="00C13178">
        <w:rPr>
          <w:u w:color="000000"/>
        </w:rPr>
        <w:t>he Fair Work Commission may, in exceptional circumstances, arbitrate the dispute and make orders, including that the employer grant the request</w:t>
      </w:r>
      <w:r w:rsidR="00A73AD0">
        <w:rPr>
          <w:u w:color="000000"/>
        </w:rPr>
        <w:t>.</w:t>
      </w:r>
      <w:r w:rsidR="00C13178">
        <w:rPr>
          <w:rStyle w:val="FootnoteReference"/>
          <w:u w:color="000000"/>
        </w:rPr>
        <w:footnoteReference w:id="499"/>
      </w:r>
      <w:r w:rsidR="00C13178">
        <w:rPr>
          <w:u w:color="000000"/>
        </w:rPr>
        <w:t xml:space="preserve"> </w:t>
      </w:r>
    </w:p>
    <w:p w14:paraId="4F25F2C0" w14:textId="55935ADC" w:rsidR="005B177C" w:rsidRDefault="005B177C" w:rsidP="00AA2AEF">
      <w:pPr>
        <w:pStyle w:val="Number2"/>
        <w:numPr>
          <w:ilvl w:val="0"/>
          <w:numId w:val="0"/>
        </w:numPr>
        <w:ind w:left="1440" w:hanging="720"/>
      </w:pPr>
    </w:p>
    <w:p w14:paraId="6359860C" w14:textId="2137520F" w:rsidR="00D745AA" w:rsidRPr="00481010" w:rsidRDefault="00481010" w:rsidP="008C3292">
      <w:pPr>
        <w:pStyle w:val="3rdlevelheadnospacei"/>
      </w:pPr>
      <w:r w:rsidRPr="00481010">
        <w:t>4.</w:t>
      </w:r>
      <w:r w:rsidRPr="00481010">
        <w:tab/>
      </w:r>
      <w:r w:rsidR="00D745AA" w:rsidRPr="00481010">
        <w:t>Rest Periods</w:t>
      </w:r>
    </w:p>
    <w:p w14:paraId="7C785F49" w14:textId="77777777" w:rsidR="00D745AA" w:rsidRPr="00D745AA" w:rsidRDefault="00D745AA" w:rsidP="00AB2415">
      <w:pPr>
        <w:pStyle w:val="text0"/>
        <w:rPr>
          <w:u w:color="000000"/>
        </w:rPr>
      </w:pPr>
      <w:r w:rsidRPr="00D745AA">
        <w:rPr>
          <w:u w:color="000000"/>
        </w:rPr>
        <w:t>Awards and enterprise agreements provide for paid and unpaid rest breaks and meal breaks, including the length of the breaks, when they must be taken, and rules about payment.</w:t>
      </w:r>
    </w:p>
    <w:p w14:paraId="30EC670F" w14:textId="77777777" w:rsidR="00D745AA" w:rsidRPr="00D745AA" w:rsidRDefault="00D745AA" w:rsidP="00AB2415">
      <w:pPr>
        <w:pStyle w:val="text0"/>
        <w:rPr>
          <w:u w:color="000000"/>
        </w:rPr>
      </w:pPr>
      <w:r w:rsidRPr="00D745AA">
        <w:rPr>
          <w:u w:color="000000"/>
        </w:rPr>
        <w:lastRenderedPageBreak/>
        <w:t xml:space="preserve">Typically, awards and enterprise agreements also prescribe a minimum period of time off, often 10 hours, between ceasing work one day and commencing work the next day. </w:t>
      </w:r>
    </w:p>
    <w:p w14:paraId="783A87E2" w14:textId="77777777" w:rsidR="00D745AA" w:rsidRPr="00D745AA" w:rsidRDefault="00D745AA" w:rsidP="00795659">
      <w:pPr>
        <w:pStyle w:val="2ndlevelheadAb"/>
      </w:pPr>
      <w:r w:rsidRPr="00D745AA">
        <w:t>C.</w:t>
      </w:r>
      <w:r w:rsidRPr="00D745AA">
        <w:tab/>
        <w:t xml:space="preserve">Leave </w:t>
      </w:r>
    </w:p>
    <w:p w14:paraId="787BD658" w14:textId="77777777" w:rsidR="00D745AA" w:rsidRPr="00D745AA" w:rsidRDefault="00D745AA" w:rsidP="008C3292">
      <w:pPr>
        <w:pStyle w:val="3rdlevelheadnospacei"/>
      </w:pPr>
      <w:r w:rsidRPr="00D745AA">
        <w:t>1</w:t>
      </w:r>
      <w:r w:rsidRPr="00D745AA">
        <w:rPr>
          <w:iCs/>
        </w:rPr>
        <w:t>.</w:t>
      </w:r>
      <w:r w:rsidRPr="00D745AA">
        <w:tab/>
        <w:t xml:space="preserve">Annual Leave </w:t>
      </w:r>
    </w:p>
    <w:p w14:paraId="41DAE7E1" w14:textId="77777777" w:rsidR="00D745AA" w:rsidRPr="00D745AA" w:rsidRDefault="00D745AA" w:rsidP="00AB2415">
      <w:pPr>
        <w:pStyle w:val="text0"/>
        <w:rPr>
          <w:u w:color="000000"/>
        </w:rPr>
      </w:pPr>
      <w:r w:rsidRPr="00D745AA">
        <w:rPr>
          <w:u w:color="000000"/>
        </w:rPr>
        <w:t>The NES provides full-time employees working a standard 38-hour week with an entitlement to four weeks’ paid annual leave per year. Continuous shift workers are entitled to one extra week of annual leave per year.</w:t>
      </w:r>
      <w:r w:rsidRPr="00D745AA">
        <w:rPr>
          <w:u w:color="000000"/>
          <w:vertAlign w:val="superscript"/>
        </w:rPr>
        <w:footnoteReference w:id="500"/>
      </w:r>
      <w:r w:rsidRPr="00D745AA">
        <w:rPr>
          <w:u w:color="000000"/>
        </w:rPr>
        <w:t xml:space="preserve"> Employees may have an entitlement to annual leave in excess of that provided by the NES under awards, enterprise agreements, or individual employment contracts. Leave entitlements apply on a pro-rata basis for part-time employees.</w:t>
      </w:r>
    </w:p>
    <w:p w14:paraId="05FE6A99" w14:textId="25CB53FE" w:rsidR="00D745AA" w:rsidRPr="00D745AA" w:rsidRDefault="00D745AA" w:rsidP="00AB2415">
      <w:pPr>
        <w:pStyle w:val="text0"/>
        <w:rPr>
          <w:u w:color="000000"/>
          <w:vertAlign w:val="superscript"/>
        </w:rPr>
      </w:pPr>
      <w:r w:rsidRPr="00D745AA">
        <w:rPr>
          <w:u w:color="000000"/>
        </w:rPr>
        <w:t>Under the NES, annual leave accrues progressively during a year of service</w:t>
      </w:r>
      <w:r w:rsidR="00186BC6">
        <w:rPr>
          <w:u w:color="000000"/>
        </w:rPr>
        <w:t xml:space="preserve"> and untaken annual leave accumulates from year to year</w:t>
      </w:r>
      <w:r w:rsidRPr="00D745AA">
        <w:rPr>
          <w:u w:color="000000"/>
        </w:rPr>
        <w:t>.</w:t>
      </w:r>
      <w:r w:rsidRPr="00D745AA">
        <w:rPr>
          <w:u w:color="000000"/>
          <w:vertAlign w:val="superscript"/>
        </w:rPr>
        <w:footnoteReference w:id="501"/>
      </w:r>
      <w:r w:rsidRPr="00D745AA">
        <w:rPr>
          <w:u w:color="000000"/>
        </w:rPr>
        <w:t xml:space="preserve"> An employer may require employees to take a period of annual leave, but only if that requirement is reasonable</w:t>
      </w:r>
      <w:r w:rsidR="00510D8B">
        <w:rPr>
          <w:u w:color="000000"/>
        </w:rPr>
        <w:t xml:space="preserve"> (and subject to any provisions dealing with directions to take annual leave in an applicable modern award or enterprise agreement)</w:t>
      </w:r>
      <w:r w:rsidRPr="00D745AA">
        <w:rPr>
          <w:u w:color="000000"/>
        </w:rPr>
        <w:t>.</w:t>
      </w:r>
      <w:r w:rsidRPr="00D745AA">
        <w:rPr>
          <w:u w:color="000000"/>
          <w:vertAlign w:val="superscript"/>
        </w:rPr>
        <w:footnoteReference w:id="502"/>
      </w:r>
    </w:p>
    <w:p w14:paraId="0C4C2A7B" w14:textId="0ABB48DE" w:rsidR="00D745AA" w:rsidRPr="00D745AA" w:rsidRDefault="00D745AA" w:rsidP="00AB2415">
      <w:pPr>
        <w:pStyle w:val="text0"/>
        <w:rPr>
          <w:u w:color="000000"/>
          <w:vertAlign w:val="superscript"/>
        </w:rPr>
      </w:pPr>
      <w:r w:rsidRPr="00D745AA">
        <w:rPr>
          <w:u w:color="000000"/>
        </w:rPr>
        <w:t>Employees are able to cash-out annual leave where a cashing-out term is included in a modern award or enterprise agreement or if agreed between the employer and employee where the employee is not covered by an award or enterprise agreement.</w:t>
      </w:r>
      <w:r w:rsidRPr="00D745AA">
        <w:rPr>
          <w:u w:color="000000"/>
          <w:vertAlign w:val="superscript"/>
        </w:rPr>
        <w:footnoteReference w:id="503"/>
      </w:r>
      <w:r w:rsidRPr="00D745AA">
        <w:rPr>
          <w:u w:color="000000"/>
        </w:rPr>
        <w:t xml:space="preserve"> Under the NES, an employee is not entitled to cash-out </w:t>
      </w:r>
      <w:r w:rsidR="008004C9">
        <w:rPr>
          <w:u w:color="000000"/>
        </w:rPr>
        <w:t xml:space="preserve">their </w:t>
      </w:r>
      <w:r w:rsidRPr="00D745AA">
        <w:rPr>
          <w:u w:color="000000"/>
        </w:rPr>
        <w:t>accrued annual leave unless the employee has remaining an accrued entitlement to paid annual leave of four weeks or more.</w:t>
      </w:r>
      <w:r w:rsidRPr="00D745AA">
        <w:rPr>
          <w:u w:color="000000"/>
          <w:vertAlign w:val="superscript"/>
        </w:rPr>
        <w:footnoteReference w:id="504"/>
      </w:r>
    </w:p>
    <w:p w14:paraId="61065B51" w14:textId="77777777" w:rsidR="00D745AA" w:rsidRPr="00D745AA" w:rsidRDefault="00D745AA" w:rsidP="00883428">
      <w:pPr>
        <w:pStyle w:val="3rdlevelhead1i"/>
      </w:pPr>
      <w:r w:rsidRPr="00D745AA">
        <w:t>2</w:t>
      </w:r>
      <w:r w:rsidRPr="00D745AA">
        <w:rPr>
          <w:iCs/>
        </w:rPr>
        <w:t>.</w:t>
      </w:r>
      <w:r w:rsidRPr="00D745AA">
        <w:tab/>
        <w:t>Public Holidays</w:t>
      </w:r>
    </w:p>
    <w:p w14:paraId="4BEA19D4" w14:textId="77777777" w:rsidR="00D745AA" w:rsidRPr="00D745AA" w:rsidRDefault="00D745AA" w:rsidP="00AB2415">
      <w:pPr>
        <w:pStyle w:val="text0"/>
        <w:rPr>
          <w:u w:color="000000"/>
        </w:rPr>
      </w:pPr>
      <w:r w:rsidRPr="00D745AA">
        <w:rPr>
          <w:u w:color="000000"/>
        </w:rPr>
        <w:t xml:space="preserve">The number of public holidays varies from state to state. Generally, employees are entitled to 10–12 paid public holidays annually. </w:t>
      </w:r>
    </w:p>
    <w:p w14:paraId="6EEDA6F7" w14:textId="77777777" w:rsidR="00D745AA" w:rsidRPr="00D745AA" w:rsidRDefault="00D745AA" w:rsidP="00AB2415">
      <w:pPr>
        <w:pStyle w:val="text0"/>
        <w:rPr>
          <w:u w:color="000000"/>
          <w:vertAlign w:val="superscript"/>
        </w:rPr>
      </w:pPr>
      <w:r w:rsidRPr="00D745AA">
        <w:rPr>
          <w:u w:color="000000"/>
        </w:rPr>
        <w:t>The NES lists the following eight national public holidays:</w:t>
      </w:r>
      <w:r w:rsidRPr="00D745AA">
        <w:rPr>
          <w:u w:color="000000"/>
          <w:vertAlign w:val="superscript"/>
        </w:rPr>
        <w:footnoteReference w:id="505"/>
      </w:r>
    </w:p>
    <w:p w14:paraId="2E2B407A" w14:textId="77777777" w:rsidR="00D745AA" w:rsidRPr="00D745AA" w:rsidRDefault="00D745AA" w:rsidP="00AB2415">
      <w:pPr>
        <w:pStyle w:val="text0"/>
        <w:rPr>
          <w:u w:color="000000"/>
        </w:rPr>
      </w:pPr>
    </w:p>
    <w:p w14:paraId="4C554DC7" w14:textId="49297AA4" w:rsidR="00D745AA" w:rsidRPr="00D745AA" w:rsidRDefault="00D745AA" w:rsidP="00AB2415">
      <w:pPr>
        <w:pStyle w:val="text0"/>
        <w:rPr>
          <w:u w:color="000000"/>
        </w:rPr>
      </w:pPr>
      <w:r w:rsidRPr="00D745AA">
        <w:rPr>
          <w:u w:color="000000"/>
        </w:rPr>
        <w:t xml:space="preserve">January 1 </w:t>
      </w:r>
      <w:r w:rsidRPr="00D745AA">
        <w:rPr>
          <w:u w:color="000000"/>
        </w:rPr>
        <w:tab/>
      </w:r>
      <w:r w:rsidR="00190C1E">
        <w:rPr>
          <w:u w:color="000000"/>
        </w:rPr>
        <w:tab/>
      </w:r>
      <w:r w:rsidR="00190C1E">
        <w:rPr>
          <w:u w:color="000000"/>
        </w:rPr>
        <w:tab/>
      </w:r>
      <w:r w:rsidRPr="00D745AA">
        <w:rPr>
          <w:u w:color="000000"/>
        </w:rPr>
        <w:t xml:space="preserve">New Year’s Day </w:t>
      </w:r>
    </w:p>
    <w:p w14:paraId="7F95B3BD" w14:textId="1A50B6AD" w:rsidR="00D745AA" w:rsidRPr="00D745AA" w:rsidRDefault="00D745AA" w:rsidP="00AB2415">
      <w:pPr>
        <w:pStyle w:val="text0"/>
        <w:rPr>
          <w:u w:color="000000"/>
        </w:rPr>
      </w:pPr>
      <w:r w:rsidRPr="00D745AA">
        <w:rPr>
          <w:u w:color="000000"/>
        </w:rPr>
        <w:t xml:space="preserve">January 26 </w:t>
      </w:r>
      <w:r w:rsidRPr="00D745AA">
        <w:rPr>
          <w:u w:color="000000"/>
        </w:rPr>
        <w:tab/>
      </w:r>
      <w:r w:rsidR="00190C1E">
        <w:rPr>
          <w:u w:color="000000"/>
        </w:rPr>
        <w:tab/>
      </w:r>
      <w:r w:rsidRPr="00D745AA">
        <w:rPr>
          <w:u w:color="000000"/>
        </w:rPr>
        <w:t>Australia Day</w:t>
      </w:r>
    </w:p>
    <w:p w14:paraId="2D1D61CE" w14:textId="77777777" w:rsidR="00D745AA" w:rsidRPr="00D745AA" w:rsidRDefault="00D745AA" w:rsidP="00AB2415">
      <w:pPr>
        <w:pStyle w:val="text0"/>
        <w:rPr>
          <w:u w:color="000000"/>
        </w:rPr>
      </w:pPr>
      <w:r w:rsidRPr="00D745AA">
        <w:rPr>
          <w:u w:color="000000"/>
        </w:rPr>
        <w:t>Good Friday</w:t>
      </w:r>
    </w:p>
    <w:p w14:paraId="5B3DF752" w14:textId="77777777" w:rsidR="00D745AA" w:rsidRPr="00D745AA" w:rsidRDefault="00D745AA" w:rsidP="00AB2415">
      <w:pPr>
        <w:pStyle w:val="text0"/>
        <w:rPr>
          <w:u w:color="000000"/>
        </w:rPr>
      </w:pPr>
      <w:r w:rsidRPr="00D745AA">
        <w:rPr>
          <w:u w:color="000000"/>
        </w:rPr>
        <w:t>Easter Monday</w:t>
      </w:r>
    </w:p>
    <w:p w14:paraId="7345FCAC" w14:textId="29A3A79C" w:rsidR="00D745AA" w:rsidRPr="00D745AA" w:rsidRDefault="00D745AA" w:rsidP="00AB2415">
      <w:pPr>
        <w:pStyle w:val="text0"/>
        <w:rPr>
          <w:u w:color="000000"/>
        </w:rPr>
      </w:pPr>
      <w:r w:rsidRPr="00D745AA">
        <w:rPr>
          <w:u w:color="000000"/>
        </w:rPr>
        <w:t xml:space="preserve">April 25 </w:t>
      </w:r>
      <w:r w:rsidRPr="00D745AA">
        <w:rPr>
          <w:u w:color="000000"/>
        </w:rPr>
        <w:tab/>
      </w:r>
      <w:r w:rsidR="00190C1E">
        <w:rPr>
          <w:u w:color="000000"/>
        </w:rPr>
        <w:tab/>
      </w:r>
      <w:r w:rsidR="00190C1E">
        <w:rPr>
          <w:u w:color="000000"/>
        </w:rPr>
        <w:tab/>
      </w:r>
      <w:r w:rsidRPr="00D745AA">
        <w:rPr>
          <w:u w:color="000000"/>
        </w:rPr>
        <w:t>Anzac Day</w:t>
      </w:r>
    </w:p>
    <w:p w14:paraId="5EFB444D" w14:textId="11119479" w:rsidR="00D745AA" w:rsidRPr="00D745AA" w:rsidRDefault="00510D8B" w:rsidP="00AB2415">
      <w:pPr>
        <w:pStyle w:val="text0"/>
        <w:rPr>
          <w:u w:color="000000"/>
        </w:rPr>
      </w:pPr>
      <w:r>
        <w:rPr>
          <w:u w:color="000000"/>
        </w:rPr>
        <w:t>King’s</w:t>
      </w:r>
      <w:r w:rsidRPr="00D745AA">
        <w:rPr>
          <w:u w:color="000000"/>
        </w:rPr>
        <w:t xml:space="preserve"> </w:t>
      </w:r>
      <w:r w:rsidR="00D745AA" w:rsidRPr="00D745AA">
        <w:rPr>
          <w:u w:color="000000"/>
        </w:rPr>
        <w:t xml:space="preserve">Birthday </w:t>
      </w:r>
      <w:r w:rsidR="00186BC6">
        <w:rPr>
          <w:u w:color="000000"/>
        </w:rPr>
        <w:tab/>
        <w:t>(on the day on which it is celebrated in the relevant State, Ter</w:t>
      </w:r>
      <w:r>
        <w:rPr>
          <w:u w:color="000000"/>
        </w:rPr>
        <w:t>r</w:t>
      </w:r>
      <w:r w:rsidR="00186BC6">
        <w:rPr>
          <w:u w:color="000000"/>
        </w:rPr>
        <w:t>itory or region)</w:t>
      </w:r>
    </w:p>
    <w:p w14:paraId="68781483" w14:textId="0F9F57E4" w:rsidR="00D745AA" w:rsidRPr="00D745AA" w:rsidRDefault="00D745AA" w:rsidP="00AB2415">
      <w:pPr>
        <w:pStyle w:val="text0"/>
        <w:rPr>
          <w:u w:color="000000"/>
        </w:rPr>
      </w:pPr>
      <w:r w:rsidRPr="00D745AA">
        <w:rPr>
          <w:u w:color="000000"/>
        </w:rPr>
        <w:t xml:space="preserve">December 25 </w:t>
      </w:r>
      <w:r w:rsidRPr="00D745AA">
        <w:rPr>
          <w:u w:color="000000"/>
        </w:rPr>
        <w:tab/>
      </w:r>
      <w:r w:rsidR="00190C1E">
        <w:rPr>
          <w:u w:color="000000"/>
        </w:rPr>
        <w:tab/>
      </w:r>
      <w:r w:rsidRPr="00D745AA">
        <w:rPr>
          <w:u w:color="000000"/>
        </w:rPr>
        <w:t>Christmas Day</w:t>
      </w:r>
    </w:p>
    <w:p w14:paraId="61B7DDEC" w14:textId="279C46A2" w:rsidR="00D745AA" w:rsidRPr="00D745AA" w:rsidRDefault="00D745AA" w:rsidP="00AB2415">
      <w:pPr>
        <w:pStyle w:val="text0"/>
        <w:rPr>
          <w:u w:color="000000"/>
        </w:rPr>
      </w:pPr>
      <w:r w:rsidRPr="00D745AA">
        <w:rPr>
          <w:u w:color="000000"/>
        </w:rPr>
        <w:t xml:space="preserve">December 26 </w:t>
      </w:r>
      <w:r w:rsidRPr="00D745AA">
        <w:rPr>
          <w:u w:color="000000"/>
        </w:rPr>
        <w:tab/>
      </w:r>
      <w:r w:rsidR="00190C1E">
        <w:rPr>
          <w:u w:color="000000"/>
        </w:rPr>
        <w:tab/>
      </w:r>
      <w:r w:rsidRPr="00D745AA">
        <w:rPr>
          <w:u w:color="000000"/>
        </w:rPr>
        <w:t>Boxing Day</w:t>
      </w:r>
    </w:p>
    <w:p w14:paraId="314E8BB2" w14:textId="77777777" w:rsidR="00190C1E" w:rsidRDefault="00190C1E" w:rsidP="00AB2415">
      <w:pPr>
        <w:pStyle w:val="text0"/>
        <w:rPr>
          <w:u w:color="000000"/>
        </w:rPr>
      </w:pPr>
    </w:p>
    <w:p w14:paraId="65C99BFF" w14:textId="77777777" w:rsidR="00D745AA" w:rsidRPr="00D745AA" w:rsidRDefault="00D745AA" w:rsidP="00AB2415">
      <w:pPr>
        <w:pStyle w:val="text0"/>
        <w:rPr>
          <w:u w:color="000000"/>
        </w:rPr>
      </w:pPr>
      <w:r w:rsidRPr="00D745AA">
        <w:rPr>
          <w:u w:color="000000"/>
        </w:rPr>
        <w:t xml:space="preserve">The NES also makes provision for other holidays to be prescribed under the law of a state or territory. </w:t>
      </w:r>
    </w:p>
    <w:p w14:paraId="027269BF" w14:textId="77777777" w:rsidR="00D745AA" w:rsidRPr="00D745AA" w:rsidRDefault="00D745AA" w:rsidP="00AB2415">
      <w:pPr>
        <w:pStyle w:val="text0"/>
        <w:rPr>
          <w:u w:color="000000"/>
        </w:rPr>
      </w:pPr>
      <w:r w:rsidRPr="00D745AA">
        <w:rPr>
          <w:u w:color="000000"/>
        </w:rPr>
        <w:lastRenderedPageBreak/>
        <w:t>The NES provides an entitlement to be absent from work on paid leave on a day that is a public holiday in the place where the employee is based. The NES provides that an employer may request an employee to work on a public holiday if the request is reasonable. An employee may refuse if the request is not reasonable or the employee’s refusal to work is reasonable.</w:t>
      </w:r>
      <w:r w:rsidRPr="00D745AA">
        <w:rPr>
          <w:u w:color="000000"/>
          <w:vertAlign w:val="superscript"/>
        </w:rPr>
        <w:footnoteReference w:id="506"/>
      </w:r>
      <w:r w:rsidRPr="00D745AA">
        <w:rPr>
          <w:u w:color="000000"/>
        </w:rPr>
        <w:t xml:space="preserve"> </w:t>
      </w:r>
    </w:p>
    <w:p w14:paraId="7A4F6B45" w14:textId="77777777" w:rsidR="00D745AA" w:rsidRPr="00D745AA" w:rsidRDefault="00D745AA" w:rsidP="00883428">
      <w:pPr>
        <w:pStyle w:val="3rdlevelhead1i"/>
      </w:pPr>
      <w:r w:rsidRPr="00D745AA">
        <w:t>3</w:t>
      </w:r>
      <w:r w:rsidRPr="00D745AA">
        <w:rPr>
          <w:iCs/>
        </w:rPr>
        <w:t>.</w:t>
      </w:r>
      <w:r w:rsidRPr="00D745AA">
        <w:tab/>
        <w:t>Parental Leave and Pay</w:t>
      </w:r>
    </w:p>
    <w:p w14:paraId="53D340AF" w14:textId="1C6C5C36" w:rsidR="00D745AA" w:rsidRPr="00D745AA" w:rsidRDefault="00D745AA" w:rsidP="00AB2415">
      <w:pPr>
        <w:pStyle w:val="text0"/>
        <w:rPr>
          <w:u w:color="000000"/>
        </w:rPr>
      </w:pPr>
      <w:r w:rsidRPr="00D745AA">
        <w:rPr>
          <w:u w:color="000000"/>
        </w:rPr>
        <w:t>In Australia, the entitlement to parental leave, which includes maternity, paternity, childcare, and adoption leave, is separate from the entitlement to pay for such leave.</w:t>
      </w:r>
    </w:p>
    <w:p w14:paraId="6A656BD6" w14:textId="77777777" w:rsidR="00D745AA" w:rsidRPr="00D745AA" w:rsidRDefault="00D745AA" w:rsidP="00AA2AEF">
      <w:pPr>
        <w:pStyle w:val="4thlevelheadai"/>
      </w:pPr>
      <w:r w:rsidRPr="00D745AA">
        <w:t>a.</w:t>
      </w:r>
      <w:r w:rsidRPr="00D745AA">
        <w:tab/>
        <w:t>Parental Leave Entitlement</w:t>
      </w:r>
    </w:p>
    <w:p w14:paraId="4FE6F105" w14:textId="77777777" w:rsidR="00D745AA" w:rsidRPr="00D745AA" w:rsidRDefault="00D745AA" w:rsidP="00AB2415">
      <w:pPr>
        <w:pStyle w:val="text0"/>
        <w:rPr>
          <w:u w:color="000000"/>
          <w:vertAlign w:val="superscript"/>
        </w:rPr>
      </w:pPr>
      <w:r w:rsidRPr="00D745AA">
        <w:rPr>
          <w:u w:color="000000"/>
        </w:rPr>
        <w:t>Parental leave includes maternity, paternity, childcare, and adoption leave. Under the NES, an employee who has worked continuously for one employer for 12 months in full-time, part-time, or in some cases, casual employment, is entitled to 12 months’ unpaid parental leave connected with the birth or placement of a child. This applies to either parent if both are working and are eligible (although only eight weeks may be taken at the same time).</w:t>
      </w:r>
      <w:r w:rsidRPr="00D745AA">
        <w:rPr>
          <w:u w:color="000000"/>
          <w:vertAlign w:val="superscript"/>
        </w:rPr>
        <w:footnoteReference w:id="507"/>
      </w:r>
    </w:p>
    <w:p w14:paraId="69B92574" w14:textId="4DE72C30" w:rsidR="00D745AA" w:rsidRPr="00D745AA" w:rsidRDefault="00D745AA" w:rsidP="00AB2415">
      <w:pPr>
        <w:pStyle w:val="text0"/>
        <w:rPr>
          <w:u w:color="000000"/>
        </w:rPr>
      </w:pPr>
      <w:r w:rsidRPr="00D745AA">
        <w:rPr>
          <w:u w:color="000000"/>
        </w:rPr>
        <w:t xml:space="preserve">A pregnant woman may begin her parental leave up to six weeks before she is expected to give birth, or earlier if agreed by the employer. An adopting parent or father may begin leave on the day of the birth or adoption. Employees must advise their employer, in writing, as soon as they are able, when they expect to take leave and no later than four weeks before the start of the leave. If required by the employer, the employee must provide a medical certificate confirming the pregnancy, no later than 10 weeks before the due date, and also provide a statutory declaration stating that </w:t>
      </w:r>
      <w:r w:rsidR="008004C9">
        <w:rPr>
          <w:u w:color="000000"/>
        </w:rPr>
        <w:t xml:space="preserve">they </w:t>
      </w:r>
      <w:r w:rsidRPr="00D745AA">
        <w:rPr>
          <w:u w:color="000000"/>
        </w:rPr>
        <w:t>will be the primary care-giver and will not do anything inconsistent with the employment contract while on leave.</w:t>
      </w:r>
    </w:p>
    <w:p w14:paraId="5658C3EF" w14:textId="6A79A4AB" w:rsidR="00186BC6" w:rsidRDefault="00D745AA" w:rsidP="00AB2415">
      <w:pPr>
        <w:pStyle w:val="text0"/>
        <w:rPr>
          <w:u w:color="000000"/>
        </w:rPr>
      </w:pPr>
      <w:r w:rsidRPr="00D745AA">
        <w:rPr>
          <w:u w:color="000000"/>
        </w:rPr>
        <w:t xml:space="preserve">A parent may apply to extend the period of unpaid parental leave for an additional 12 months with the employer’s agreement. </w:t>
      </w:r>
      <w:r w:rsidR="00186BC6">
        <w:rPr>
          <w:u w:color="000000"/>
        </w:rPr>
        <w:t>Currently, t</w:t>
      </w:r>
      <w:r w:rsidRPr="00D745AA">
        <w:rPr>
          <w:u w:color="000000"/>
        </w:rPr>
        <w:t xml:space="preserve">he employer is entitled to refuse the request </w:t>
      </w:r>
      <w:r w:rsidR="007B3F31">
        <w:rPr>
          <w:u w:color="000000"/>
        </w:rPr>
        <w:t xml:space="preserve">only </w:t>
      </w:r>
      <w:r w:rsidRPr="00D745AA">
        <w:rPr>
          <w:u w:color="000000"/>
        </w:rPr>
        <w:t>on reasonable business grounds.</w:t>
      </w:r>
      <w:r w:rsidRPr="00D745AA">
        <w:rPr>
          <w:u w:color="000000"/>
          <w:vertAlign w:val="superscript"/>
        </w:rPr>
        <w:footnoteReference w:id="508"/>
      </w:r>
      <w:r w:rsidRPr="00D745AA">
        <w:rPr>
          <w:u w:color="000000"/>
        </w:rPr>
        <w:t xml:space="preserve"> </w:t>
      </w:r>
    </w:p>
    <w:p w14:paraId="44AF5088" w14:textId="29F46CD2" w:rsidR="00D745AA" w:rsidRPr="00D745AA" w:rsidRDefault="00510D8B" w:rsidP="00AB2415">
      <w:pPr>
        <w:pStyle w:val="text0"/>
        <w:rPr>
          <w:u w:color="000000"/>
        </w:rPr>
      </w:pPr>
      <w:r>
        <w:rPr>
          <w:u w:color="000000"/>
        </w:rPr>
        <w:t xml:space="preserve">From June </w:t>
      </w:r>
      <w:r w:rsidR="00481010">
        <w:rPr>
          <w:u w:color="000000"/>
        </w:rPr>
        <w:t xml:space="preserve">6, </w:t>
      </w:r>
      <w:r>
        <w:rPr>
          <w:u w:color="000000"/>
        </w:rPr>
        <w:t>2023, under the Secure Jobs, Better Pay Act,</w:t>
      </w:r>
      <w:r w:rsidR="00186BC6">
        <w:rPr>
          <w:u w:color="000000"/>
        </w:rPr>
        <w:t xml:space="preserve"> employers can only decline an eligible employee’s request to extend their parental leave on reasonable business grounds, and where the employer has discussed the request with the employee, genuinely tried to reach an agreement with the employee about making the requested changes, and considered the impact of the refusal on the employee.</w:t>
      </w:r>
      <w:r w:rsidR="00186BC6" w:rsidRPr="00186BC6">
        <w:rPr>
          <w:rStyle w:val="FootnoteReference"/>
          <w:u w:color="000000"/>
        </w:rPr>
        <w:t xml:space="preserve"> </w:t>
      </w:r>
      <w:r w:rsidR="00186BC6">
        <w:rPr>
          <w:rStyle w:val="FootnoteReference"/>
          <w:u w:color="000000"/>
        </w:rPr>
        <w:footnoteReference w:id="509"/>
      </w:r>
      <w:r w:rsidR="00186BC6">
        <w:rPr>
          <w:u w:color="000000"/>
        </w:rPr>
        <w:t xml:space="preserve"> The employer will also need to provide written reasons for the refusal and inform the employee about the ability to refer a dispute about the request to the Fair Work Commission.</w:t>
      </w:r>
      <w:r w:rsidR="00186BC6">
        <w:rPr>
          <w:rStyle w:val="FootnoteReference"/>
          <w:u w:color="000000"/>
        </w:rPr>
        <w:footnoteReference w:id="510"/>
      </w:r>
      <w:r w:rsidR="00186BC6">
        <w:rPr>
          <w:u w:color="000000"/>
        </w:rPr>
        <w:t xml:space="preserve"> The Fair Work Commission may, in exceptional circumstances, arbitrate the dispute and make orders, including that the employer grant the request.</w:t>
      </w:r>
      <w:r w:rsidR="00186BC6">
        <w:rPr>
          <w:rStyle w:val="FootnoteReference"/>
          <w:u w:color="000000"/>
        </w:rPr>
        <w:footnoteReference w:id="511"/>
      </w:r>
      <w:r w:rsidR="00186BC6">
        <w:rPr>
          <w:u w:color="000000"/>
        </w:rPr>
        <w:t xml:space="preserve"> </w:t>
      </w:r>
      <w:r w:rsidR="00D745AA" w:rsidRPr="00D745AA">
        <w:rPr>
          <w:u w:color="000000"/>
        </w:rPr>
        <w:t>When returning to work or requesting an additional 52 weeks of leave, the employee must give four weeks’ written notice. Employees returning from parental leave generally are entitled to return to the same position they held before they went on leave, or if that position does not exist anymore, to another position similar in status and pay.</w:t>
      </w:r>
      <w:r w:rsidR="00D745AA" w:rsidRPr="00D745AA">
        <w:rPr>
          <w:u w:color="000000"/>
          <w:vertAlign w:val="superscript"/>
        </w:rPr>
        <w:footnoteReference w:id="512"/>
      </w:r>
    </w:p>
    <w:p w14:paraId="14B139B7" w14:textId="77777777" w:rsidR="00D745AA" w:rsidRPr="00D745AA" w:rsidRDefault="00D745AA" w:rsidP="00AB2415">
      <w:pPr>
        <w:pStyle w:val="text0"/>
        <w:rPr>
          <w:u w:color="000000"/>
        </w:rPr>
      </w:pPr>
      <w:r w:rsidRPr="00D745AA">
        <w:rPr>
          <w:u w:color="000000"/>
        </w:rPr>
        <w:lastRenderedPageBreak/>
        <w:t>The FW Act ensures that same-sex relationships are recognized for purposes of unpaid parental leave entitlements.</w:t>
      </w:r>
      <w:r w:rsidRPr="00D745AA">
        <w:rPr>
          <w:u w:color="000000"/>
          <w:vertAlign w:val="superscript"/>
        </w:rPr>
        <w:footnoteReference w:id="513"/>
      </w:r>
    </w:p>
    <w:p w14:paraId="6DFFDFD1" w14:textId="20FF787A" w:rsidR="00D745AA" w:rsidRPr="00D745AA" w:rsidRDefault="00D745AA" w:rsidP="00AA2AEF">
      <w:pPr>
        <w:pStyle w:val="4thlevelheadai"/>
      </w:pPr>
      <w:r w:rsidRPr="00D745AA">
        <w:t>b</w:t>
      </w:r>
      <w:r w:rsidRPr="00D745AA">
        <w:rPr>
          <w:iCs/>
        </w:rPr>
        <w:t>.</w:t>
      </w:r>
      <w:r w:rsidRPr="00D745AA">
        <w:rPr>
          <w:iCs/>
        </w:rPr>
        <w:tab/>
      </w:r>
      <w:r w:rsidRPr="00D745AA">
        <w:t>Parental Leave Pay</w:t>
      </w:r>
    </w:p>
    <w:p w14:paraId="0C3A59ED" w14:textId="53B8A74E" w:rsidR="00D745AA" w:rsidRPr="00D745AA" w:rsidRDefault="00D745AA" w:rsidP="00477C88">
      <w:pPr>
        <w:pStyle w:val="5thlevelheadnospacei"/>
      </w:pPr>
      <w:r w:rsidRPr="00D745AA">
        <w:t>i.</w:t>
      </w:r>
    </w:p>
    <w:p w14:paraId="35989C76" w14:textId="38222FE7" w:rsidR="00D745AA" w:rsidRPr="00D745AA" w:rsidRDefault="00510D8B" w:rsidP="00AB2415">
      <w:pPr>
        <w:pStyle w:val="text0"/>
      </w:pPr>
      <w:r>
        <w:t>At the time of writing, a</w:t>
      </w:r>
      <w:r w:rsidR="00D745AA" w:rsidRPr="00D745AA">
        <w:t xml:space="preserve">n eligible person (who may be an employee, including a casual worker, as well as a contractor or self-employed person) can receive taxable </w:t>
      </w:r>
      <w:r w:rsidR="007B3F31">
        <w:t>p</w:t>
      </w:r>
      <w:r w:rsidR="00D745AA" w:rsidRPr="00D745AA">
        <w:t xml:space="preserve">arental </w:t>
      </w:r>
      <w:r w:rsidR="007B3F31">
        <w:t>l</w:t>
      </w:r>
      <w:r w:rsidR="00D745AA" w:rsidRPr="00D745AA">
        <w:t xml:space="preserve">eave </w:t>
      </w:r>
      <w:r w:rsidR="007B3F31">
        <w:t>p</w:t>
      </w:r>
      <w:r w:rsidR="00D745AA" w:rsidRPr="00D745AA">
        <w:t>ay at the level of the federal minimum wage (currently AU</w:t>
      </w:r>
      <w:r w:rsidR="007B3F31">
        <w:t xml:space="preserve">D </w:t>
      </w:r>
      <w:r w:rsidR="003D5CC1">
        <w:t>812.60</w:t>
      </w:r>
      <w:r w:rsidR="003F077F">
        <w:t xml:space="preserve"> </w:t>
      </w:r>
      <w:r w:rsidR="00D745AA" w:rsidRPr="00D745AA">
        <w:t>per week) for a maximum period of 18 weeks.</w:t>
      </w:r>
      <w:r w:rsidR="00D745AA" w:rsidRPr="00D745AA">
        <w:rPr>
          <w:u w:color="000000"/>
          <w:vertAlign w:val="superscript"/>
        </w:rPr>
        <w:footnoteReference w:id="514"/>
      </w:r>
      <w:r w:rsidR="00D745AA" w:rsidRPr="00D745AA">
        <w:t xml:space="preserve"> Parental </w:t>
      </w:r>
      <w:r w:rsidR="007B3F31">
        <w:t>l</w:t>
      </w:r>
      <w:r w:rsidR="00D745AA" w:rsidRPr="00D745AA">
        <w:t xml:space="preserve">eave </w:t>
      </w:r>
      <w:r w:rsidR="007B3F31">
        <w:t>p</w:t>
      </w:r>
      <w:r w:rsidR="00D745AA" w:rsidRPr="00D745AA">
        <w:t xml:space="preserve">ay forms part of the federal government’s </w:t>
      </w:r>
      <w:r w:rsidR="007B3F31">
        <w:t>p</w:t>
      </w:r>
      <w:r w:rsidR="00D745AA" w:rsidRPr="00D745AA">
        <w:t xml:space="preserve">aid </w:t>
      </w:r>
      <w:r w:rsidR="007B3F31">
        <w:t>p</w:t>
      </w:r>
      <w:r w:rsidR="00D745AA" w:rsidRPr="00D745AA">
        <w:t xml:space="preserve">arental </w:t>
      </w:r>
      <w:r w:rsidR="007B3F31">
        <w:t>l</w:t>
      </w:r>
      <w:r w:rsidR="00D745AA" w:rsidRPr="00D745AA">
        <w:t xml:space="preserve">eave system and is funded by the federal government. Eligibility for </w:t>
      </w:r>
      <w:r w:rsidR="007B3F31">
        <w:t>p</w:t>
      </w:r>
      <w:r w:rsidR="00D745AA" w:rsidRPr="00D745AA">
        <w:t xml:space="preserve">arental </w:t>
      </w:r>
      <w:r w:rsidR="007B3F31">
        <w:t>l</w:t>
      </w:r>
      <w:r w:rsidR="00D745AA" w:rsidRPr="00D745AA">
        <w:t xml:space="preserve">eave </w:t>
      </w:r>
      <w:r w:rsidR="007B3F31">
        <w:t>p</w:t>
      </w:r>
      <w:r w:rsidR="00D745AA" w:rsidRPr="00D745AA">
        <w:t>ay does not mean that an employee is entitled to parental leave, which has separate eligibility requirements (discussed immediately above).</w:t>
      </w:r>
    </w:p>
    <w:p w14:paraId="3AB719A8" w14:textId="5D571332" w:rsidR="00D745AA" w:rsidRDefault="00D745AA" w:rsidP="00AB2415">
      <w:pPr>
        <w:pStyle w:val="text0"/>
      </w:pPr>
      <w:r w:rsidRPr="00D745AA">
        <w:t xml:space="preserve">A person is eligible for </w:t>
      </w:r>
      <w:r w:rsidR="007B3F31">
        <w:t>p</w:t>
      </w:r>
      <w:r w:rsidRPr="00D745AA">
        <w:t xml:space="preserve">arental </w:t>
      </w:r>
      <w:r w:rsidR="007B3F31">
        <w:t>l</w:t>
      </w:r>
      <w:r w:rsidRPr="00D745AA">
        <w:t xml:space="preserve">eave </w:t>
      </w:r>
      <w:r w:rsidR="007B3F31">
        <w:t>p</w:t>
      </w:r>
      <w:r w:rsidRPr="00D745AA">
        <w:t xml:space="preserve">ay if </w:t>
      </w:r>
      <w:r w:rsidR="008004C9">
        <w:t xml:space="preserve">they satisfy </w:t>
      </w:r>
      <w:r w:rsidRPr="00D745AA">
        <w:t>the following criteria:</w:t>
      </w:r>
      <w:r w:rsidRPr="00D745AA">
        <w:rPr>
          <w:u w:color="000000"/>
          <w:vertAlign w:val="superscript"/>
        </w:rPr>
        <w:footnoteReference w:id="515"/>
      </w:r>
    </w:p>
    <w:p w14:paraId="30536F9F" w14:textId="77777777" w:rsidR="00190C1E" w:rsidRPr="00D37F38" w:rsidRDefault="00190C1E" w:rsidP="00D37F38"/>
    <w:p w14:paraId="1D60241D" w14:textId="77777777" w:rsidR="00D745AA" w:rsidRPr="00D745AA" w:rsidRDefault="00D745AA" w:rsidP="008C3292">
      <w:pPr>
        <w:pStyle w:val="bullet"/>
      </w:pPr>
      <w:r w:rsidRPr="00D745AA">
        <w:t>•</w:t>
      </w:r>
      <w:r w:rsidRPr="00D745AA">
        <w:tab/>
        <w:t>is the primary carer of a newborn or recently adopted child;</w:t>
      </w:r>
    </w:p>
    <w:p w14:paraId="0C563D76" w14:textId="77777777" w:rsidR="00D745AA" w:rsidRPr="00D745AA" w:rsidRDefault="00D745AA" w:rsidP="00625873">
      <w:pPr>
        <w:pStyle w:val="bullet"/>
      </w:pPr>
      <w:r w:rsidRPr="00D745AA">
        <w:t>•</w:t>
      </w:r>
      <w:r w:rsidRPr="00D745AA">
        <w:tab/>
        <w:t>is an Australian resident;</w:t>
      </w:r>
    </w:p>
    <w:p w14:paraId="638091EF" w14:textId="0BB305B8" w:rsidR="00D745AA" w:rsidRPr="00D745AA" w:rsidRDefault="00D745AA" w:rsidP="00625873">
      <w:pPr>
        <w:pStyle w:val="bullet"/>
      </w:pPr>
      <w:r w:rsidRPr="00D745AA">
        <w:t>•</w:t>
      </w:r>
      <w:r w:rsidRPr="00D745AA">
        <w:tab/>
        <w:t>has worked 10 out of the 13 months before the birth or adoption and 330 hours in that 10-month period</w:t>
      </w:r>
      <w:r w:rsidR="007B3F31">
        <w:t>,</w:t>
      </w:r>
      <w:r w:rsidRPr="00D745AA">
        <w:t xml:space="preserve"> with no more than an eight-week gap between two consecutive working days;</w:t>
      </w:r>
    </w:p>
    <w:p w14:paraId="566B7542" w14:textId="129494F3" w:rsidR="00D745AA" w:rsidRPr="00D745AA" w:rsidRDefault="00D745AA" w:rsidP="00625873">
      <w:pPr>
        <w:pStyle w:val="bullet"/>
      </w:pPr>
      <w:r w:rsidRPr="00D745AA">
        <w:t>•</w:t>
      </w:r>
      <w:r w:rsidRPr="00D745AA">
        <w:tab/>
        <w:t>has received an individual adjusted taxable income of AU</w:t>
      </w:r>
      <w:r w:rsidR="007B3F31">
        <w:t xml:space="preserve">D </w:t>
      </w:r>
      <w:r w:rsidR="007F419C">
        <w:t>156,647</w:t>
      </w:r>
      <w:r w:rsidRPr="00D745AA">
        <w:t xml:space="preserve"> </w:t>
      </w:r>
      <w:r w:rsidR="00507BAB">
        <w:t xml:space="preserve">(indexed annually) </w:t>
      </w:r>
      <w:r w:rsidRPr="00D745AA">
        <w:t>or less in the financial year before the date of birth or adoption, or the date a claim is made, whichever is earlier; and</w:t>
      </w:r>
    </w:p>
    <w:p w14:paraId="737E5358" w14:textId="03692667" w:rsidR="00D745AA" w:rsidRPr="00D745AA" w:rsidRDefault="00D745AA" w:rsidP="008C3292">
      <w:pPr>
        <w:pStyle w:val="bullet"/>
        <w:rPr>
          <w:u w:color="000000"/>
        </w:rPr>
      </w:pPr>
      <w:r w:rsidRPr="00D745AA">
        <w:rPr>
          <w:i/>
          <w:iCs/>
        </w:rPr>
        <w:t>•</w:t>
      </w:r>
      <w:r w:rsidRPr="00D745AA">
        <w:rPr>
          <w:i/>
          <w:iCs/>
        </w:rPr>
        <w:tab/>
      </w:r>
      <w:r w:rsidRPr="00D745AA">
        <w:rPr>
          <w:u w:color="000000"/>
        </w:rPr>
        <w:t xml:space="preserve">is on leave for the entire </w:t>
      </w:r>
      <w:r w:rsidR="007B3F31">
        <w:rPr>
          <w:u w:color="000000"/>
        </w:rPr>
        <w:t>p</w:t>
      </w:r>
      <w:r w:rsidRPr="00D745AA">
        <w:rPr>
          <w:u w:color="000000"/>
        </w:rPr>
        <w:t xml:space="preserve">aid </w:t>
      </w:r>
      <w:r w:rsidR="007B3F31">
        <w:rPr>
          <w:u w:color="000000"/>
        </w:rPr>
        <w:t>p</w:t>
      </w:r>
      <w:r w:rsidRPr="00D745AA">
        <w:rPr>
          <w:u w:color="000000"/>
        </w:rPr>
        <w:t xml:space="preserve">arental </w:t>
      </w:r>
      <w:r w:rsidR="007B3F31">
        <w:rPr>
          <w:u w:color="000000"/>
        </w:rPr>
        <w:t>l</w:t>
      </w:r>
      <w:r w:rsidRPr="00D745AA">
        <w:rPr>
          <w:u w:color="000000"/>
        </w:rPr>
        <w:t>eave period.</w:t>
      </w:r>
    </w:p>
    <w:p w14:paraId="224E7F6B" w14:textId="2A3252D8" w:rsidR="007F419C" w:rsidRPr="00D745AA" w:rsidRDefault="00D25D26" w:rsidP="00AB2415">
      <w:pPr>
        <w:pStyle w:val="text0"/>
        <w:rPr>
          <w:u w:color="000000"/>
        </w:rPr>
      </w:pPr>
      <w:r>
        <w:rPr>
          <w:u w:color="000000"/>
          <w:lang w:val="en-AU"/>
        </w:rPr>
        <w:t xml:space="preserve">From July </w:t>
      </w:r>
      <w:r w:rsidR="00481010">
        <w:rPr>
          <w:u w:color="000000"/>
          <w:lang w:val="en-AU"/>
        </w:rPr>
        <w:t xml:space="preserve">1, </w:t>
      </w:r>
      <w:r>
        <w:rPr>
          <w:u w:color="000000"/>
          <w:lang w:val="en-AU"/>
        </w:rPr>
        <w:t>2023</w:t>
      </w:r>
      <w:r w:rsidR="00507BAB">
        <w:rPr>
          <w:u w:color="000000"/>
          <w:lang w:val="en-AU"/>
        </w:rPr>
        <w:t>, the</w:t>
      </w:r>
      <w:r>
        <w:rPr>
          <w:u w:color="000000"/>
          <w:lang w:val="en-AU"/>
        </w:rPr>
        <w:t xml:space="preserve"> Paid Parental Leave</w:t>
      </w:r>
      <w:r w:rsidR="00507BAB">
        <w:rPr>
          <w:u w:color="000000"/>
          <w:lang w:val="en-AU"/>
        </w:rPr>
        <w:t xml:space="preserve"> </w:t>
      </w:r>
      <w:r>
        <w:rPr>
          <w:u w:color="000000"/>
          <w:lang w:val="en-AU"/>
        </w:rPr>
        <w:t>(</w:t>
      </w:r>
      <w:r w:rsidR="00507BAB" w:rsidRPr="00507BAB">
        <w:rPr>
          <w:u w:color="000000"/>
          <w:lang w:val="en-AU"/>
        </w:rPr>
        <w:t>Improvements for Families and Gender Equality</w:t>
      </w:r>
      <w:r>
        <w:rPr>
          <w:u w:color="000000"/>
          <w:lang w:val="en-AU"/>
        </w:rPr>
        <w:t>)</w:t>
      </w:r>
      <w:r w:rsidR="00507BAB" w:rsidRPr="00507BAB">
        <w:rPr>
          <w:u w:color="000000"/>
          <w:lang w:val="en-AU"/>
        </w:rPr>
        <w:t xml:space="preserve"> </w:t>
      </w:r>
      <w:r>
        <w:rPr>
          <w:u w:color="000000"/>
          <w:lang w:val="en-AU"/>
        </w:rPr>
        <w:t>Act 2023 (</w:t>
      </w:r>
      <w:proofErr w:type="spellStart"/>
      <w:r>
        <w:rPr>
          <w:u w:color="000000"/>
          <w:lang w:val="en-AU"/>
        </w:rPr>
        <w:t>Cth</w:t>
      </w:r>
      <w:proofErr w:type="spellEnd"/>
      <w:r>
        <w:rPr>
          <w:u w:color="000000"/>
          <w:lang w:val="en-AU"/>
        </w:rPr>
        <w:t>)</w:t>
      </w:r>
      <w:r w:rsidR="00507BAB" w:rsidRPr="00507BAB">
        <w:rPr>
          <w:u w:color="000000"/>
          <w:lang w:val="en-AU"/>
        </w:rPr>
        <w:t xml:space="preserve"> </w:t>
      </w:r>
      <w:r>
        <w:rPr>
          <w:u w:color="000000"/>
          <w:lang w:val="en-AU"/>
        </w:rPr>
        <w:t>will</w:t>
      </w:r>
      <w:r w:rsidR="00507BAB">
        <w:rPr>
          <w:u w:color="000000"/>
          <w:lang w:val="en-AU"/>
        </w:rPr>
        <w:t xml:space="preserve"> combine </w:t>
      </w:r>
      <w:r w:rsidR="007F419C">
        <w:rPr>
          <w:u w:color="000000"/>
          <w:lang w:val="en-AU"/>
        </w:rPr>
        <w:t>p</w:t>
      </w:r>
      <w:r w:rsidR="007F419C" w:rsidRPr="007F419C">
        <w:rPr>
          <w:u w:color="000000"/>
          <w:lang w:val="en-AU"/>
        </w:rPr>
        <w:t xml:space="preserve">arental </w:t>
      </w:r>
      <w:r w:rsidR="007F419C">
        <w:rPr>
          <w:u w:color="000000"/>
          <w:lang w:val="en-AU"/>
        </w:rPr>
        <w:t>l</w:t>
      </w:r>
      <w:r w:rsidR="007F419C" w:rsidRPr="007F419C">
        <w:rPr>
          <w:u w:color="000000"/>
          <w:lang w:val="en-AU"/>
        </w:rPr>
        <w:t xml:space="preserve">eave </w:t>
      </w:r>
      <w:r w:rsidR="007F419C">
        <w:rPr>
          <w:u w:color="000000"/>
          <w:lang w:val="en-AU"/>
        </w:rPr>
        <w:t>p</w:t>
      </w:r>
      <w:r w:rsidR="007F419C" w:rsidRPr="007F419C">
        <w:rPr>
          <w:u w:color="000000"/>
          <w:lang w:val="en-AU"/>
        </w:rPr>
        <w:t>ay and</w:t>
      </w:r>
      <w:r w:rsidR="007F419C">
        <w:rPr>
          <w:u w:color="000000"/>
          <w:lang w:val="en-AU"/>
        </w:rPr>
        <w:t xml:space="preserve"> da</w:t>
      </w:r>
      <w:r w:rsidR="007F419C" w:rsidRPr="007F419C">
        <w:rPr>
          <w:u w:color="000000"/>
          <w:lang w:val="en-AU"/>
        </w:rPr>
        <w:t xml:space="preserve">d and </w:t>
      </w:r>
      <w:r w:rsidR="007F419C">
        <w:rPr>
          <w:u w:color="000000"/>
          <w:lang w:val="en-AU"/>
        </w:rPr>
        <w:t>p</w:t>
      </w:r>
      <w:r w:rsidR="007F419C" w:rsidRPr="007F419C">
        <w:rPr>
          <w:u w:color="000000"/>
          <w:lang w:val="en-AU"/>
        </w:rPr>
        <w:t xml:space="preserve">artner </w:t>
      </w:r>
      <w:r w:rsidR="007F419C">
        <w:rPr>
          <w:u w:color="000000"/>
          <w:lang w:val="en-AU"/>
        </w:rPr>
        <w:t>p</w:t>
      </w:r>
      <w:r w:rsidR="007F419C" w:rsidRPr="007F419C">
        <w:rPr>
          <w:u w:color="000000"/>
          <w:lang w:val="en-AU"/>
        </w:rPr>
        <w:t>ay into</w:t>
      </w:r>
      <w:r w:rsidR="00507BAB">
        <w:rPr>
          <w:u w:color="000000"/>
          <w:lang w:val="en-AU"/>
        </w:rPr>
        <w:t xml:space="preserve"> a single 20-week scheme</w:t>
      </w:r>
      <w:r>
        <w:rPr>
          <w:u w:color="000000"/>
          <w:lang w:val="en-AU"/>
        </w:rPr>
        <w:t xml:space="preserve"> (with two weeks reserved on a “use it or lose it” basis)</w:t>
      </w:r>
      <w:r w:rsidR="00507BAB">
        <w:rPr>
          <w:u w:color="000000"/>
          <w:lang w:val="en-AU"/>
        </w:rPr>
        <w:t xml:space="preserve">. </w:t>
      </w:r>
      <w:r>
        <w:rPr>
          <w:u w:color="000000"/>
          <w:lang w:val="en-AU"/>
        </w:rPr>
        <w:t>The Act will also</w:t>
      </w:r>
      <w:r w:rsidR="00507BAB">
        <w:rPr>
          <w:u w:color="000000"/>
          <w:lang w:val="en-AU"/>
        </w:rPr>
        <w:t xml:space="preserve"> expand access to the government scheme by introducing a family income test whereby a</w:t>
      </w:r>
      <w:r w:rsidR="00507BAB" w:rsidRPr="007F419C">
        <w:rPr>
          <w:u w:color="000000"/>
          <w:lang w:val="en-AU"/>
        </w:rPr>
        <w:t xml:space="preserve"> family’s combined adjusted taxable income must be $350,000 or less per financial year</w:t>
      </w:r>
      <w:r w:rsidR="00507BAB">
        <w:rPr>
          <w:u w:color="000000"/>
          <w:lang w:val="en-AU"/>
        </w:rPr>
        <w:t xml:space="preserve">, for those who exceed the individual income limit (currently </w:t>
      </w:r>
      <w:r w:rsidR="00507BAB" w:rsidRPr="007F419C">
        <w:rPr>
          <w:u w:color="000000"/>
          <w:lang w:val="en-AU"/>
        </w:rPr>
        <w:t>$156,647</w:t>
      </w:r>
      <w:r w:rsidR="00507BAB">
        <w:rPr>
          <w:u w:color="000000"/>
          <w:lang w:val="en-AU"/>
        </w:rPr>
        <w:t xml:space="preserve">). </w:t>
      </w:r>
      <w:r w:rsidR="00507BAB">
        <w:rPr>
          <w:u w:color="000000"/>
          <w:lang w:val="en-AU"/>
        </w:rPr>
        <w:tab/>
        <w:t xml:space="preserve">The current Labor </w:t>
      </w:r>
      <w:r w:rsidR="00B84E56">
        <w:rPr>
          <w:u w:color="000000"/>
          <w:lang w:val="en-AU"/>
        </w:rPr>
        <w:t>g</w:t>
      </w:r>
      <w:r w:rsidR="00507BAB">
        <w:rPr>
          <w:u w:color="000000"/>
          <w:lang w:val="en-AU"/>
        </w:rPr>
        <w:t xml:space="preserve">overnment has also announced its intention to increase the </w:t>
      </w:r>
      <w:r w:rsidR="00507BAB" w:rsidRPr="007F419C">
        <w:rPr>
          <w:u w:color="000000"/>
          <w:lang w:val="en-AU"/>
        </w:rPr>
        <w:t xml:space="preserve">total </w:t>
      </w:r>
      <w:r w:rsidR="00507BAB">
        <w:rPr>
          <w:u w:color="000000"/>
          <w:lang w:val="en-AU"/>
        </w:rPr>
        <w:t>entitlement to p</w:t>
      </w:r>
      <w:r w:rsidR="00507BAB" w:rsidRPr="007F419C">
        <w:rPr>
          <w:u w:color="000000"/>
          <w:lang w:val="en-AU"/>
        </w:rPr>
        <w:t xml:space="preserve">arental </w:t>
      </w:r>
      <w:r w:rsidR="00507BAB">
        <w:rPr>
          <w:u w:color="000000"/>
          <w:lang w:val="en-AU"/>
        </w:rPr>
        <w:t>l</w:t>
      </w:r>
      <w:r w:rsidR="00507BAB" w:rsidRPr="007F419C">
        <w:rPr>
          <w:u w:color="000000"/>
          <w:lang w:val="en-AU"/>
        </w:rPr>
        <w:t xml:space="preserve">eave </w:t>
      </w:r>
      <w:r w:rsidR="00507BAB">
        <w:rPr>
          <w:u w:color="000000"/>
          <w:lang w:val="en-AU"/>
        </w:rPr>
        <w:t>p</w:t>
      </w:r>
      <w:r w:rsidR="00507BAB" w:rsidRPr="007F419C">
        <w:rPr>
          <w:u w:color="000000"/>
          <w:lang w:val="en-AU"/>
        </w:rPr>
        <w:t xml:space="preserve">ay by </w:t>
      </w:r>
      <w:r w:rsidR="00625873">
        <w:rPr>
          <w:u w:color="000000"/>
          <w:lang w:val="en-AU"/>
        </w:rPr>
        <w:t>two</w:t>
      </w:r>
      <w:r w:rsidR="00625873" w:rsidRPr="007F419C">
        <w:rPr>
          <w:u w:color="000000"/>
          <w:lang w:val="en-AU"/>
        </w:rPr>
        <w:t xml:space="preserve"> </w:t>
      </w:r>
      <w:r w:rsidR="00507BAB" w:rsidRPr="007F419C">
        <w:rPr>
          <w:u w:color="000000"/>
          <w:lang w:val="en-AU"/>
        </w:rPr>
        <w:t>weeks each July</w:t>
      </w:r>
      <w:r w:rsidR="00507BAB">
        <w:rPr>
          <w:u w:color="000000"/>
          <w:lang w:val="en-AU"/>
        </w:rPr>
        <w:t xml:space="preserve"> until it reaches </w:t>
      </w:r>
      <w:r w:rsidR="00507BAB" w:rsidRPr="007F419C">
        <w:rPr>
          <w:u w:color="000000"/>
          <w:lang w:val="en-AU"/>
        </w:rPr>
        <w:t>26 weeks</w:t>
      </w:r>
      <w:r w:rsidR="00507BAB">
        <w:rPr>
          <w:u w:color="000000"/>
          <w:lang w:val="en-AU"/>
        </w:rPr>
        <w:t xml:space="preserve"> in July 2026</w:t>
      </w:r>
      <w:r w:rsidR="00507BAB" w:rsidRPr="007F419C">
        <w:rPr>
          <w:u w:color="000000"/>
          <w:lang w:val="en-AU"/>
        </w:rPr>
        <w:t>.</w:t>
      </w:r>
      <w:r w:rsidR="007F419C">
        <w:rPr>
          <w:u w:color="000000"/>
          <w:lang w:val="en-AU"/>
        </w:rPr>
        <w:br/>
      </w:r>
    </w:p>
    <w:p w14:paraId="50504629" w14:textId="71848868" w:rsidR="00D745AA" w:rsidRPr="00D745AA" w:rsidRDefault="00D745AA" w:rsidP="00AB2415">
      <w:pPr>
        <w:pStyle w:val="text0"/>
        <w:rPr>
          <w:u w:color="000000"/>
        </w:rPr>
      </w:pPr>
      <w:r w:rsidRPr="00D745AA">
        <w:rPr>
          <w:u w:color="000000"/>
        </w:rPr>
        <w:t xml:space="preserve">Typically, </w:t>
      </w:r>
      <w:r w:rsidR="007B3F31">
        <w:rPr>
          <w:u w:color="000000"/>
        </w:rPr>
        <w:t>p</w:t>
      </w:r>
      <w:r w:rsidRPr="00D745AA">
        <w:rPr>
          <w:u w:color="000000"/>
        </w:rPr>
        <w:t xml:space="preserve">arental </w:t>
      </w:r>
      <w:r w:rsidR="007B3F31">
        <w:rPr>
          <w:u w:color="000000"/>
        </w:rPr>
        <w:t>l</w:t>
      </w:r>
      <w:r w:rsidRPr="00D745AA">
        <w:rPr>
          <w:u w:color="000000"/>
        </w:rPr>
        <w:t xml:space="preserve">eave </w:t>
      </w:r>
      <w:r w:rsidR="007B3F31">
        <w:rPr>
          <w:u w:color="000000"/>
        </w:rPr>
        <w:t>p</w:t>
      </w:r>
      <w:r w:rsidRPr="00D745AA">
        <w:rPr>
          <w:u w:color="000000"/>
        </w:rPr>
        <w:t>ay is paid by the government to the employer</w:t>
      </w:r>
      <w:r w:rsidR="00E24E70">
        <w:rPr>
          <w:u w:color="000000"/>
        </w:rPr>
        <w:t>; the employer</w:t>
      </w:r>
      <w:r w:rsidRPr="00D745AA">
        <w:rPr>
          <w:u w:color="000000"/>
        </w:rPr>
        <w:t xml:space="preserve"> then pays it to the employee. This allows the employer to withhold the usual amount of taxes and any other regular payments or contributions.</w:t>
      </w:r>
    </w:p>
    <w:p w14:paraId="530F6661" w14:textId="28B4BF2D" w:rsidR="007F419C" w:rsidRDefault="007F419C" w:rsidP="00AB2415">
      <w:pPr>
        <w:pStyle w:val="text0"/>
      </w:pPr>
      <w:r>
        <w:rPr>
          <w:u w:color="000000"/>
        </w:rPr>
        <w:t xml:space="preserve">Previously, if </w:t>
      </w:r>
      <w:r w:rsidR="00D745AA" w:rsidRPr="00D745AA">
        <w:rPr>
          <w:u w:color="000000"/>
        </w:rPr>
        <w:t>an employee return</w:t>
      </w:r>
      <w:r w:rsidR="00186BC6">
        <w:rPr>
          <w:u w:color="000000"/>
        </w:rPr>
        <w:t>ed</w:t>
      </w:r>
      <w:r w:rsidR="00D745AA" w:rsidRPr="00D745AA">
        <w:rPr>
          <w:u w:color="000000"/>
        </w:rPr>
        <w:t xml:space="preserve"> to work during the </w:t>
      </w:r>
      <w:r w:rsidR="007B3F31">
        <w:rPr>
          <w:u w:color="000000"/>
        </w:rPr>
        <w:t>p</w:t>
      </w:r>
      <w:r w:rsidR="00D745AA" w:rsidRPr="00D745AA">
        <w:rPr>
          <w:u w:color="000000"/>
        </w:rPr>
        <w:t xml:space="preserve">aid </w:t>
      </w:r>
      <w:r w:rsidR="007B3F31">
        <w:rPr>
          <w:u w:color="000000"/>
        </w:rPr>
        <w:t>p</w:t>
      </w:r>
      <w:r w:rsidR="00D745AA" w:rsidRPr="00D745AA">
        <w:rPr>
          <w:u w:color="000000"/>
        </w:rPr>
        <w:t xml:space="preserve">arental </w:t>
      </w:r>
      <w:r w:rsidR="007B3F31">
        <w:rPr>
          <w:u w:color="000000"/>
        </w:rPr>
        <w:t>l</w:t>
      </w:r>
      <w:r w:rsidR="00D745AA" w:rsidRPr="00D745AA">
        <w:rPr>
          <w:u w:color="000000"/>
        </w:rPr>
        <w:t xml:space="preserve">eave period, </w:t>
      </w:r>
      <w:r w:rsidR="008004C9">
        <w:rPr>
          <w:u w:color="000000"/>
        </w:rPr>
        <w:t xml:space="preserve">they </w:t>
      </w:r>
      <w:r w:rsidR="005E2B24">
        <w:rPr>
          <w:u w:color="000000"/>
        </w:rPr>
        <w:t>were</w:t>
      </w:r>
      <w:r w:rsidR="005E2B24" w:rsidRPr="00D745AA">
        <w:rPr>
          <w:u w:color="000000"/>
        </w:rPr>
        <w:t xml:space="preserve"> </w:t>
      </w:r>
      <w:r w:rsidR="00D745AA" w:rsidRPr="00D745AA">
        <w:rPr>
          <w:u w:color="000000"/>
        </w:rPr>
        <w:t xml:space="preserve">no longer eligible to receive </w:t>
      </w:r>
      <w:r w:rsidR="007B3F31">
        <w:rPr>
          <w:u w:color="000000"/>
        </w:rPr>
        <w:t>p</w:t>
      </w:r>
      <w:r w:rsidR="00D745AA" w:rsidRPr="00D745AA">
        <w:rPr>
          <w:u w:color="000000"/>
        </w:rPr>
        <w:t xml:space="preserve">arental </w:t>
      </w:r>
      <w:r w:rsidR="007B3F31">
        <w:rPr>
          <w:u w:color="000000"/>
        </w:rPr>
        <w:t>l</w:t>
      </w:r>
      <w:r w:rsidR="00D745AA" w:rsidRPr="00D745AA">
        <w:rPr>
          <w:u w:color="000000"/>
        </w:rPr>
        <w:t xml:space="preserve">eave </w:t>
      </w:r>
      <w:r w:rsidR="007B3F31">
        <w:rPr>
          <w:u w:color="000000"/>
        </w:rPr>
        <w:t>p</w:t>
      </w:r>
      <w:r w:rsidR="00D745AA" w:rsidRPr="00D745AA">
        <w:rPr>
          <w:u w:color="000000"/>
        </w:rPr>
        <w:t>ay.</w:t>
      </w:r>
      <w:r w:rsidR="00186BC6" w:rsidRPr="00186BC6">
        <w:t xml:space="preserve"> </w:t>
      </w:r>
      <w:r w:rsidR="00186BC6">
        <w:t>Except insofar as t</w:t>
      </w:r>
      <w:r w:rsidR="00186BC6" w:rsidRPr="00D745AA">
        <w:rPr>
          <w:u w:color="000000"/>
        </w:rPr>
        <w:t xml:space="preserve">he </w:t>
      </w:r>
      <w:r w:rsidR="00186BC6">
        <w:rPr>
          <w:u w:color="000000"/>
        </w:rPr>
        <w:t>p</w:t>
      </w:r>
      <w:r w:rsidR="00186BC6" w:rsidRPr="00D745AA">
        <w:rPr>
          <w:u w:color="000000"/>
        </w:rPr>
        <w:t xml:space="preserve">aid </w:t>
      </w:r>
      <w:r w:rsidR="00186BC6">
        <w:rPr>
          <w:u w:color="000000"/>
        </w:rPr>
        <w:t>p</w:t>
      </w:r>
      <w:r w:rsidR="00186BC6" w:rsidRPr="00D745AA">
        <w:rPr>
          <w:u w:color="000000"/>
        </w:rPr>
        <w:t xml:space="preserve">arental </w:t>
      </w:r>
      <w:r w:rsidR="00186BC6">
        <w:rPr>
          <w:u w:color="000000"/>
        </w:rPr>
        <w:t>l</w:t>
      </w:r>
      <w:r w:rsidR="00186BC6" w:rsidRPr="00D745AA">
        <w:rPr>
          <w:u w:color="000000"/>
        </w:rPr>
        <w:t xml:space="preserve">eave </w:t>
      </w:r>
      <w:r w:rsidR="00186BC6">
        <w:rPr>
          <w:u w:color="000000"/>
        </w:rPr>
        <w:t xml:space="preserve">scheme </w:t>
      </w:r>
      <w:r w:rsidR="00186BC6" w:rsidRPr="00D745AA">
        <w:rPr>
          <w:u w:color="000000"/>
        </w:rPr>
        <w:t>allow</w:t>
      </w:r>
      <w:r w:rsidR="00186BC6">
        <w:rPr>
          <w:u w:color="000000"/>
        </w:rPr>
        <w:t>s</w:t>
      </w:r>
      <w:r w:rsidR="00186BC6" w:rsidRPr="00D745AA">
        <w:rPr>
          <w:u w:color="000000"/>
        </w:rPr>
        <w:t xml:space="preserve"> an employee to access 10 “keeping in touch” days while receiving </w:t>
      </w:r>
      <w:r w:rsidR="00186BC6">
        <w:rPr>
          <w:u w:color="000000"/>
        </w:rPr>
        <w:t>p</w:t>
      </w:r>
      <w:r w:rsidR="00186BC6" w:rsidRPr="00D745AA">
        <w:rPr>
          <w:u w:color="000000"/>
        </w:rPr>
        <w:t xml:space="preserve">arental </w:t>
      </w:r>
      <w:r w:rsidR="00186BC6">
        <w:rPr>
          <w:u w:color="000000"/>
        </w:rPr>
        <w:t>l</w:t>
      </w:r>
      <w:r w:rsidR="00186BC6" w:rsidRPr="00D745AA">
        <w:rPr>
          <w:u w:color="000000"/>
        </w:rPr>
        <w:t xml:space="preserve">eave </w:t>
      </w:r>
      <w:r w:rsidR="00186BC6">
        <w:rPr>
          <w:u w:color="000000"/>
        </w:rPr>
        <w:t>p</w:t>
      </w:r>
      <w:r w:rsidR="00186BC6" w:rsidRPr="00D745AA">
        <w:rPr>
          <w:u w:color="000000"/>
        </w:rPr>
        <w:t xml:space="preserve">ay, </w:t>
      </w:r>
      <w:r w:rsidR="00186BC6" w:rsidRPr="00D745AA">
        <w:rPr>
          <w:u w:color="000000"/>
        </w:rPr>
        <w:lastRenderedPageBreak/>
        <w:t>without affecting eligibility</w:t>
      </w:r>
      <w:r w:rsidR="00186BC6">
        <w:rPr>
          <w:u w:color="000000"/>
        </w:rPr>
        <w:t>,</w:t>
      </w:r>
      <w:r w:rsidR="00186BC6" w:rsidRPr="00D745AA">
        <w:rPr>
          <w:u w:color="000000"/>
          <w:vertAlign w:val="superscript"/>
        </w:rPr>
        <w:footnoteReference w:id="516"/>
      </w:r>
      <w:r w:rsidR="00186BC6">
        <w:rPr>
          <w:u w:color="000000"/>
        </w:rPr>
        <w:t xml:space="preserve"> it previously </w:t>
      </w:r>
      <w:r w:rsidR="00186BC6" w:rsidRPr="007F419C">
        <w:t>required a single continuous block of up to 18 weeks within the first 12 months of the birth or adoption (with any unused period forfeited). Around 2,300 people returned to work without accessing their full parental leave pay entitlement each year</w:t>
      </w:r>
      <w:r w:rsidR="00186BC6">
        <w:t>.</w:t>
      </w:r>
      <w:r w:rsidR="00186BC6">
        <w:rPr>
          <w:rStyle w:val="FootnoteReference"/>
        </w:rPr>
        <w:footnoteReference w:id="517"/>
      </w:r>
      <w:r w:rsidR="00186BC6" w:rsidRPr="007F419C">
        <w:t xml:space="preserve"> </w:t>
      </w:r>
      <w:r w:rsidR="00D745AA" w:rsidRPr="00D745AA">
        <w:rPr>
          <w:u w:color="000000"/>
        </w:rPr>
        <w:t xml:space="preserve"> </w:t>
      </w:r>
      <w:r w:rsidR="00186BC6">
        <w:rPr>
          <w:u w:color="000000"/>
        </w:rPr>
        <w:t xml:space="preserve"> Amendments to the </w:t>
      </w:r>
      <w:r w:rsidR="00186BC6">
        <w:t xml:space="preserve">scheme </w:t>
      </w:r>
      <w:r w:rsidRPr="007F419C">
        <w:t>introduced by the Paid Parental Leave Amendment (Flexibility Measures) Act 2020</w:t>
      </w:r>
      <w:r w:rsidR="00186BC6">
        <w:t xml:space="preserve"> from July </w:t>
      </w:r>
      <w:r w:rsidR="00481010">
        <w:t xml:space="preserve">1, </w:t>
      </w:r>
      <w:r w:rsidR="00186BC6">
        <w:t xml:space="preserve">2020 aimed </w:t>
      </w:r>
      <w:r w:rsidRPr="007F419C">
        <w:t>to afford greater flexibility in the way people could access their parental leave pay entitlements in order to balance work and family life</w:t>
      </w:r>
      <w:r w:rsidR="00186BC6">
        <w:t xml:space="preserve">, </w:t>
      </w:r>
      <w:r w:rsidRPr="007F419C">
        <w:t xml:space="preserve">by enabling parents to return to work at any time following a 12 week </w:t>
      </w:r>
      <w:r w:rsidR="00186BC6">
        <w:t xml:space="preserve">paid parental leave period </w:t>
      </w:r>
      <w:r w:rsidRPr="007F419C">
        <w:t xml:space="preserve">and then claim up to 30 “flexible </w:t>
      </w:r>
      <w:r w:rsidR="00186BC6">
        <w:t xml:space="preserve">paid parental leave </w:t>
      </w:r>
      <w:r w:rsidRPr="007F419C">
        <w:t xml:space="preserve">days” anytime from the end of the </w:t>
      </w:r>
      <w:r w:rsidR="00186BC6">
        <w:t xml:space="preserve">paid parental leave </w:t>
      </w:r>
      <w:r w:rsidRPr="007F419C">
        <w:t>period until the child turns two.</w:t>
      </w:r>
    </w:p>
    <w:p w14:paraId="6A8424A7" w14:textId="3916D86C" w:rsidR="00EA0D67" w:rsidRPr="00AA2AEF" w:rsidRDefault="00EA0D67" w:rsidP="00AA2AEF">
      <w:r>
        <w:t>From</w:t>
      </w:r>
      <w:r w:rsidR="00481010">
        <w:t xml:space="preserve"> </w:t>
      </w:r>
      <w:r>
        <w:t xml:space="preserve">July </w:t>
      </w:r>
      <w:r w:rsidR="00481010">
        <w:t xml:space="preserve">1, </w:t>
      </w:r>
      <w:r>
        <w:t>2023, the whole parental leave payment will be flexible, meaning eligible employees will be able to claim parental leave in multiple blocks until the child turns two.</w:t>
      </w:r>
    </w:p>
    <w:p w14:paraId="633AC1CA" w14:textId="4FCF6A81" w:rsidR="00EA0D67" w:rsidRPr="00EA0D67" w:rsidRDefault="00EA0D67" w:rsidP="00AA2AEF">
      <w:r>
        <w:t xml:space="preserve">The Labor </w:t>
      </w:r>
      <w:r w:rsidR="00B84E56">
        <w:t>g</w:t>
      </w:r>
      <w:r>
        <w:t>overnment has indicated its intention to progressively increase the entitlement to parental leave pay to 26 weeks by 2026.</w:t>
      </w:r>
    </w:p>
    <w:p w14:paraId="4680C11D" w14:textId="77777777" w:rsidR="00D745AA" w:rsidRPr="00D745AA" w:rsidRDefault="00D745AA" w:rsidP="00AA2AEF">
      <w:pPr>
        <w:pStyle w:val="4thlevelheadai"/>
      </w:pPr>
      <w:r w:rsidRPr="00D745AA">
        <w:t>c.</w:t>
      </w:r>
      <w:r w:rsidRPr="00D745AA">
        <w:tab/>
        <w:t>Additional Employer-Provided Benefits</w:t>
      </w:r>
    </w:p>
    <w:p w14:paraId="547D48EE" w14:textId="49C94CAD" w:rsidR="00D745AA" w:rsidRPr="00D745AA" w:rsidRDefault="00D745AA" w:rsidP="00AB2415">
      <w:pPr>
        <w:pStyle w:val="text0"/>
        <w:rPr>
          <w:u w:color="000000"/>
        </w:rPr>
      </w:pPr>
      <w:r w:rsidRPr="00D745AA">
        <w:rPr>
          <w:u w:color="000000"/>
        </w:rPr>
        <w:t>It is common in Australia for employers to provide additional paid parental leave benefits to supplement the above arrangements by</w:t>
      </w:r>
      <w:r w:rsidRPr="00D745AA">
        <w:rPr>
          <w:i/>
          <w:iCs/>
          <w:u w:color="000000"/>
        </w:rPr>
        <w:t xml:space="preserve"> </w:t>
      </w:r>
      <w:r w:rsidRPr="00D745AA">
        <w:rPr>
          <w:u w:color="000000"/>
        </w:rPr>
        <w:t xml:space="preserve">way of </w:t>
      </w:r>
      <w:r w:rsidR="00CD49FE">
        <w:rPr>
          <w:u w:color="000000"/>
        </w:rPr>
        <w:t xml:space="preserve">enterprise agreement, </w:t>
      </w:r>
      <w:r w:rsidRPr="00D745AA">
        <w:rPr>
          <w:u w:color="000000"/>
        </w:rPr>
        <w:t>policy</w:t>
      </w:r>
      <w:r w:rsidR="00E24E70">
        <w:rPr>
          <w:u w:color="000000"/>
        </w:rPr>
        <w:t>,</w:t>
      </w:r>
      <w:r w:rsidRPr="00D745AA">
        <w:rPr>
          <w:u w:color="000000"/>
        </w:rPr>
        <w:t xml:space="preserve"> or contract. </w:t>
      </w:r>
    </w:p>
    <w:p w14:paraId="6563B2AB" w14:textId="77777777" w:rsidR="00D745AA" w:rsidRPr="00D745AA" w:rsidRDefault="00D745AA" w:rsidP="00883428">
      <w:pPr>
        <w:pStyle w:val="3rdlevelhead1i"/>
      </w:pPr>
      <w:r w:rsidRPr="00D745AA">
        <w:t>4</w:t>
      </w:r>
      <w:r w:rsidRPr="00D745AA">
        <w:rPr>
          <w:iCs/>
        </w:rPr>
        <w:t>.</w:t>
      </w:r>
      <w:r w:rsidRPr="00D745AA">
        <w:tab/>
        <w:t xml:space="preserve">Personal Leave </w:t>
      </w:r>
    </w:p>
    <w:p w14:paraId="3CCA2CA7" w14:textId="77777777" w:rsidR="00D745AA" w:rsidRPr="00D745AA" w:rsidRDefault="00D745AA" w:rsidP="00AA2AEF">
      <w:pPr>
        <w:pStyle w:val="4thlevelheadnospacei"/>
      </w:pPr>
      <w:r w:rsidRPr="00D745AA">
        <w:t>a</w:t>
      </w:r>
      <w:r w:rsidRPr="00D745AA">
        <w:rPr>
          <w:iCs/>
        </w:rPr>
        <w:t>.</w:t>
      </w:r>
      <w:r w:rsidRPr="00D745AA">
        <w:tab/>
        <w:t>Permanent Employees</w:t>
      </w:r>
    </w:p>
    <w:p w14:paraId="6F795986" w14:textId="00B73A7B" w:rsidR="007F532D" w:rsidRPr="007F532D" w:rsidRDefault="00D745AA" w:rsidP="00AB2415">
      <w:pPr>
        <w:pStyle w:val="text0"/>
        <w:rPr>
          <w:u w:color="000000"/>
          <w:lang w:val="en-AU"/>
        </w:rPr>
      </w:pPr>
      <w:r w:rsidRPr="00D745AA">
        <w:rPr>
          <w:u w:color="000000"/>
        </w:rPr>
        <w:t>The NES provides a minimum entitlement to paid personal (sick and carer’s) leave for all employees other than casual employees.</w:t>
      </w:r>
      <w:r w:rsidRPr="00D745AA">
        <w:rPr>
          <w:u w:color="000000"/>
          <w:vertAlign w:val="superscript"/>
        </w:rPr>
        <w:footnoteReference w:id="518"/>
      </w:r>
      <w:r w:rsidRPr="00D745AA">
        <w:rPr>
          <w:u w:color="000000"/>
        </w:rPr>
        <w:t xml:space="preserve"> For full-time employees working a standard 38-hour week, the entitlement is 10 days’ leave per year.</w:t>
      </w:r>
      <w:r w:rsidRPr="00D745AA">
        <w:rPr>
          <w:u w:color="000000"/>
          <w:vertAlign w:val="superscript"/>
        </w:rPr>
        <w:footnoteReference w:id="519"/>
      </w:r>
      <w:r w:rsidRPr="00D745AA">
        <w:rPr>
          <w:u w:color="000000"/>
        </w:rPr>
        <w:t xml:space="preserve"> </w:t>
      </w:r>
      <w:r w:rsidR="000B6AD7">
        <w:rPr>
          <w:u w:color="000000"/>
        </w:rPr>
        <w:t>The meaning of “day” has been considered by the High Court, which held that the entitlement to 10 days of personal/carer’s leave is equivalent to 1/26</w:t>
      </w:r>
      <w:r w:rsidR="000B6AD7" w:rsidRPr="00481010">
        <w:rPr>
          <w:u w:color="000000"/>
        </w:rPr>
        <w:t>th</w:t>
      </w:r>
      <w:r w:rsidR="000B6AD7">
        <w:rPr>
          <w:u w:color="000000"/>
        </w:rPr>
        <w:t xml:space="preserve"> of an employee’s ordinary hours of work in a year</w:t>
      </w:r>
      <w:r w:rsidR="000B6AD7">
        <w:rPr>
          <w:rStyle w:val="FootnoteReference"/>
          <w:u w:color="000000"/>
        </w:rPr>
        <w:footnoteReference w:id="520"/>
      </w:r>
      <w:r w:rsidR="000B6AD7">
        <w:rPr>
          <w:u w:color="000000"/>
        </w:rPr>
        <w:t>.</w:t>
      </w:r>
    </w:p>
    <w:p w14:paraId="7C78CCB2" w14:textId="2B9A8A16" w:rsidR="00E24E70" w:rsidRDefault="00D745AA" w:rsidP="00AB2415">
      <w:pPr>
        <w:pStyle w:val="text0"/>
        <w:rPr>
          <w:u w:color="000000"/>
        </w:rPr>
      </w:pPr>
      <w:r w:rsidRPr="00D745AA">
        <w:rPr>
          <w:u w:color="000000"/>
        </w:rPr>
        <w:t>Personal leave may be taken because the employee is not fit for work because of a personal illness or injury, or to provide care or support to a member of the employee’s immediately family or household who requires care or support because of a personal illness or injury or an unexpected emergency.</w:t>
      </w:r>
      <w:r w:rsidRPr="00D745AA">
        <w:rPr>
          <w:u w:color="000000"/>
          <w:vertAlign w:val="superscript"/>
        </w:rPr>
        <w:footnoteReference w:id="521"/>
      </w:r>
      <w:r w:rsidRPr="00D745AA">
        <w:rPr>
          <w:u w:color="000000"/>
        </w:rPr>
        <w:t xml:space="preserve"> </w:t>
      </w:r>
    </w:p>
    <w:p w14:paraId="7B62897F" w14:textId="77777777" w:rsidR="00E24E70" w:rsidRDefault="00D745AA" w:rsidP="00AB2415">
      <w:pPr>
        <w:pStyle w:val="text0"/>
        <w:rPr>
          <w:u w:color="000000"/>
        </w:rPr>
      </w:pPr>
      <w:r w:rsidRPr="00D745AA">
        <w:rPr>
          <w:u w:color="000000"/>
        </w:rPr>
        <w:t>In addition, the NES entitles employees to two days’ unpaid carer’s leave on each “permissible occasion,” a term defined in the FW Act to cover illness or injury of, or unexpected emergencies that affect, an employee’s immediate family or household member.</w:t>
      </w:r>
      <w:r w:rsidRPr="00D745AA">
        <w:rPr>
          <w:u w:color="000000"/>
          <w:vertAlign w:val="superscript"/>
        </w:rPr>
        <w:footnoteReference w:id="522"/>
      </w:r>
      <w:r w:rsidRPr="00D745AA">
        <w:rPr>
          <w:u w:color="000000"/>
        </w:rPr>
        <w:t xml:space="preserve"> </w:t>
      </w:r>
    </w:p>
    <w:p w14:paraId="331FD70A" w14:textId="6335B6FF" w:rsidR="00D745AA" w:rsidRPr="00D745AA" w:rsidRDefault="00D745AA" w:rsidP="00AB2415">
      <w:pPr>
        <w:pStyle w:val="text0"/>
        <w:rPr>
          <w:u w:color="000000"/>
        </w:rPr>
      </w:pPr>
      <w:r w:rsidRPr="00D745AA">
        <w:rPr>
          <w:u w:color="000000"/>
        </w:rPr>
        <w:t>Employees (other than casual employees) also are entitled to two days’ paid compassionate leave following the death of the employee’s immediate family or household member,  where an immediate family or household member has a life-threatening injury or illness</w:t>
      </w:r>
      <w:r w:rsidR="003D5CC1">
        <w:rPr>
          <w:u w:color="000000"/>
        </w:rPr>
        <w:t xml:space="preserve">, or where the </w:t>
      </w:r>
      <w:r w:rsidR="003D5CC1">
        <w:rPr>
          <w:u w:color="000000"/>
        </w:rPr>
        <w:lastRenderedPageBreak/>
        <w:t>employee or the employee’s spouse or de facto partner has a miscarriage</w:t>
      </w:r>
      <w:r w:rsidR="00DB103B">
        <w:rPr>
          <w:u w:color="000000"/>
        </w:rPr>
        <w:t xml:space="preserve"> or a child is stillborn</w:t>
      </w:r>
      <w:r w:rsidRPr="00D745AA">
        <w:rPr>
          <w:u w:color="000000"/>
        </w:rPr>
        <w:t>.</w:t>
      </w:r>
      <w:r w:rsidRPr="00D745AA">
        <w:rPr>
          <w:u w:color="000000"/>
          <w:vertAlign w:val="superscript"/>
        </w:rPr>
        <w:footnoteReference w:id="523"/>
      </w:r>
      <w:r w:rsidRPr="00D745AA">
        <w:rPr>
          <w:u w:color="000000"/>
        </w:rPr>
        <w:t xml:space="preserve"> Leave entitlements apply on a pro-rata basis for part-time employees. </w:t>
      </w:r>
    </w:p>
    <w:p w14:paraId="67896256" w14:textId="06D5A510" w:rsidR="00D745AA" w:rsidRPr="00D745AA" w:rsidRDefault="00D745AA" w:rsidP="00AB2415">
      <w:pPr>
        <w:pStyle w:val="text0"/>
        <w:rPr>
          <w:u w:color="000000"/>
          <w:vertAlign w:val="superscript"/>
        </w:rPr>
      </w:pPr>
      <w:r w:rsidRPr="00D745AA">
        <w:rPr>
          <w:u w:color="000000"/>
        </w:rPr>
        <w:t>Under the NES, personal</w:t>
      </w:r>
      <w:r w:rsidR="00A540F2">
        <w:rPr>
          <w:u w:color="000000"/>
        </w:rPr>
        <w:t>/carer’s</w:t>
      </w:r>
      <w:r w:rsidRPr="00D745AA">
        <w:rPr>
          <w:u w:color="000000"/>
        </w:rPr>
        <w:t xml:space="preserve"> leave accrues progressively during a year of service.</w:t>
      </w:r>
      <w:r w:rsidRPr="00D745AA">
        <w:rPr>
          <w:u w:color="000000"/>
          <w:vertAlign w:val="superscript"/>
        </w:rPr>
        <w:footnoteReference w:id="524"/>
      </w:r>
      <w:r w:rsidRPr="00D745AA">
        <w:rPr>
          <w:u w:color="000000"/>
        </w:rPr>
        <w:t xml:space="preserve"> The NES also prescribes that employees accumulate any unused personal</w:t>
      </w:r>
      <w:r w:rsidR="00A540F2">
        <w:rPr>
          <w:u w:color="000000"/>
        </w:rPr>
        <w:t>/carer’s</w:t>
      </w:r>
      <w:r w:rsidRPr="00D745AA">
        <w:rPr>
          <w:u w:color="000000"/>
        </w:rPr>
        <w:t xml:space="preserve"> leave. Employees are not able to cash out personal/carer’s leave unless an applicable modern award or enterprise agreement permits it.</w:t>
      </w:r>
      <w:r w:rsidRPr="00D745AA">
        <w:rPr>
          <w:u w:color="000000"/>
          <w:vertAlign w:val="superscript"/>
        </w:rPr>
        <w:footnoteReference w:id="525"/>
      </w:r>
      <w:r w:rsidR="00B0001E">
        <w:rPr>
          <w:u w:color="000000"/>
        </w:rPr>
        <w:t xml:space="preserve"> Accrued but untaken personal</w:t>
      </w:r>
      <w:r w:rsidR="00A540F2">
        <w:rPr>
          <w:u w:color="000000"/>
        </w:rPr>
        <w:t>/carer’s</w:t>
      </w:r>
      <w:r w:rsidR="00B0001E">
        <w:rPr>
          <w:u w:color="000000"/>
        </w:rPr>
        <w:t xml:space="preserve"> leave is generally not paid out on the cessation of employment. </w:t>
      </w:r>
    </w:p>
    <w:p w14:paraId="1C8E76EE" w14:textId="77777777" w:rsidR="00D745AA" w:rsidRPr="00D745AA" w:rsidRDefault="00D745AA" w:rsidP="00AB2415">
      <w:pPr>
        <w:pStyle w:val="text0"/>
        <w:rPr>
          <w:u w:color="000000"/>
        </w:rPr>
      </w:pPr>
      <w:r w:rsidRPr="00D745AA">
        <w:rPr>
          <w:u w:color="000000"/>
        </w:rPr>
        <w:t xml:space="preserve">Employees may be entitled to paid personal leave in excess of the minimum statutory entitlement, either as a matter of contract or under awards or enterprise agreements. In each case, it is necessary to consult the relevant provision to determine the precise terms of leave entitlement. </w:t>
      </w:r>
    </w:p>
    <w:p w14:paraId="20753B57" w14:textId="77777777" w:rsidR="00D745AA" w:rsidRPr="00D745AA" w:rsidRDefault="00D745AA" w:rsidP="00AA2AEF">
      <w:pPr>
        <w:pStyle w:val="4thlevelheadai"/>
      </w:pPr>
      <w:r w:rsidRPr="00D745AA">
        <w:t>b</w:t>
      </w:r>
      <w:r w:rsidRPr="00D745AA">
        <w:rPr>
          <w:iCs/>
        </w:rPr>
        <w:t>.</w:t>
      </w:r>
      <w:r w:rsidRPr="00D745AA">
        <w:tab/>
        <w:t>Casual Employees</w:t>
      </w:r>
    </w:p>
    <w:p w14:paraId="4C7238E5" w14:textId="77777777" w:rsidR="00D745AA" w:rsidRPr="00D745AA" w:rsidRDefault="00D745AA" w:rsidP="00AB2415">
      <w:pPr>
        <w:pStyle w:val="text0"/>
        <w:rPr>
          <w:u w:color="000000"/>
        </w:rPr>
      </w:pPr>
      <w:r w:rsidRPr="00D745AA">
        <w:rPr>
          <w:u w:color="000000"/>
        </w:rPr>
        <w:t>The NES entitles casual employees</w:t>
      </w:r>
      <w:r w:rsidRPr="00D745AA">
        <w:rPr>
          <w:u w:color="000000"/>
          <w:vertAlign w:val="superscript"/>
        </w:rPr>
        <w:footnoteReference w:id="526"/>
      </w:r>
      <w:r w:rsidRPr="00D745AA">
        <w:rPr>
          <w:u w:color="000000"/>
        </w:rPr>
        <w:t xml:space="preserve"> to two days’ unpaid carer’s leave on each “permissible occasion,” i.e., during the illness or injury of, or unexpected emergencies that affect, the employee’s immediate family or household member.</w:t>
      </w:r>
      <w:r w:rsidRPr="00D745AA">
        <w:rPr>
          <w:u w:color="000000"/>
          <w:vertAlign w:val="superscript"/>
        </w:rPr>
        <w:footnoteReference w:id="527"/>
      </w:r>
      <w:r w:rsidRPr="00D745AA">
        <w:rPr>
          <w:u w:color="000000"/>
        </w:rPr>
        <w:t xml:space="preserve"> The NES also entitles casual employees to two days’ unpaid compassionate leave in the same circumstances as for permanent employees.</w:t>
      </w:r>
      <w:r w:rsidRPr="00D745AA">
        <w:rPr>
          <w:u w:color="000000"/>
          <w:vertAlign w:val="superscript"/>
        </w:rPr>
        <w:footnoteReference w:id="528"/>
      </w:r>
      <w:r w:rsidRPr="00D745AA">
        <w:rPr>
          <w:u w:color="000000"/>
        </w:rPr>
        <w:t xml:space="preserve"> </w:t>
      </w:r>
    </w:p>
    <w:p w14:paraId="54FD7D2F" w14:textId="77777777" w:rsidR="00D745AA" w:rsidRPr="00D745AA" w:rsidRDefault="00D745AA" w:rsidP="00883428">
      <w:pPr>
        <w:pStyle w:val="3rdlevelhead1i"/>
      </w:pPr>
      <w:r w:rsidRPr="00D745AA">
        <w:t>5</w:t>
      </w:r>
      <w:r w:rsidRPr="00D745AA">
        <w:rPr>
          <w:iCs/>
        </w:rPr>
        <w:t>.</w:t>
      </w:r>
      <w:r w:rsidRPr="00D745AA">
        <w:tab/>
        <w:t xml:space="preserve">Long-Service Leave </w:t>
      </w:r>
    </w:p>
    <w:p w14:paraId="1BB865AB" w14:textId="67D7ED04" w:rsidR="00D745AA" w:rsidRPr="00D745AA" w:rsidRDefault="00D745AA" w:rsidP="00AB2415">
      <w:pPr>
        <w:pStyle w:val="text0"/>
        <w:rPr>
          <w:u w:color="000000"/>
        </w:rPr>
      </w:pPr>
      <w:r w:rsidRPr="00D745AA">
        <w:rPr>
          <w:u w:color="000000"/>
        </w:rPr>
        <w:t xml:space="preserve">Employees may be entitled to long-service leave under state or territory legislation, awards, or enterprise agreements. </w:t>
      </w:r>
      <w:r w:rsidR="00A540F2">
        <w:rPr>
          <w:u w:color="000000"/>
        </w:rPr>
        <w:t>An e</w:t>
      </w:r>
      <w:r w:rsidRPr="00D745AA">
        <w:rPr>
          <w:u w:color="000000"/>
        </w:rPr>
        <w:t xml:space="preserve">ntitlement to long-service leave accrues </w:t>
      </w:r>
      <w:r w:rsidR="00A540F2">
        <w:rPr>
          <w:u w:color="000000"/>
        </w:rPr>
        <w:t>or “</w:t>
      </w:r>
      <w:r w:rsidR="00EB2A52">
        <w:rPr>
          <w:u w:color="000000"/>
        </w:rPr>
        <w:t>crystallizes</w:t>
      </w:r>
      <w:r w:rsidR="00A540F2">
        <w:rPr>
          <w:u w:color="000000"/>
        </w:rPr>
        <w:t>” on completion of</w:t>
      </w:r>
      <w:r w:rsidR="00A540F2" w:rsidRPr="00D745AA">
        <w:rPr>
          <w:u w:color="000000"/>
        </w:rPr>
        <w:t xml:space="preserve"> </w:t>
      </w:r>
      <w:r w:rsidRPr="00D745AA">
        <w:rPr>
          <w:u w:color="000000"/>
        </w:rPr>
        <w:t xml:space="preserve">a prescribed period of continuous service or employment with a particular employer. </w:t>
      </w:r>
      <w:r w:rsidR="00482543">
        <w:rPr>
          <w:u w:color="000000"/>
        </w:rPr>
        <w:t xml:space="preserve">Generally employees are only entitled to pro rata payment of any long service leave entitlements in certain limited circumstances, which vary across each state and territory but generally require the employee to have completed at least seven years of continuous service. </w:t>
      </w:r>
      <w:r w:rsidRPr="00D745AA">
        <w:rPr>
          <w:u w:color="000000"/>
        </w:rPr>
        <w:t xml:space="preserve">Periods of </w:t>
      </w:r>
      <w:r w:rsidR="00190C1E">
        <w:rPr>
          <w:u w:color="000000"/>
        </w:rPr>
        <w:t xml:space="preserve">employees’ </w:t>
      </w:r>
      <w:r w:rsidRPr="00D745AA">
        <w:rPr>
          <w:u w:color="000000"/>
        </w:rPr>
        <w:t xml:space="preserve">entitlement </w:t>
      </w:r>
      <w:r w:rsidR="00190C1E">
        <w:rPr>
          <w:u w:color="000000"/>
        </w:rPr>
        <w:t xml:space="preserve">to </w:t>
      </w:r>
      <w:r w:rsidR="00D8220F">
        <w:rPr>
          <w:u w:color="000000"/>
        </w:rPr>
        <w:t xml:space="preserve">long-service leave </w:t>
      </w:r>
      <w:r w:rsidRPr="00D745AA">
        <w:rPr>
          <w:u w:color="000000"/>
        </w:rPr>
        <w:t>differ with the applicable provision, but they generally are in the order of two months’ leave after 10 years’ service. Minimum entitlements to long-service leave currently are provided in state/territory legislation (which continues to apply despite the introduction of the FW Act).</w:t>
      </w:r>
      <w:r w:rsidRPr="00D745AA">
        <w:rPr>
          <w:u w:color="000000"/>
          <w:vertAlign w:val="superscript"/>
        </w:rPr>
        <w:footnoteReference w:id="529"/>
      </w:r>
      <w:r w:rsidRPr="00D745AA">
        <w:rPr>
          <w:u w:color="000000"/>
        </w:rPr>
        <w:t xml:space="preserve"> </w:t>
      </w:r>
    </w:p>
    <w:p w14:paraId="0C2112B0" w14:textId="77777777" w:rsidR="00D745AA" w:rsidRPr="00D745AA" w:rsidRDefault="00D745AA" w:rsidP="00AB2415">
      <w:pPr>
        <w:pStyle w:val="text0"/>
        <w:rPr>
          <w:u w:color="000000"/>
          <w:vertAlign w:val="superscript"/>
        </w:rPr>
      </w:pPr>
      <w:r w:rsidRPr="00D745AA">
        <w:rPr>
          <w:u w:color="000000"/>
        </w:rPr>
        <w:t>The NES preserves long-service leave entitlements that were contained in awards, agreements, and all state and territory legislation prior to the introduction of the FW Act.</w:t>
      </w:r>
      <w:r w:rsidRPr="00D745AA">
        <w:rPr>
          <w:u w:color="000000"/>
          <w:vertAlign w:val="superscript"/>
        </w:rPr>
        <w:footnoteReference w:id="530"/>
      </w:r>
    </w:p>
    <w:p w14:paraId="6BD69AF0" w14:textId="77777777" w:rsidR="00D745AA" w:rsidRPr="00D745AA" w:rsidRDefault="00D745AA" w:rsidP="00883428">
      <w:pPr>
        <w:pStyle w:val="3rdlevelhead1i"/>
      </w:pPr>
      <w:r w:rsidRPr="00D745AA">
        <w:t>6.</w:t>
      </w:r>
      <w:r w:rsidRPr="00D745AA">
        <w:tab/>
        <w:t>Community Service Leave</w:t>
      </w:r>
    </w:p>
    <w:p w14:paraId="2302E173" w14:textId="77777777" w:rsidR="00D745AA" w:rsidRDefault="00D745AA" w:rsidP="00AB2415">
      <w:pPr>
        <w:pStyle w:val="text0"/>
        <w:rPr>
          <w:u w:color="000000"/>
        </w:rPr>
      </w:pPr>
      <w:r w:rsidRPr="00D745AA">
        <w:rPr>
          <w:u w:color="000000"/>
        </w:rPr>
        <w:t xml:space="preserve">The NES provides an entitlement to community service leave, allowing employees to participate in voluntary community service activities, such as voluntary emergency management activities and jury service. With respect to community service leave to attend jury service, </w:t>
      </w:r>
      <w:r w:rsidRPr="00D745AA">
        <w:rPr>
          <w:u w:color="000000"/>
        </w:rPr>
        <w:lastRenderedPageBreak/>
        <w:t>eligible employees are entitled to payment by the employer for the first 10 days of their jury service and unpaid leave for the remainder.</w:t>
      </w:r>
      <w:r w:rsidRPr="00D745AA">
        <w:rPr>
          <w:u w:color="000000"/>
          <w:vertAlign w:val="superscript"/>
        </w:rPr>
        <w:footnoteReference w:id="531"/>
      </w:r>
      <w:r w:rsidRPr="00D745AA">
        <w:rPr>
          <w:u w:color="000000"/>
        </w:rPr>
        <w:t xml:space="preserve"> </w:t>
      </w:r>
    </w:p>
    <w:p w14:paraId="408FC0C9" w14:textId="66C9A915" w:rsidR="00EC7F9B" w:rsidRDefault="00EC7F9B" w:rsidP="00883428">
      <w:pPr>
        <w:pStyle w:val="3rdlevelhead1i"/>
      </w:pPr>
      <w:r>
        <w:t>7.</w:t>
      </w:r>
      <w:r>
        <w:tab/>
        <w:t xml:space="preserve">Family and </w:t>
      </w:r>
      <w:r w:rsidR="00190C1E">
        <w:t>D</w:t>
      </w:r>
      <w:r>
        <w:t xml:space="preserve">omestic </w:t>
      </w:r>
      <w:r w:rsidR="00190C1E">
        <w:t>V</w:t>
      </w:r>
      <w:r>
        <w:t xml:space="preserve">iolence </w:t>
      </w:r>
      <w:r w:rsidR="00190C1E">
        <w:t>L</w:t>
      </w:r>
      <w:r>
        <w:t>eave</w:t>
      </w:r>
    </w:p>
    <w:p w14:paraId="65E3A7D9" w14:textId="788710FD" w:rsidR="00394B2C" w:rsidRDefault="00EC7F9B" w:rsidP="00AB2415">
      <w:pPr>
        <w:pStyle w:val="text0"/>
      </w:pPr>
      <w:r>
        <w:t xml:space="preserve">The </w:t>
      </w:r>
      <w:r w:rsidRPr="00D40317">
        <w:t>F</w:t>
      </w:r>
      <w:r w:rsidRPr="005A390F">
        <w:t xml:space="preserve">air Work Amendment (Family and Domestic Violence Leave) </w:t>
      </w:r>
      <w:r w:rsidR="007E38B8">
        <w:t>Act</w:t>
      </w:r>
      <w:r w:rsidRPr="005A390F">
        <w:t xml:space="preserve"> 2018</w:t>
      </w:r>
      <w:r>
        <w:t xml:space="preserve"> inserted into the NES an entitlement to </w:t>
      </w:r>
      <w:r w:rsidR="007E38B8">
        <w:t>five</w:t>
      </w:r>
      <w:r>
        <w:t xml:space="preserve"> days’ unpaid family and domestic violence leave in each year for all employees, including part-time and casual employees.</w:t>
      </w:r>
      <w:r w:rsidRPr="00190C1E">
        <w:rPr>
          <w:rStyle w:val="FootnoteReference"/>
          <w:sz w:val="24"/>
        </w:rPr>
        <w:footnoteReference w:id="532"/>
      </w:r>
      <w:r w:rsidRPr="00190C1E">
        <w:t xml:space="preserve"> </w:t>
      </w:r>
      <w:r>
        <w:t>Family and domestic violence leave is available where an employee is experiencing family and domestic violence, needs to do something to deal with the impact of the family and domestic violence</w:t>
      </w:r>
      <w:r w:rsidR="00190C1E">
        <w:t xml:space="preserve">—such </w:t>
      </w:r>
      <w:r w:rsidR="00FF3EAB">
        <w:t>as</w:t>
      </w:r>
      <w:r w:rsidR="00324382">
        <w:t xml:space="preserve"> arranging for the safety of the employee or a close relative (including relocation), attending urgent court hearings or accessing police services</w:t>
      </w:r>
      <w:r w:rsidR="00190C1E">
        <w:t xml:space="preserve">—and </w:t>
      </w:r>
      <w:r>
        <w:t>it is impractical to do that thing outside the employee’s ordinary hours of work.</w:t>
      </w:r>
      <w:r w:rsidRPr="00190C1E">
        <w:rPr>
          <w:rStyle w:val="FootnoteReference"/>
          <w:sz w:val="24"/>
        </w:rPr>
        <w:footnoteReference w:id="533"/>
      </w:r>
      <w:r w:rsidR="00324382" w:rsidRPr="00190C1E">
        <w:t xml:space="preserve"> </w:t>
      </w:r>
    </w:p>
    <w:p w14:paraId="3678C723" w14:textId="7601EF1A" w:rsidR="006B6861" w:rsidRDefault="00324382" w:rsidP="00AB2415">
      <w:pPr>
        <w:pStyle w:val="text0"/>
      </w:pPr>
      <w:r>
        <w:t>“Family and domestic violence” is defined as violent, threa</w:t>
      </w:r>
      <w:r w:rsidR="00D40317">
        <w:t>tening</w:t>
      </w:r>
      <w:r w:rsidR="00E24E70">
        <w:t>,</w:t>
      </w:r>
      <w:r w:rsidR="00D40317">
        <w:t xml:space="preserve"> or other abusive behavio</w:t>
      </w:r>
      <w:r>
        <w:t>r by a close relative of an employee</w:t>
      </w:r>
      <w:r w:rsidR="00482543">
        <w:t>, a member of the employee’s household, or a current or former intimate partner</w:t>
      </w:r>
      <w:r>
        <w:t xml:space="preserve"> that seeks to coerce or control the employee </w:t>
      </w:r>
      <w:r w:rsidR="00731633">
        <w:t>and</w:t>
      </w:r>
      <w:r>
        <w:t xml:space="preserve"> causes the employee harm or to be fearful.</w:t>
      </w:r>
      <w:r w:rsidRPr="00190C1E">
        <w:rPr>
          <w:rStyle w:val="FootnoteReference"/>
          <w:sz w:val="24"/>
        </w:rPr>
        <w:footnoteReference w:id="534"/>
      </w:r>
    </w:p>
    <w:p w14:paraId="6C25F20A" w14:textId="22F72F82" w:rsidR="00D64D86" w:rsidRPr="00D64D86" w:rsidRDefault="00D64D86" w:rsidP="00AA2AEF">
      <w:pPr>
        <w:ind w:firstLine="360"/>
      </w:pPr>
      <w:r>
        <w:t>The Fair Work Amendment (Paid Family and Domestic Violence Leave) Act 2022 (</w:t>
      </w:r>
      <w:proofErr w:type="spellStart"/>
      <w:r>
        <w:t>Cth</w:t>
      </w:r>
      <w:proofErr w:type="spellEnd"/>
      <w:r>
        <w:t xml:space="preserve">) </w:t>
      </w:r>
      <w:r w:rsidR="00482543">
        <w:t>created</w:t>
      </w:r>
      <w:r w:rsidR="00FF4C5F">
        <w:t xml:space="preserve"> a new entitlement to 10 days of paid family and domestic violence leave in a 12-month period</w:t>
      </w:r>
      <w:r w:rsidR="00A834FC">
        <w:t>.</w:t>
      </w:r>
      <w:r w:rsidR="002C7A1B">
        <w:rPr>
          <w:rStyle w:val="FootnoteReference"/>
        </w:rPr>
        <w:footnoteReference w:id="535"/>
      </w:r>
      <w:r w:rsidR="00FF4C5F">
        <w:t xml:space="preserve"> This </w:t>
      </w:r>
      <w:r w:rsidR="00A834FC">
        <w:t xml:space="preserve">entitlement </w:t>
      </w:r>
      <w:r w:rsidR="00FF4C5F">
        <w:t xml:space="preserve">will be available to employees of non-small business employers from February </w:t>
      </w:r>
      <w:r w:rsidR="00625873">
        <w:t xml:space="preserve">1, </w:t>
      </w:r>
      <w:r w:rsidR="00FF4C5F">
        <w:t xml:space="preserve">2023, and employees of small business employers from August </w:t>
      </w:r>
      <w:r w:rsidR="00625873">
        <w:t xml:space="preserve">1, </w:t>
      </w:r>
      <w:r w:rsidR="00FF4C5F">
        <w:t xml:space="preserve">2023. </w:t>
      </w:r>
    </w:p>
    <w:p w14:paraId="068BACB7" w14:textId="651D3B62" w:rsidR="006B6861" w:rsidRDefault="006B6861" w:rsidP="002135A1">
      <w:pPr>
        <w:pStyle w:val="2ndlevelheadAb0"/>
      </w:pPr>
      <w:r>
        <w:t>D</w:t>
      </w:r>
      <w:r w:rsidRPr="00D745AA">
        <w:t>.</w:t>
      </w:r>
      <w:r w:rsidRPr="00D745AA">
        <w:tab/>
      </w:r>
      <w:r>
        <w:t>Conversion from casual to permanent employment</w:t>
      </w:r>
    </w:p>
    <w:p w14:paraId="2D7C130B" w14:textId="0BF34AD1" w:rsidR="006B6861" w:rsidRDefault="006B6861" w:rsidP="002135A1"/>
    <w:p w14:paraId="0F89E1C9" w14:textId="3F08D60D" w:rsidR="006B6861" w:rsidRDefault="004F7524" w:rsidP="00AB2415">
      <w:pPr>
        <w:pStyle w:val="text0"/>
      </w:pPr>
      <w:r>
        <w:t xml:space="preserve">From March 27, 2021, the NES were amended to including an obligation on employers to offer, and a right for employees to accept or request, conversion from casual employment to permanent employment, provided certain criteria is met. Prior to this, a right to casual conversion existed in certain awards. </w:t>
      </w:r>
    </w:p>
    <w:p w14:paraId="51087B6D" w14:textId="49E82A98" w:rsidR="004F7524" w:rsidRDefault="004F7524" w:rsidP="00AB2415">
      <w:pPr>
        <w:pStyle w:val="text0"/>
      </w:pPr>
      <w:r>
        <w:t xml:space="preserve">Under the amendment, an employer is required to make an offer to a casual employee to become a permanent employee if: (a) the employee has been employed by the employer for a period of 12 months beginning the day the employment started; and (b)  during at least the last </w:t>
      </w:r>
      <w:r w:rsidR="00816A67">
        <w:t>six</w:t>
      </w:r>
      <w:r w:rsidR="002135A1">
        <w:t xml:space="preserve"> </w:t>
      </w:r>
      <w:r>
        <w:t>months of that period, the employee has worked a regular pattern of hours on an ongoing basis which, without significant adjustment, the employee could continue to work as a full‑time employee or a part‑time employee (as the case may be).</w:t>
      </w:r>
      <w:r w:rsidR="00FD657B">
        <w:rPr>
          <w:rStyle w:val="FootnoteReference"/>
        </w:rPr>
        <w:footnoteReference w:id="536"/>
      </w:r>
    </w:p>
    <w:p w14:paraId="7543FA33" w14:textId="6B6EE992" w:rsidR="004F7524" w:rsidRDefault="004F7524" w:rsidP="00AB2415">
      <w:pPr>
        <w:pStyle w:val="text0"/>
      </w:pPr>
      <w:r>
        <w:t>However, an employer is not required to make such an offer if there are reasonable grounds not to make the offer, which are based on facts known or reasonably foreseeable at the time (e.g. the employee’s position will cease to exist within the next 12 months).</w:t>
      </w:r>
      <w:r w:rsidR="00E54A2E">
        <w:rPr>
          <w:rStyle w:val="FootnoteReference"/>
        </w:rPr>
        <w:footnoteReference w:id="537"/>
      </w:r>
    </w:p>
    <w:p w14:paraId="2E6116B9" w14:textId="591CBCDF" w:rsidR="004F7524" w:rsidRPr="004F7524" w:rsidRDefault="004F7524" w:rsidP="00AB2415">
      <w:pPr>
        <w:pStyle w:val="text0"/>
      </w:pPr>
      <w:r>
        <w:lastRenderedPageBreak/>
        <w:t xml:space="preserve">A casual employee who is assessed by their employer as ineligible for conversion, or who rejects an offer for conversion, retains a residual right to request conversion following a period of </w:t>
      </w:r>
      <w:r w:rsidR="00816A67">
        <w:t>six</w:t>
      </w:r>
      <w:r>
        <w:t xml:space="preserve"> months after either of those events occurring.</w:t>
      </w:r>
      <w:r w:rsidR="00E54A2E">
        <w:rPr>
          <w:rStyle w:val="FootnoteReference"/>
        </w:rPr>
        <w:footnoteReference w:id="538"/>
      </w:r>
    </w:p>
    <w:p w14:paraId="64CF386D" w14:textId="77777777" w:rsidR="00D745AA" w:rsidRPr="00D745AA" w:rsidRDefault="00D745AA" w:rsidP="00FE46B7">
      <w:pPr>
        <w:pStyle w:val="1stlevelheadIr"/>
      </w:pPr>
      <w:r w:rsidRPr="00D745AA">
        <w:t>VI.</w:t>
      </w:r>
      <w:r w:rsidRPr="00D745AA">
        <w:t> </w:t>
      </w:r>
      <w:r w:rsidRPr="00D745AA">
        <w:t>Antidiscrimination</w:t>
      </w:r>
    </w:p>
    <w:p w14:paraId="7CB499DE" w14:textId="77777777" w:rsidR="00D745AA" w:rsidRPr="00D745AA" w:rsidRDefault="00D745AA" w:rsidP="00AB2415">
      <w:pPr>
        <w:pStyle w:val="text0"/>
        <w:rPr>
          <w:u w:color="000000"/>
        </w:rPr>
      </w:pPr>
      <w:r w:rsidRPr="00D745AA">
        <w:rPr>
          <w:u w:color="000000"/>
        </w:rPr>
        <w:t>Australia passed its first antidiscrimination statutes in the mid-1970s. Since then, this area of the law has developed dramatically. Numerous state and federal antidiscrimination statutes seek to address new cases of discrimination, as well as to remedy past discrimination.</w:t>
      </w:r>
      <w:r w:rsidRPr="00D745AA">
        <w:rPr>
          <w:u w:color="000000"/>
          <w:vertAlign w:val="superscript"/>
        </w:rPr>
        <w:footnoteReference w:id="539"/>
      </w:r>
      <w:r w:rsidRPr="00D745AA">
        <w:rPr>
          <w:u w:color="000000"/>
        </w:rPr>
        <w:t xml:space="preserve"> </w:t>
      </w:r>
    </w:p>
    <w:p w14:paraId="377FC58C" w14:textId="77777777" w:rsidR="00D745AA" w:rsidRPr="00D745AA" w:rsidRDefault="00D745AA" w:rsidP="00AB2415">
      <w:pPr>
        <w:pStyle w:val="text0"/>
        <w:rPr>
          <w:u w:color="000000"/>
          <w:vertAlign w:val="superscript"/>
        </w:rPr>
      </w:pPr>
      <w:r w:rsidRPr="00D745AA">
        <w:rPr>
          <w:u w:color="000000"/>
        </w:rPr>
        <w:t>Australia also is party to several international antidiscrimination treaties, including the UN International Convention on the Elimination of All Forms of Racial Discrimination</w:t>
      </w:r>
      <w:r w:rsidRPr="00D745AA">
        <w:rPr>
          <w:u w:color="000000"/>
          <w:vertAlign w:val="superscript"/>
        </w:rPr>
        <w:footnoteReference w:id="540"/>
      </w:r>
      <w:r w:rsidRPr="00D745AA">
        <w:rPr>
          <w:u w:color="000000"/>
        </w:rPr>
        <w:t xml:space="preserve"> and the Convention on the Elimination of All Forms of Discrimination against Women.</w:t>
      </w:r>
      <w:r w:rsidRPr="00D745AA">
        <w:rPr>
          <w:u w:color="000000"/>
          <w:vertAlign w:val="superscript"/>
        </w:rPr>
        <w:footnoteReference w:id="541"/>
      </w:r>
    </w:p>
    <w:p w14:paraId="3BCA54EA" w14:textId="70A3B145" w:rsidR="00D745AA" w:rsidRPr="00D745AA" w:rsidRDefault="00D745AA" w:rsidP="00795659">
      <w:pPr>
        <w:pStyle w:val="2ndlevelheadAb"/>
      </w:pPr>
      <w:r w:rsidRPr="00D745AA">
        <w:t>A.</w:t>
      </w:r>
      <w:r w:rsidRPr="00D745AA">
        <w:tab/>
        <w:t>Operation of Antidiscrimination Laws in the Employment Context</w:t>
      </w:r>
    </w:p>
    <w:p w14:paraId="5C2872AB" w14:textId="77777777" w:rsidR="00D745AA" w:rsidRDefault="00D745AA" w:rsidP="00AB2415">
      <w:pPr>
        <w:pStyle w:val="text0"/>
        <w:rPr>
          <w:u w:color="000000"/>
        </w:rPr>
      </w:pPr>
      <w:r w:rsidRPr="00D745AA">
        <w:rPr>
          <w:u w:color="000000"/>
        </w:rPr>
        <w:t>Antidiscrimination laws operate at all stages and in all aspects of the employment relationship, including the following:</w:t>
      </w:r>
    </w:p>
    <w:p w14:paraId="6504E04C" w14:textId="77777777" w:rsidR="00190C1E" w:rsidRPr="00D37F38" w:rsidRDefault="00190C1E" w:rsidP="00D37F38"/>
    <w:p w14:paraId="16C3E5E9" w14:textId="77777777" w:rsidR="00D745AA" w:rsidRPr="00D745AA" w:rsidRDefault="00D745AA" w:rsidP="00AA2AEF">
      <w:pPr>
        <w:pStyle w:val="bullet"/>
      </w:pPr>
      <w:r w:rsidRPr="00D745AA">
        <w:t>•</w:t>
      </w:r>
      <w:r w:rsidRPr="00D745AA">
        <w:tab/>
        <w:t xml:space="preserve">the recruitment process; </w:t>
      </w:r>
    </w:p>
    <w:p w14:paraId="7457E2AC" w14:textId="77777777" w:rsidR="00D745AA" w:rsidRPr="00D745AA" w:rsidRDefault="00D745AA" w:rsidP="00AA2AEF">
      <w:pPr>
        <w:pStyle w:val="bullet"/>
      </w:pPr>
      <w:r w:rsidRPr="00D745AA">
        <w:t>•</w:t>
      </w:r>
      <w:r w:rsidRPr="00D745AA">
        <w:tab/>
        <w:t>the terms or conditions on which employment is offered;</w:t>
      </w:r>
    </w:p>
    <w:p w14:paraId="6A9FE82D" w14:textId="77777777" w:rsidR="00D745AA" w:rsidRPr="00D745AA" w:rsidRDefault="00D745AA" w:rsidP="00AA2AEF">
      <w:pPr>
        <w:pStyle w:val="bullet"/>
      </w:pPr>
      <w:r w:rsidRPr="00D745AA">
        <w:t>•</w:t>
      </w:r>
      <w:r w:rsidRPr="00D745AA">
        <w:tab/>
        <w:t>the terms or conditions of employment afforded the employee (for example, remuneration);</w:t>
      </w:r>
    </w:p>
    <w:p w14:paraId="139B04C1" w14:textId="77777777" w:rsidR="00D745AA" w:rsidRPr="00D745AA" w:rsidRDefault="00D745AA" w:rsidP="00AA2AEF">
      <w:pPr>
        <w:pStyle w:val="bullet"/>
      </w:pPr>
      <w:r w:rsidRPr="00D745AA">
        <w:t>•</w:t>
      </w:r>
      <w:r w:rsidRPr="00D745AA">
        <w:tab/>
        <w:t>access, or limiting the employee’s access, to opportunities for promotion, transfer, or training, or to any other benefits associated with employment; and</w:t>
      </w:r>
    </w:p>
    <w:p w14:paraId="3D122400" w14:textId="77777777" w:rsidR="00D745AA" w:rsidRPr="00D745AA" w:rsidRDefault="00D745AA" w:rsidP="00AA2AEF">
      <w:pPr>
        <w:pStyle w:val="bullet"/>
      </w:pPr>
      <w:r w:rsidRPr="00D745AA">
        <w:t>•</w:t>
      </w:r>
      <w:r w:rsidRPr="00D745AA">
        <w:tab/>
        <w:t>termination of employment.</w:t>
      </w:r>
    </w:p>
    <w:p w14:paraId="7BFBDD34" w14:textId="77777777" w:rsidR="00D745AA" w:rsidRPr="00D745AA" w:rsidRDefault="00D745AA" w:rsidP="00795659">
      <w:pPr>
        <w:pStyle w:val="2ndlevelheadAb"/>
      </w:pPr>
      <w:r w:rsidRPr="00D745AA">
        <w:t>B.</w:t>
      </w:r>
      <w:r w:rsidRPr="00D745AA">
        <w:tab/>
        <w:t>Grounds of Unlawful Discrimination</w:t>
      </w:r>
    </w:p>
    <w:p w14:paraId="0861FF7E" w14:textId="77777777" w:rsidR="00D745AA" w:rsidRDefault="00D745AA" w:rsidP="00AB2415">
      <w:pPr>
        <w:pStyle w:val="text0"/>
        <w:rPr>
          <w:u w:color="000000"/>
        </w:rPr>
      </w:pPr>
      <w:r w:rsidRPr="00D745AA">
        <w:rPr>
          <w:u w:color="000000"/>
        </w:rPr>
        <w:t>The grounds of unlawful discrimination vary between state and federal legislation but encompass the following:</w:t>
      </w:r>
    </w:p>
    <w:p w14:paraId="3528D0F3" w14:textId="77777777" w:rsidR="00190C1E" w:rsidRPr="00D37F38" w:rsidRDefault="00190C1E" w:rsidP="00D37F38"/>
    <w:p w14:paraId="329331F5" w14:textId="77777777" w:rsidR="00D745AA" w:rsidRPr="00D745AA" w:rsidRDefault="00D745AA" w:rsidP="00AA2AEF">
      <w:pPr>
        <w:pStyle w:val="bullet"/>
      </w:pPr>
      <w:r w:rsidRPr="00D745AA">
        <w:t>•</w:t>
      </w:r>
      <w:r w:rsidRPr="00D745AA">
        <w:tab/>
        <w:t>race;</w:t>
      </w:r>
    </w:p>
    <w:p w14:paraId="53F04BC9" w14:textId="77777777" w:rsidR="00D745AA" w:rsidRPr="00D745AA" w:rsidRDefault="00D745AA" w:rsidP="00AA2AEF">
      <w:pPr>
        <w:pStyle w:val="bullet"/>
      </w:pPr>
      <w:r w:rsidRPr="00D745AA">
        <w:t>•</w:t>
      </w:r>
      <w:r w:rsidRPr="00D745AA">
        <w:tab/>
        <w:t>color;</w:t>
      </w:r>
    </w:p>
    <w:p w14:paraId="4498384F" w14:textId="77777777" w:rsidR="00D745AA" w:rsidRPr="00D745AA" w:rsidRDefault="00D745AA" w:rsidP="00AA2AEF">
      <w:pPr>
        <w:pStyle w:val="bullet"/>
      </w:pPr>
      <w:r w:rsidRPr="00D745AA">
        <w:t>•</w:t>
      </w:r>
      <w:r w:rsidRPr="00D745AA">
        <w:tab/>
        <w:t>physical features;</w:t>
      </w:r>
    </w:p>
    <w:p w14:paraId="1EB503D2" w14:textId="77777777" w:rsidR="00D745AA" w:rsidRPr="00D745AA" w:rsidRDefault="00D745AA" w:rsidP="00AA2AEF">
      <w:pPr>
        <w:pStyle w:val="bullet"/>
      </w:pPr>
      <w:r w:rsidRPr="00D745AA">
        <w:lastRenderedPageBreak/>
        <w:t>•</w:t>
      </w:r>
      <w:r w:rsidRPr="00D745AA">
        <w:tab/>
        <w:t>religious belief or activity;</w:t>
      </w:r>
    </w:p>
    <w:p w14:paraId="21604FF4" w14:textId="77777777" w:rsidR="00D745AA" w:rsidRPr="00D745AA" w:rsidRDefault="00D745AA" w:rsidP="00AA2AEF">
      <w:pPr>
        <w:pStyle w:val="bullet"/>
      </w:pPr>
      <w:r w:rsidRPr="00D745AA">
        <w:t>•</w:t>
      </w:r>
      <w:r w:rsidRPr="00D745AA">
        <w:tab/>
        <w:t>employment activity and workplace rights;</w:t>
      </w:r>
    </w:p>
    <w:p w14:paraId="06E8141E" w14:textId="77777777" w:rsidR="00D745AA" w:rsidRPr="00D745AA" w:rsidRDefault="00D745AA" w:rsidP="00AA2AEF">
      <w:pPr>
        <w:pStyle w:val="bullet"/>
      </w:pPr>
      <w:r w:rsidRPr="00D745AA">
        <w:t>•</w:t>
      </w:r>
      <w:r w:rsidRPr="00D745AA">
        <w:tab/>
        <w:t>sex;</w:t>
      </w:r>
    </w:p>
    <w:p w14:paraId="10587986" w14:textId="77777777" w:rsidR="00D745AA" w:rsidRPr="00D745AA" w:rsidRDefault="00D745AA" w:rsidP="00AA2AEF">
      <w:pPr>
        <w:pStyle w:val="bullet"/>
      </w:pPr>
      <w:r w:rsidRPr="00D745AA">
        <w:t>•</w:t>
      </w:r>
      <w:r w:rsidRPr="00D745AA">
        <w:tab/>
        <w:t>pregnancy and potential pregnancy;</w:t>
      </w:r>
    </w:p>
    <w:p w14:paraId="2D3ACD1E" w14:textId="77777777" w:rsidR="00D745AA" w:rsidRPr="00D745AA" w:rsidRDefault="00D745AA" w:rsidP="00AA2AEF">
      <w:pPr>
        <w:pStyle w:val="bullet"/>
      </w:pPr>
      <w:r w:rsidRPr="00D745AA">
        <w:t>•</w:t>
      </w:r>
      <w:r w:rsidRPr="00D745AA">
        <w:tab/>
        <w:t>breastfeeding;</w:t>
      </w:r>
    </w:p>
    <w:p w14:paraId="43DBBDA8" w14:textId="77777777" w:rsidR="00D745AA" w:rsidRPr="00D745AA" w:rsidRDefault="00D745AA" w:rsidP="00AA2AEF">
      <w:pPr>
        <w:pStyle w:val="bullet"/>
      </w:pPr>
      <w:r w:rsidRPr="00D745AA">
        <w:t>•</w:t>
      </w:r>
      <w:r w:rsidRPr="00D745AA">
        <w:tab/>
        <w:t>marital status/relationship status;</w:t>
      </w:r>
    </w:p>
    <w:p w14:paraId="6007B3FD" w14:textId="77777777" w:rsidR="00D745AA" w:rsidRPr="00D745AA" w:rsidRDefault="00D745AA" w:rsidP="00AA2AEF">
      <w:pPr>
        <w:pStyle w:val="bullet"/>
      </w:pPr>
      <w:r w:rsidRPr="00D745AA">
        <w:t>•</w:t>
      </w:r>
      <w:r w:rsidRPr="00D745AA">
        <w:tab/>
        <w:t>parental status, family or carer responsibilities;</w:t>
      </w:r>
    </w:p>
    <w:p w14:paraId="2290E893" w14:textId="77777777" w:rsidR="00D745AA" w:rsidRPr="00D745AA" w:rsidRDefault="00D745AA" w:rsidP="00AA2AEF">
      <w:pPr>
        <w:pStyle w:val="bullet"/>
      </w:pPr>
      <w:r w:rsidRPr="00D745AA">
        <w:t>•</w:t>
      </w:r>
      <w:r w:rsidRPr="00D745AA">
        <w:tab/>
        <w:t xml:space="preserve">gender identity, gender history, transgender, transsexual, or intersex status; </w:t>
      </w:r>
    </w:p>
    <w:p w14:paraId="2C3705F4" w14:textId="77777777" w:rsidR="00D745AA" w:rsidRPr="00D745AA" w:rsidRDefault="00D745AA" w:rsidP="00AA2AEF">
      <w:pPr>
        <w:pStyle w:val="bullet"/>
      </w:pPr>
      <w:r w:rsidRPr="00D745AA">
        <w:t>•</w:t>
      </w:r>
      <w:r w:rsidRPr="00D745AA">
        <w:tab/>
        <w:t>sexual orientation;</w:t>
      </w:r>
    </w:p>
    <w:p w14:paraId="55EC1E1B" w14:textId="77777777" w:rsidR="00D745AA" w:rsidRPr="00D745AA" w:rsidRDefault="00D745AA" w:rsidP="00AA2AEF">
      <w:pPr>
        <w:pStyle w:val="bullet"/>
      </w:pPr>
      <w:r w:rsidRPr="00D745AA">
        <w:t>•</w:t>
      </w:r>
      <w:r w:rsidRPr="00D745AA">
        <w:tab/>
        <w:t>lawful sexual activity;</w:t>
      </w:r>
    </w:p>
    <w:p w14:paraId="5E4BE20D" w14:textId="77777777" w:rsidR="00D745AA" w:rsidRPr="00D745AA" w:rsidRDefault="00D745AA" w:rsidP="00AA2AEF">
      <w:pPr>
        <w:pStyle w:val="bullet"/>
      </w:pPr>
      <w:r w:rsidRPr="00D745AA">
        <w:t>•</w:t>
      </w:r>
      <w:r w:rsidRPr="00D745AA">
        <w:tab/>
        <w:t>disability or impairment;</w:t>
      </w:r>
    </w:p>
    <w:p w14:paraId="202BEA4F" w14:textId="77777777" w:rsidR="00D745AA" w:rsidRPr="00D745AA" w:rsidRDefault="00D745AA" w:rsidP="00AA2AEF">
      <w:pPr>
        <w:pStyle w:val="bullet"/>
      </w:pPr>
      <w:r w:rsidRPr="00D745AA">
        <w:t>•</w:t>
      </w:r>
      <w:r w:rsidRPr="00D745AA">
        <w:tab/>
        <w:t xml:space="preserve">age; </w:t>
      </w:r>
    </w:p>
    <w:p w14:paraId="4FC8AD84" w14:textId="77777777" w:rsidR="00D745AA" w:rsidRPr="00D745AA" w:rsidRDefault="00D745AA" w:rsidP="00AA2AEF">
      <w:pPr>
        <w:pStyle w:val="bullet"/>
      </w:pPr>
      <w:r w:rsidRPr="00D745AA">
        <w:t>•</w:t>
      </w:r>
      <w:r w:rsidRPr="00D745AA">
        <w:tab/>
        <w:t xml:space="preserve">industrial activity; </w:t>
      </w:r>
    </w:p>
    <w:p w14:paraId="60B59278" w14:textId="77777777" w:rsidR="00D745AA" w:rsidRPr="00D745AA" w:rsidRDefault="00D745AA" w:rsidP="00AA2AEF">
      <w:pPr>
        <w:pStyle w:val="bullet"/>
      </w:pPr>
      <w:r w:rsidRPr="00D745AA">
        <w:t>•</w:t>
      </w:r>
      <w:r w:rsidRPr="00D745AA">
        <w:tab/>
        <w:t>political belief or activity; and</w:t>
      </w:r>
    </w:p>
    <w:p w14:paraId="30C0E68D" w14:textId="77777777" w:rsidR="00A93F49" w:rsidRPr="00D745AA" w:rsidRDefault="00D745AA" w:rsidP="00AA2AEF">
      <w:pPr>
        <w:pStyle w:val="bullet"/>
      </w:pPr>
      <w:r w:rsidRPr="00D745AA">
        <w:t>•</w:t>
      </w:r>
      <w:r w:rsidRPr="00D745AA">
        <w:tab/>
        <w:t>personal association with a person who is identified by reference to any of the above attributes.</w:t>
      </w:r>
    </w:p>
    <w:p w14:paraId="73598AB5" w14:textId="77777777" w:rsidR="00D745AA" w:rsidRPr="00D745AA" w:rsidRDefault="00D745AA" w:rsidP="00795659">
      <w:pPr>
        <w:pStyle w:val="2ndlevelheadAb"/>
      </w:pPr>
      <w:r w:rsidRPr="00D745AA">
        <w:t>C.</w:t>
      </w:r>
      <w:r w:rsidRPr="00D745AA">
        <w:tab/>
        <w:t>Forms of Discrimination</w:t>
      </w:r>
    </w:p>
    <w:p w14:paraId="4D2B39A4" w14:textId="77777777" w:rsidR="00D745AA" w:rsidRPr="00D745AA" w:rsidRDefault="00D745AA" w:rsidP="00AB2415">
      <w:pPr>
        <w:pStyle w:val="text0"/>
        <w:rPr>
          <w:u w:color="000000"/>
        </w:rPr>
      </w:pPr>
      <w:r w:rsidRPr="00D745AA">
        <w:rPr>
          <w:u w:color="000000"/>
        </w:rPr>
        <w:t xml:space="preserve">Australia’s various antidiscrimination statutes recognize that unlawful discrimination may either be direct or indirect. Unlawful discrimination also may occur in the form of harassment. Under principles of vicarious and accessory liability, employers, supervisors, and co-employees may be liable for employees’ acts of unlawful discrimination or harassment. </w:t>
      </w:r>
    </w:p>
    <w:p w14:paraId="0E4F1409" w14:textId="77777777" w:rsidR="00D745AA" w:rsidRPr="00D745AA" w:rsidRDefault="00D745AA" w:rsidP="00883428">
      <w:pPr>
        <w:pStyle w:val="3rdlevelhead1i"/>
      </w:pPr>
      <w:r w:rsidRPr="00D745AA">
        <w:t>1</w:t>
      </w:r>
      <w:r w:rsidRPr="00D745AA">
        <w:rPr>
          <w:iCs/>
        </w:rPr>
        <w:t>.</w:t>
      </w:r>
      <w:r w:rsidRPr="00D745AA">
        <w:tab/>
        <w:t>Direct Discrimination</w:t>
      </w:r>
    </w:p>
    <w:p w14:paraId="0AC04D61" w14:textId="77777777" w:rsidR="00D745AA" w:rsidRPr="00D745AA" w:rsidRDefault="00D745AA" w:rsidP="00AB2415">
      <w:pPr>
        <w:pStyle w:val="text0"/>
        <w:rPr>
          <w:u w:color="000000"/>
        </w:rPr>
      </w:pPr>
      <w:r w:rsidRPr="00D745AA">
        <w:rPr>
          <w:u w:color="000000"/>
        </w:rPr>
        <w:t xml:space="preserve">Generally, direct discrimination is defined as occurring where a person is treated less favorably than others without the relevant characteristic, in circumstances that are the same or not materially different, and the reason for the less favorable treatment is the relevant characteristic. </w:t>
      </w:r>
    </w:p>
    <w:p w14:paraId="0E6526E2" w14:textId="77777777" w:rsidR="00D745AA" w:rsidRPr="00D745AA" w:rsidRDefault="00D745AA" w:rsidP="00883428">
      <w:pPr>
        <w:pStyle w:val="3rdlevelhead1i"/>
      </w:pPr>
      <w:r w:rsidRPr="00D745AA">
        <w:t>2</w:t>
      </w:r>
      <w:r w:rsidRPr="00D745AA">
        <w:rPr>
          <w:iCs/>
        </w:rPr>
        <w:t>.</w:t>
      </w:r>
      <w:r w:rsidRPr="00D745AA">
        <w:tab/>
        <w:t>Indirect Discrimination</w:t>
      </w:r>
    </w:p>
    <w:p w14:paraId="599158C2" w14:textId="77777777" w:rsidR="00D745AA" w:rsidRPr="00D745AA" w:rsidRDefault="00D745AA" w:rsidP="00AB2415">
      <w:pPr>
        <w:pStyle w:val="text0"/>
        <w:rPr>
          <w:u w:color="000000"/>
        </w:rPr>
      </w:pPr>
      <w:r w:rsidRPr="00D745AA">
        <w:rPr>
          <w:u w:color="000000"/>
        </w:rPr>
        <w:t xml:space="preserve">Generally, indirect discrimination is defined as occurring where a requirement that may be neutral on its face applies to the disadvantage of individuals with or without a particular characteristic, and is, in the circumstances, unreasonable. For example, a minimum height requirement may act to exclude women or individuals from particular ethnic backgrounds. Unless the height requirement is reasonable in the circumstances of the job, it may constitute unlawful discrimination. </w:t>
      </w:r>
    </w:p>
    <w:p w14:paraId="3806EE35" w14:textId="77777777" w:rsidR="00D745AA" w:rsidRPr="00D745AA" w:rsidRDefault="00D745AA" w:rsidP="00883428">
      <w:pPr>
        <w:pStyle w:val="3rdlevelhead1i"/>
      </w:pPr>
      <w:r w:rsidRPr="00D745AA">
        <w:t>3</w:t>
      </w:r>
      <w:r w:rsidRPr="00D745AA">
        <w:rPr>
          <w:iCs/>
        </w:rPr>
        <w:t>.</w:t>
      </w:r>
      <w:r w:rsidRPr="00D745AA">
        <w:tab/>
        <w:t>Harassment</w:t>
      </w:r>
    </w:p>
    <w:p w14:paraId="7CED3806" w14:textId="77777777" w:rsidR="00D745AA" w:rsidRPr="00D745AA" w:rsidRDefault="00D745AA" w:rsidP="00AB2415">
      <w:pPr>
        <w:pStyle w:val="text0"/>
        <w:rPr>
          <w:u w:color="000000"/>
        </w:rPr>
      </w:pPr>
      <w:r w:rsidRPr="00D745AA">
        <w:rPr>
          <w:u w:color="000000"/>
        </w:rPr>
        <w:lastRenderedPageBreak/>
        <w:t>While sexual harassment is the most common type of reported harassment,</w:t>
      </w:r>
      <w:r w:rsidRPr="00D745AA">
        <w:rPr>
          <w:u w:color="000000"/>
          <w:vertAlign w:val="superscript"/>
        </w:rPr>
        <w:footnoteReference w:id="542"/>
      </w:r>
      <w:r w:rsidRPr="00D745AA">
        <w:rPr>
          <w:u w:color="000000"/>
        </w:rPr>
        <w:t xml:space="preserve"> other forms of harassment are actionable if based on any unlawful ground of discrimination—for example, harassment based on an employee’s race or disability. </w:t>
      </w:r>
    </w:p>
    <w:p w14:paraId="338B370A" w14:textId="77777777" w:rsidR="00D745AA" w:rsidRPr="00D745AA" w:rsidRDefault="00D745AA" w:rsidP="00883428">
      <w:pPr>
        <w:pStyle w:val="3rdlevelhead1i"/>
      </w:pPr>
      <w:r w:rsidRPr="00D745AA">
        <w:t>4</w:t>
      </w:r>
      <w:r w:rsidRPr="00D745AA">
        <w:rPr>
          <w:iCs/>
        </w:rPr>
        <w:t>.</w:t>
      </w:r>
      <w:r w:rsidRPr="00D745AA">
        <w:tab/>
        <w:t>Vicarious and Accessory Liability</w:t>
      </w:r>
    </w:p>
    <w:p w14:paraId="7ECB5405" w14:textId="5120F006" w:rsidR="00D745AA" w:rsidRPr="00D745AA" w:rsidRDefault="00D745AA" w:rsidP="00AB2415">
      <w:pPr>
        <w:pStyle w:val="text0"/>
        <w:rPr>
          <w:u w:color="000000"/>
        </w:rPr>
      </w:pPr>
      <w:r w:rsidRPr="00D745AA">
        <w:rPr>
          <w:u w:color="000000"/>
        </w:rPr>
        <w:t xml:space="preserve">Employers will </w:t>
      </w:r>
      <w:r w:rsidR="00482543">
        <w:rPr>
          <w:u w:color="000000"/>
        </w:rPr>
        <w:t xml:space="preserve">generally </w:t>
      </w:r>
      <w:r w:rsidRPr="00D745AA">
        <w:rPr>
          <w:u w:color="000000"/>
        </w:rPr>
        <w:t xml:space="preserve">be vicariously liable for acts of discrimination or harassment committed by individual employees, unless they can prove that they took all reasonable steps to prevent the unlawful action. Individuals may be subject to accessory liability for a subordinate or co-employee’s unlawful discrimination or harassment if they are found to have caused, instructed, induced, aided, or permitted the act. </w:t>
      </w:r>
    </w:p>
    <w:p w14:paraId="59633867" w14:textId="77777777" w:rsidR="00D745AA" w:rsidRPr="00D745AA" w:rsidRDefault="00D745AA" w:rsidP="00795659">
      <w:pPr>
        <w:pStyle w:val="2ndlevelheadAb"/>
      </w:pPr>
      <w:r w:rsidRPr="00D745AA">
        <w:t>D.</w:t>
      </w:r>
      <w:r w:rsidRPr="00D745AA">
        <w:tab/>
        <w:t>Antidiscrimination Statutes</w:t>
      </w:r>
    </w:p>
    <w:p w14:paraId="4E77B988" w14:textId="77777777" w:rsidR="00D745AA" w:rsidRPr="00D745AA" w:rsidRDefault="00D745AA" w:rsidP="00AB2415">
      <w:pPr>
        <w:pStyle w:val="text0"/>
        <w:rPr>
          <w:u w:color="000000"/>
        </w:rPr>
      </w:pPr>
      <w:r w:rsidRPr="00D745AA">
        <w:rPr>
          <w:u w:color="000000"/>
        </w:rPr>
        <w:t xml:space="preserve">Various federal and state discrimination statutes are discussed below. </w:t>
      </w:r>
    </w:p>
    <w:p w14:paraId="621588BF" w14:textId="77777777" w:rsidR="00D745AA" w:rsidRPr="00D745AA" w:rsidRDefault="00D745AA" w:rsidP="00883428">
      <w:pPr>
        <w:pStyle w:val="3rdlevelhead1i"/>
      </w:pPr>
      <w:r w:rsidRPr="00D745AA">
        <w:t>1</w:t>
      </w:r>
      <w:r w:rsidRPr="00D745AA">
        <w:rPr>
          <w:iCs/>
        </w:rPr>
        <w:t>.</w:t>
      </w:r>
      <w:r w:rsidRPr="00D745AA">
        <w:tab/>
        <w:t>Race and Racial Hatred</w:t>
      </w:r>
    </w:p>
    <w:p w14:paraId="6F2BE844" w14:textId="77777777" w:rsidR="00D745AA" w:rsidRPr="00D745AA" w:rsidRDefault="00D745AA" w:rsidP="00AB2415">
      <w:pPr>
        <w:pStyle w:val="text0"/>
        <w:rPr>
          <w:u w:color="000000"/>
        </w:rPr>
      </w:pPr>
      <w:r w:rsidRPr="00D745AA">
        <w:rPr>
          <w:u w:color="000000"/>
        </w:rPr>
        <w:t>The first federal antidiscrimination law enacted in Australia was the Racial Discrimination Act 1975 (RD Act). Ironically, of all the antidiscrimination laws based on immutable characteristics, the RD Act is the least utilized. Under the RD Act, it is unlawful to make “a distinction, exclusion, restriction or preference based on race, color, descent or national or ethnic origin.”</w:t>
      </w:r>
      <w:r w:rsidRPr="00D745AA">
        <w:rPr>
          <w:u w:color="000000"/>
          <w:vertAlign w:val="superscript"/>
        </w:rPr>
        <w:footnoteReference w:id="543"/>
      </w:r>
      <w:r w:rsidRPr="00D745AA">
        <w:rPr>
          <w:u w:color="000000"/>
        </w:rPr>
        <w:t xml:space="preserve"> The RD Act further provides as follows:</w:t>
      </w:r>
    </w:p>
    <w:p w14:paraId="027A7397" w14:textId="77777777" w:rsidR="00D745AA" w:rsidRPr="00D745AA" w:rsidRDefault="00D745AA" w:rsidP="00AB2415">
      <w:pPr>
        <w:pStyle w:val="text0"/>
        <w:rPr>
          <w:u w:color="000000"/>
        </w:rPr>
      </w:pPr>
      <w:r w:rsidRPr="00D745AA">
        <w:rPr>
          <w:u w:color="000000"/>
        </w:rPr>
        <w:t>It is also unlawful for a person to do an act, otherwise than in private, if:</w:t>
      </w:r>
    </w:p>
    <w:p w14:paraId="2EB11723" w14:textId="77777777" w:rsidR="00D745AA" w:rsidRPr="00D745AA" w:rsidRDefault="00D745AA" w:rsidP="00D745AA">
      <w:pPr>
        <w:pStyle w:val="numberliststart"/>
        <w:rPr>
          <w:rFonts w:cs="Times New Roman"/>
        </w:rPr>
      </w:pPr>
      <w:r w:rsidRPr="00D745AA">
        <w:rPr>
          <w:rFonts w:cs="Times New Roman"/>
        </w:rPr>
        <w:t>(a)</w:t>
      </w:r>
      <w:r w:rsidRPr="00D745AA">
        <w:rPr>
          <w:rFonts w:cs="Times New Roman"/>
        </w:rPr>
        <w:tab/>
        <w:t>the act is reasonably likely in all the circumstances, to offend, insult, humiliate or intimidate another person or a group of people; and</w:t>
      </w:r>
    </w:p>
    <w:p w14:paraId="5AD164CB" w14:textId="77777777" w:rsidR="00D745AA" w:rsidRPr="00D745AA" w:rsidRDefault="00D745AA" w:rsidP="00D745AA">
      <w:pPr>
        <w:pStyle w:val="numberlistend"/>
      </w:pPr>
      <w:r w:rsidRPr="00D745AA">
        <w:t>(b)</w:t>
      </w:r>
      <w:r w:rsidRPr="00D745AA">
        <w:tab/>
        <w:t>the act is done because of the race, color or national or ethnic origin of the other person or of some or all of the people in the group.</w:t>
      </w:r>
      <w:r w:rsidRPr="00D745AA">
        <w:rPr>
          <w:vertAlign w:val="superscript"/>
        </w:rPr>
        <w:footnoteReference w:id="544"/>
      </w:r>
      <w:r w:rsidRPr="00D745AA">
        <w:t xml:space="preserve"> </w:t>
      </w:r>
    </w:p>
    <w:p w14:paraId="297489FC" w14:textId="645AC42E" w:rsidR="00482543" w:rsidRPr="008C3292" w:rsidRDefault="00482543" w:rsidP="00AB2415">
      <w:pPr>
        <w:pStyle w:val="text0"/>
      </w:pPr>
      <w:r w:rsidRPr="008C3292">
        <w:t>These protections apply in relation to both employees and contractors.</w:t>
      </w:r>
    </w:p>
    <w:p w14:paraId="2E14B0BD" w14:textId="61ACA025" w:rsidR="00D745AA" w:rsidRPr="008C3292" w:rsidRDefault="00D745AA" w:rsidP="00AB2415">
      <w:pPr>
        <w:pStyle w:val="text0"/>
      </w:pPr>
      <w:r w:rsidRPr="008C3292">
        <w:t xml:space="preserve">The Fair Work (FW) Act allows employees </w:t>
      </w:r>
      <w:r w:rsidR="00482543" w:rsidRPr="008C3292">
        <w:t xml:space="preserve">,prospective </w:t>
      </w:r>
      <w:r w:rsidRPr="008C3292">
        <w:t>employees</w:t>
      </w:r>
      <w:r w:rsidR="00482543" w:rsidRPr="008C3292">
        <w:t>, independent contractors, and prospective independent contractors</w:t>
      </w:r>
      <w:r w:rsidRPr="008C3292">
        <w:t xml:space="preserve"> to claim discrimination based on any “adverse action” taken against them as a result of their race, color, national extraction, or social origin.</w:t>
      </w:r>
      <w:r w:rsidRPr="008C3292">
        <w:footnoteReference w:id="545"/>
      </w:r>
    </w:p>
    <w:p w14:paraId="6ACD1933" w14:textId="77777777" w:rsidR="00D745AA" w:rsidRPr="008C3292" w:rsidRDefault="00D745AA" w:rsidP="00AB2415">
      <w:pPr>
        <w:pStyle w:val="text0"/>
      </w:pPr>
      <w:r w:rsidRPr="008C3292">
        <w:t>The prohibition against racial discrimination also is included in various state and territory statutes.</w:t>
      </w:r>
    </w:p>
    <w:p w14:paraId="594CB1DC" w14:textId="77777777" w:rsidR="00D745AA" w:rsidRPr="00D745AA" w:rsidRDefault="00D745AA" w:rsidP="00883428">
      <w:pPr>
        <w:pStyle w:val="3rdlevelhead1i"/>
      </w:pPr>
      <w:r w:rsidRPr="00D745AA">
        <w:t>2</w:t>
      </w:r>
      <w:r w:rsidRPr="00D745AA">
        <w:rPr>
          <w:iCs/>
        </w:rPr>
        <w:t>.</w:t>
      </w:r>
      <w:r w:rsidRPr="00D745AA">
        <w:tab/>
        <w:t>Sex</w:t>
      </w:r>
    </w:p>
    <w:p w14:paraId="6E503A55" w14:textId="77777777" w:rsidR="00D745AA" w:rsidRPr="00D745AA" w:rsidRDefault="00D745AA" w:rsidP="00AA2AEF">
      <w:pPr>
        <w:pStyle w:val="4thlevelheadnospacei"/>
      </w:pPr>
      <w:r w:rsidRPr="00D745AA">
        <w:t>a.</w:t>
      </w:r>
      <w:r w:rsidRPr="00D745AA">
        <w:tab/>
        <w:t>Overview</w:t>
      </w:r>
    </w:p>
    <w:p w14:paraId="16DAC0EC" w14:textId="4044542D" w:rsidR="00D745AA" w:rsidRPr="00D745AA" w:rsidRDefault="00D745AA" w:rsidP="00AB2415">
      <w:pPr>
        <w:pStyle w:val="text0"/>
        <w:rPr>
          <w:u w:color="000000"/>
        </w:rPr>
      </w:pPr>
      <w:r w:rsidRPr="00D745AA">
        <w:rPr>
          <w:u w:color="000000"/>
        </w:rPr>
        <w:lastRenderedPageBreak/>
        <w:t>The federal Sex Discrimination Act (SD Act), as well as state and territory statutes,</w:t>
      </w:r>
      <w:r w:rsidRPr="00D745AA">
        <w:rPr>
          <w:u w:color="000000"/>
          <w:vertAlign w:val="superscript"/>
        </w:rPr>
        <w:footnoteReference w:id="546"/>
      </w:r>
      <w:r w:rsidRPr="00D745AA">
        <w:rPr>
          <w:u w:color="000000"/>
        </w:rPr>
        <w:t xml:space="preserve"> prohibit discrimination based on a person’s sex/gender in all areas of employment. </w:t>
      </w:r>
      <w:r w:rsidR="00BF343D">
        <w:rPr>
          <w:u w:color="000000"/>
        </w:rPr>
        <w:t>These prohibitions apply in relation to both employees and contract workers.</w:t>
      </w:r>
    </w:p>
    <w:p w14:paraId="6127E2E4" w14:textId="77777777" w:rsidR="00D745AA" w:rsidRDefault="00D745AA" w:rsidP="00AB2415">
      <w:pPr>
        <w:pStyle w:val="text0"/>
        <w:rPr>
          <w:u w:color="000000"/>
        </w:rPr>
      </w:pPr>
      <w:r w:rsidRPr="00D745AA">
        <w:rPr>
          <w:u w:color="000000"/>
        </w:rPr>
        <w:t>The law recognizes a number of exceptions to unlawful sex discrimination. Some of these arise under the following circumstances:</w:t>
      </w:r>
      <w:r w:rsidRPr="00D745AA">
        <w:rPr>
          <w:u w:color="000000"/>
          <w:vertAlign w:val="superscript"/>
        </w:rPr>
        <w:footnoteReference w:id="547"/>
      </w:r>
      <w:r w:rsidRPr="00D745AA">
        <w:rPr>
          <w:u w:color="000000"/>
        </w:rPr>
        <w:t xml:space="preserve"> </w:t>
      </w:r>
    </w:p>
    <w:p w14:paraId="295F1C44" w14:textId="77777777" w:rsidR="00190C1E" w:rsidRPr="00D37F38" w:rsidRDefault="00190C1E" w:rsidP="00D37F38"/>
    <w:p w14:paraId="523837C4" w14:textId="77777777" w:rsidR="00D745AA" w:rsidRPr="00D745AA" w:rsidRDefault="00D745AA" w:rsidP="00451164">
      <w:pPr>
        <w:pStyle w:val="bulletliststart"/>
      </w:pPr>
      <w:r w:rsidRPr="00D745AA">
        <w:t>•</w:t>
      </w:r>
      <w:r w:rsidRPr="00D745AA">
        <w:tab/>
        <w:t>where it is a genuine occupational requirement for the employee to be of a certain sex;</w:t>
      </w:r>
    </w:p>
    <w:p w14:paraId="51C04C78" w14:textId="77777777" w:rsidR="00D745AA" w:rsidRPr="00D745AA" w:rsidRDefault="00D745AA" w:rsidP="00AA2AEF">
      <w:pPr>
        <w:pStyle w:val="bulletliststart"/>
      </w:pPr>
      <w:r w:rsidRPr="00D745AA">
        <w:t>•</w:t>
      </w:r>
      <w:r w:rsidRPr="00D745AA">
        <w:tab/>
        <w:t>in the context of special measures or positive discrimination (for example, affirmative action policies); and</w:t>
      </w:r>
    </w:p>
    <w:p w14:paraId="59427182" w14:textId="77777777" w:rsidR="00D745AA" w:rsidRPr="00D745AA" w:rsidRDefault="00D745AA" w:rsidP="00451164">
      <w:pPr>
        <w:pStyle w:val="bulletlistend"/>
      </w:pPr>
      <w:r w:rsidRPr="00D745AA">
        <w:t>•</w:t>
      </w:r>
      <w:r w:rsidRPr="00D745AA">
        <w:tab/>
        <w:t>in specific employment situations, such as private households or religious bodies.</w:t>
      </w:r>
    </w:p>
    <w:p w14:paraId="650960DD" w14:textId="3688A8A6" w:rsidR="00D745AA" w:rsidRPr="00D745AA" w:rsidRDefault="00D745AA" w:rsidP="00AB2415">
      <w:pPr>
        <w:pStyle w:val="text0"/>
        <w:rPr>
          <w:u w:color="000000"/>
          <w:vertAlign w:val="superscript"/>
        </w:rPr>
      </w:pPr>
      <w:r w:rsidRPr="00D745AA">
        <w:rPr>
          <w:u w:color="000000"/>
        </w:rPr>
        <w:t xml:space="preserve">The FW Act also allows </w:t>
      </w:r>
      <w:r w:rsidR="00BF343D">
        <w:rPr>
          <w:u w:color="000000"/>
        </w:rPr>
        <w:t>current and prospective</w:t>
      </w:r>
      <w:r w:rsidRPr="00D745AA">
        <w:rPr>
          <w:u w:color="000000"/>
        </w:rPr>
        <w:t xml:space="preserve"> employees</w:t>
      </w:r>
      <w:r w:rsidR="00BF343D">
        <w:rPr>
          <w:u w:color="000000"/>
        </w:rPr>
        <w:t>, and independent contractors</w:t>
      </w:r>
      <w:r w:rsidRPr="00D745AA">
        <w:rPr>
          <w:u w:color="000000"/>
        </w:rPr>
        <w:t xml:space="preserve"> to claim discrimination based on any “adverse action” taken against them as a result of their sex.</w:t>
      </w:r>
      <w:r w:rsidRPr="00D745AA">
        <w:rPr>
          <w:u w:color="000000"/>
          <w:vertAlign w:val="superscript"/>
        </w:rPr>
        <w:footnoteReference w:id="548"/>
      </w:r>
    </w:p>
    <w:p w14:paraId="33D5F9EB" w14:textId="77777777" w:rsidR="00D745AA" w:rsidRPr="00D745AA" w:rsidRDefault="00D745AA" w:rsidP="00AA2AEF">
      <w:pPr>
        <w:pStyle w:val="4thlevelheadai"/>
      </w:pPr>
      <w:r w:rsidRPr="00D745AA">
        <w:t>b</w:t>
      </w:r>
      <w:r w:rsidRPr="00D745AA">
        <w:rPr>
          <w:iCs/>
        </w:rPr>
        <w:t>.</w:t>
      </w:r>
      <w:r w:rsidRPr="00D745AA">
        <w:tab/>
        <w:t>Pregnancy</w:t>
      </w:r>
    </w:p>
    <w:p w14:paraId="32E17AF9" w14:textId="77777777" w:rsidR="00D745AA" w:rsidRPr="00D745AA" w:rsidRDefault="00D745AA" w:rsidP="00AB2415">
      <w:pPr>
        <w:pStyle w:val="text0"/>
        <w:rPr>
          <w:u w:color="000000"/>
          <w:vertAlign w:val="superscript"/>
        </w:rPr>
      </w:pPr>
      <w:r w:rsidRPr="00D745AA">
        <w:rPr>
          <w:u w:color="000000"/>
        </w:rPr>
        <w:t>A type of prohibited discrimination closely associated with sex discrimination is that related to pregnancy or potential pregnancy.</w:t>
      </w:r>
      <w:r w:rsidRPr="00D745AA">
        <w:rPr>
          <w:u w:color="000000"/>
          <w:vertAlign w:val="superscript"/>
        </w:rPr>
        <w:footnoteReference w:id="549"/>
      </w:r>
      <w:r w:rsidRPr="00D745AA">
        <w:rPr>
          <w:u w:color="000000"/>
        </w:rPr>
        <w:t xml:space="preserve"> Dismissal from employment when a woman either informs her employer that she is pregnant or her pregnancy begins to “show” is a typical basis for a complaint. Other complaints may be based on a potential employer’s questions about a woman’s plans to “start a family” in the context of a job interview. Claims relating to pregnancy discrimination also may arise in connection with maternity leave.</w:t>
      </w:r>
      <w:r w:rsidRPr="00D745AA">
        <w:rPr>
          <w:u w:color="000000"/>
          <w:vertAlign w:val="superscript"/>
        </w:rPr>
        <w:footnoteReference w:id="550"/>
      </w:r>
    </w:p>
    <w:p w14:paraId="0F376AB1" w14:textId="33BAAFCA" w:rsidR="00D745AA" w:rsidRPr="00D745AA" w:rsidRDefault="00D745AA" w:rsidP="00AB2415">
      <w:pPr>
        <w:pStyle w:val="text0"/>
        <w:rPr>
          <w:u w:color="000000"/>
          <w:vertAlign w:val="superscript"/>
        </w:rPr>
      </w:pPr>
      <w:r w:rsidRPr="00D745AA">
        <w:rPr>
          <w:u w:color="000000"/>
        </w:rPr>
        <w:t xml:space="preserve">The FW Act specifically allows </w:t>
      </w:r>
      <w:r w:rsidR="00D97851">
        <w:rPr>
          <w:u w:color="000000"/>
        </w:rPr>
        <w:t xml:space="preserve">current and prospective </w:t>
      </w:r>
      <w:r w:rsidRPr="00D745AA">
        <w:rPr>
          <w:u w:color="000000"/>
        </w:rPr>
        <w:t>employees</w:t>
      </w:r>
      <w:r w:rsidR="00D97851">
        <w:rPr>
          <w:u w:color="000000"/>
        </w:rPr>
        <w:t xml:space="preserve"> and independent contractors</w:t>
      </w:r>
      <w:r w:rsidRPr="00D745AA">
        <w:rPr>
          <w:u w:color="000000"/>
        </w:rPr>
        <w:t xml:space="preserve"> to claim discrimination based on any “adverse action” taken against them as a result of their pregnancy.</w:t>
      </w:r>
      <w:r w:rsidRPr="00D745AA">
        <w:rPr>
          <w:u w:color="000000"/>
          <w:vertAlign w:val="superscript"/>
        </w:rPr>
        <w:footnoteReference w:id="551"/>
      </w:r>
    </w:p>
    <w:p w14:paraId="5C04BFAC" w14:textId="136FBF20" w:rsidR="00D745AA" w:rsidRPr="00D745AA" w:rsidRDefault="00D745AA" w:rsidP="00AA2AEF">
      <w:pPr>
        <w:pStyle w:val="4thlevelheadai"/>
      </w:pPr>
      <w:r w:rsidRPr="00D745AA">
        <w:t>c</w:t>
      </w:r>
      <w:r w:rsidRPr="00D745AA">
        <w:rPr>
          <w:iCs/>
        </w:rPr>
        <w:t>.</w:t>
      </w:r>
      <w:r w:rsidRPr="00D745AA">
        <w:tab/>
        <w:t>Sexual Harassment</w:t>
      </w:r>
      <w:r w:rsidR="00AF4DBD">
        <w:t xml:space="preserve"> and Harassment on the </w:t>
      </w:r>
      <w:r w:rsidR="003B7C87">
        <w:t>g</w:t>
      </w:r>
      <w:r w:rsidR="00AF4DBD">
        <w:t xml:space="preserve">rounds of </w:t>
      </w:r>
      <w:r w:rsidR="003B7C87">
        <w:t>s</w:t>
      </w:r>
      <w:r w:rsidR="00AF4DBD">
        <w:t xml:space="preserve">ex </w:t>
      </w:r>
    </w:p>
    <w:p w14:paraId="3D3A0C3E" w14:textId="52D48B8B" w:rsidR="00D745AA" w:rsidRPr="00D745AA" w:rsidRDefault="00D745AA" w:rsidP="00AB2415">
      <w:pPr>
        <w:pStyle w:val="text0"/>
        <w:rPr>
          <w:u w:color="000000"/>
        </w:rPr>
      </w:pPr>
      <w:r w:rsidRPr="00D745AA">
        <w:rPr>
          <w:u w:color="000000"/>
        </w:rPr>
        <w:t xml:space="preserve">The federal SD Act provides that a person sexually harasses another if </w:t>
      </w:r>
      <w:r w:rsidR="008004C9">
        <w:rPr>
          <w:u w:color="000000"/>
        </w:rPr>
        <w:t xml:space="preserve">they make </w:t>
      </w:r>
      <w:r w:rsidRPr="00D745AA">
        <w:rPr>
          <w:u w:color="000000"/>
        </w:rPr>
        <w:t xml:space="preserve">an unwelcome sexual advance or request for sexual favors, or engages in other, unwelcome conduct of a sexual nature, and if a reasonable person would have anticipated the possibility that the conduct would humiliate, intimidate, or offend the complainant. </w:t>
      </w:r>
    </w:p>
    <w:p w14:paraId="76F4696E" w14:textId="6DE1A1AF" w:rsidR="00D745AA" w:rsidRDefault="00D745AA" w:rsidP="00AB2415">
      <w:pPr>
        <w:pStyle w:val="text0"/>
      </w:pPr>
      <w:r w:rsidRPr="00D745AA">
        <w:t>Under the SD Act, the definition of sexual harassment requires that a reasonable person need only anticipate the possibility that the other person would be offended, humiliated, or intimidated.</w:t>
      </w:r>
      <w:r w:rsidRPr="00D745AA">
        <w:rPr>
          <w:u w:color="000000"/>
          <w:vertAlign w:val="superscript"/>
        </w:rPr>
        <w:footnoteReference w:id="552"/>
      </w:r>
      <w:r w:rsidRPr="00D745AA">
        <w:t xml:space="preserve"> The definition under the SD Act makes it easier for complainants to establish that sexual harassment has occurred when compared with the narrower definition of sexual harassment under state and territory legislation, which in some instances, requires a reasonable person to anticipate that the person harassed would be offended, humiliated, or intimidated by the conduct in question.</w:t>
      </w:r>
      <w:r w:rsidRPr="00D745AA">
        <w:rPr>
          <w:u w:color="000000"/>
          <w:vertAlign w:val="superscript"/>
        </w:rPr>
        <w:footnoteReference w:id="553"/>
      </w:r>
    </w:p>
    <w:p w14:paraId="03AF8705" w14:textId="58F62CA5" w:rsidR="003B7C87" w:rsidRDefault="003B7C87" w:rsidP="00AB2415">
      <w:pPr>
        <w:pStyle w:val="text0"/>
      </w:pPr>
      <w:r>
        <w:lastRenderedPageBreak/>
        <w:t xml:space="preserve">The Anti-Discrimination and Human Rights Legislation Amendment (Respect at Work) Act 2022 will amend the SD Act from December </w:t>
      </w:r>
      <w:r w:rsidR="00481010">
        <w:t xml:space="preserve">13, </w:t>
      </w:r>
      <w:r>
        <w:t xml:space="preserve">2023, to: </w:t>
      </w:r>
    </w:p>
    <w:p w14:paraId="7FDB71A0" w14:textId="77777777" w:rsidR="003B7C87" w:rsidRDefault="003B7C87" w:rsidP="00AB2415">
      <w:pPr>
        <w:pStyle w:val="text0"/>
      </w:pPr>
    </w:p>
    <w:p w14:paraId="20A30AC7" w14:textId="77777777" w:rsidR="003B7C87" w:rsidRDefault="003B7C87" w:rsidP="00451164">
      <w:pPr>
        <w:pStyle w:val="bulletliststart"/>
      </w:pPr>
      <w:r w:rsidRPr="00D745AA">
        <w:t>•</w:t>
      </w:r>
      <w:r w:rsidRPr="00D745AA">
        <w:tab/>
      </w:r>
      <w:r>
        <w:t xml:space="preserve">prohibit subjecting another person to a workplace that is hostile on the grounds of sex; and </w:t>
      </w:r>
    </w:p>
    <w:p w14:paraId="29E12D51" w14:textId="77777777" w:rsidR="003B7C87" w:rsidRDefault="003B7C87" w:rsidP="00451164">
      <w:pPr>
        <w:pStyle w:val="bulletliststart"/>
      </w:pPr>
      <w:r w:rsidRPr="00D745AA">
        <w:t>•</w:t>
      </w:r>
      <w:r w:rsidRPr="00D745AA">
        <w:tab/>
      </w:r>
      <w:r>
        <w:t>impose a positive duty on employers (and persons conducting a business or undertaking) to take reasonable and proportionate measures to eliminate (as far as possible) sex discrimination, sexual harassment and victimization at work.</w:t>
      </w:r>
      <w:r>
        <w:rPr>
          <w:rStyle w:val="FootnoteReference"/>
        </w:rPr>
        <w:footnoteReference w:id="554"/>
      </w:r>
    </w:p>
    <w:p w14:paraId="4A6D89FF" w14:textId="77777777" w:rsidR="007A082E" w:rsidRDefault="007A082E" w:rsidP="00451164">
      <w:pPr>
        <w:pStyle w:val="bulletliststart"/>
      </w:pPr>
    </w:p>
    <w:p w14:paraId="06131975" w14:textId="3AD9A3CC" w:rsidR="003B7C87" w:rsidRDefault="003B7C87" w:rsidP="00AA2AEF">
      <w:pPr>
        <w:pStyle w:val="bulletliststart"/>
        <w:rPr>
          <w:lang w:val="en-AU"/>
        </w:rPr>
      </w:pPr>
      <w:r>
        <w:rPr>
          <w:lang w:val="en-AU"/>
        </w:rPr>
        <w:t xml:space="preserve">The SD Act also prohibits harassment on the grounds of sex. </w:t>
      </w:r>
      <w:r w:rsidRPr="00E467D4">
        <w:rPr>
          <w:lang w:val="en-AU"/>
        </w:rPr>
        <w:t>A person harasses another person on the grounds of sex if</w:t>
      </w:r>
      <w:r>
        <w:rPr>
          <w:lang w:val="en-AU"/>
        </w:rPr>
        <w:t xml:space="preserve">: </w:t>
      </w:r>
    </w:p>
    <w:p w14:paraId="25C44AD6" w14:textId="48FDFF8C" w:rsidR="003B7C87" w:rsidRPr="00E5583F" w:rsidRDefault="003B7C87" w:rsidP="00451164">
      <w:pPr>
        <w:pStyle w:val="bulletliststart"/>
      </w:pPr>
      <w:r w:rsidRPr="00D745AA">
        <w:t>•</w:t>
      </w:r>
      <w:r w:rsidRPr="00D745AA">
        <w:tab/>
      </w:r>
      <w:r w:rsidRPr="00E5583F">
        <w:t xml:space="preserve">they engage in unwelcome conduct of a demeaning nature in relation to the other person;  </w:t>
      </w:r>
    </w:p>
    <w:p w14:paraId="7677C975" w14:textId="77777777" w:rsidR="003B7C87" w:rsidRPr="00E5583F" w:rsidRDefault="003B7C87" w:rsidP="00451164">
      <w:pPr>
        <w:pStyle w:val="bulletliststart"/>
      </w:pPr>
      <w:r w:rsidRPr="00D745AA">
        <w:t>•</w:t>
      </w:r>
      <w:r w:rsidRPr="00D745AA">
        <w:tab/>
      </w:r>
      <w:r w:rsidRPr="00E5583F">
        <w:t xml:space="preserve">that conduct is by reason of the other person’s sex, or a characteristic that appertains to or is generally imputed to persons of the same sex as the other person; and </w:t>
      </w:r>
    </w:p>
    <w:p w14:paraId="6C7885E9" w14:textId="1A51D20C" w:rsidR="003B7C87" w:rsidRPr="00E5583F" w:rsidRDefault="003B7C87" w:rsidP="00451164">
      <w:pPr>
        <w:pStyle w:val="bulletliststart"/>
      </w:pPr>
      <w:r w:rsidRPr="00D745AA">
        <w:t>•</w:t>
      </w:r>
      <w:r w:rsidRPr="00D745AA">
        <w:tab/>
      </w:r>
      <w:r w:rsidRPr="00E5583F">
        <w:t xml:space="preserve">a reasonable person, having regard to all the circumstances, would have anticipated that the other person would be offended, humiliated or intimidated. </w:t>
      </w:r>
    </w:p>
    <w:p w14:paraId="66B637F3" w14:textId="77777777" w:rsidR="003B7C87" w:rsidRDefault="003B7C87" w:rsidP="003B7C87">
      <w:pPr>
        <w:rPr>
          <w:lang w:val="en-AU"/>
        </w:rPr>
      </w:pPr>
    </w:p>
    <w:p w14:paraId="778D4C4D" w14:textId="77777777" w:rsidR="003B7C87" w:rsidRDefault="003B7C87" w:rsidP="00AB2415">
      <w:pPr>
        <w:pStyle w:val="text0"/>
        <w:rPr>
          <w:lang w:val="en-AU"/>
        </w:rPr>
      </w:pPr>
      <w:r w:rsidRPr="00E467D4">
        <w:rPr>
          <w:lang w:val="en-AU"/>
        </w:rPr>
        <w:t>In considering whether certain conduct could reasonably be expected to cause offence, humiliation or intimidation, the dynamics between the persons involved will be relevant. This includes</w:t>
      </w:r>
      <w:r>
        <w:rPr>
          <w:lang w:val="en-AU"/>
        </w:rPr>
        <w:t xml:space="preserve"> </w:t>
      </w:r>
      <w:r w:rsidRPr="00E467D4">
        <w:rPr>
          <w:lang w:val="en-AU"/>
        </w:rPr>
        <w:t>differences in the sex, age and race of the persons involved;</w:t>
      </w:r>
      <w:r>
        <w:rPr>
          <w:lang w:val="en-AU"/>
        </w:rPr>
        <w:t xml:space="preserve"> </w:t>
      </w:r>
      <w:r w:rsidRPr="00E467D4">
        <w:rPr>
          <w:lang w:val="en-AU"/>
        </w:rPr>
        <w:t xml:space="preserve">the relationship between the persons involved (including the reporting line and any power imbalances); and whether any of the persons involved have a disability, identify with the LGBTIQ+ community or have other protected characteristics.  </w:t>
      </w:r>
    </w:p>
    <w:p w14:paraId="02B51CD0" w14:textId="77777777" w:rsidR="003B7C87" w:rsidRPr="00B23397" w:rsidRDefault="003B7C87" w:rsidP="00AB2415">
      <w:pPr>
        <w:pStyle w:val="text0"/>
        <w:rPr>
          <w:lang w:val="en-AU"/>
        </w:rPr>
      </w:pPr>
      <w:r w:rsidRPr="00B23397">
        <w:rPr>
          <w:lang w:val="en-AU"/>
        </w:rPr>
        <w:tab/>
        <w:t xml:space="preserve">Harassment on the grounds of sex can include conduct that debases or degrades another person: </w:t>
      </w:r>
    </w:p>
    <w:p w14:paraId="791F0E55" w14:textId="192B67DA" w:rsidR="003B7C87" w:rsidRPr="00E5583F" w:rsidRDefault="003B7C87" w:rsidP="00451164">
      <w:pPr>
        <w:pStyle w:val="bulletliststart"/>
      </w:pPr>
      <w:r w:rsidRPr="00D745AA">
        <w:t>•</w:t>
      </w:r>
      <w:r w:rsidRPr="00D745AA">
        <w:tab/>
      </w:r>
      <w:r w:rsidRPr="00E5583F">
        <w:t>because of a characteristic associated with members of their sex - for example, asking invasive questions</w:t>
      </w:r>
      <w:r w:rsidR="004041C6">
        <w:t xml:space="preserve"> or making comments</w:t>
      </w:r>
      <w:r w:rsidRPr="00E5583F">
        <w:t xml:space="preserve"> about a female worker’s menstrual cycle, or belittling a male worker for having an “excessively high-pitched voice” or “sounding more like a woman than a man”; or  </w:t>
      </w:r>
    </w:p>
    <w:p w14:paraId="3775CA9E" w14:textId="77777777" w:rsidR="003B7C87" w:rsidRPr="00E5583F" w:rsidRDefault="003B7C87" w:rsidP="00451164">
      <w:pPr>
        <w:pStyle w:val="bulletliststart"/>
      </w:pPr>
      <w:r w:rsidRPr="00D745AA">
        <w:t>•</w:t>
      </w:r>
      <w:r w:rsidRPr="00D745AA">
        <w:tab/>
      </w:r>
      <w:r w:rsidRPr="00E5583F">
        <w:t>on the grounds of gendered stereotypes, such as comments to the effect that a female worker “should be at home taking care of her husband and children” or “is a selfish and terrible mother” for remaining in the workforce.</w:t>
      </w:r>
    </w:p>
    <w:p w14:paraId="3CEAE3FE" w14:textId="77777777" w:rsidR="003B7C87" w:rsidRDefault="003B7C87" w:rsidP="003B7C87">
      <w:pPr>
        <w:rPr>
          <w:lang w:val="en-AU"/>
        </w:rPr>
      </w:pPr>
    </w:p>
    <w:p w14:paraId="26B9C26C" w14:textId="0630D436" w:rsidR="003B7C87" w:rsidRDefault="003B7C87" w:rsidP="00AB2415">
      <w:pPr>
        <w:pStyle w:val="text0"/>
        <w:rPr>
          <w:highlight w:val="yellow"/>
        </w:rPr>
      </w:pPr>
      <w:r w:rsidRPr="00E5583F">
        <w:rPr>
          <w:lang w:val="en-AU"/>
        </w:rPr>
        <w:t xml:space="preserve">Sexual harassment and harassment on the grounds of sex is unwelcome, uninvited </w:t>
      </w:r>
      <w:proofErr w:type="gramStart"/>
      <w:r w:rsidRPr="00E5583F">
        <w:rPr>
          <w:lang w:val="en-AU"/>
        </w:rPr>
        <w:t>behaviour</w:t>
      </w:r>
      <w:proofErr w:type="gramEnd"/>
      <w:r w:rsidRPr="00E5583F">
        <w:rPr>
          <w:lang w:val="en-AU"/>
        </w:rPr>
        <w:t xml:space="preserve"> which is offensive, intimidating, humiliating or demeaning from the viewpoint of the person being harassed. It does not matter that the offender did not mean or intend to harass the other person. </w:t>
      </w:r>
      <w:r>
        <w:rPr>
          <w:lang w:val="en-AU"/>
        </w:rPr>
        <w:t xml:space="preserve">That is, </w:t>
      </w:r>
      <w:r w:rsidRPr="00E5583F">
        <w:rPr>
          <w:lang w:val="en-AU"/>
        </w:rPr>
        <w:t>an offender’s ‘innocent intent’ is irrelevant.</w:t>
      </w:r>
      <w:r>
        <w:rPr>
          <w:lang w:val="en-AU"/>
        </w:rPr>
        <w:t xml:space="preserve"> However, conduct that is </w:t>
      </w:r>
      <w:r w:rsidRPr="006F0429">
        <w:rPr>
          <w:lang w:val="en-AU"/>
        </w:rPr>
        <w:t>invited, mutual or reciprocated</w:t>
      </w:r>
      <w:r>
        <w:rPr>
          <w:lang w:val="en-AU"/>
        </w:rPr>
        <w:t xml:space="preserve"> (such as s</w:t>
      </w:r>
      <w:r w:rsidRPr="00E5583F">
        <w:rPr>
          <w:lang w:val="en-AU"/>
        </w:rPr>
        <w:t xml:space="preserve">exual interaction, flirtation, </w:t>
      </w:r>
      <w:proofErr w:type="gramStart"/>
      <w:r w:rsidRPr="00E5583F">
        <w:rPr>
          <w:lang w:val="en-AU"/>
        </w:rPr>
        <w:t>attraction</w:t>
      </w:r>
      <w:proofErr w:type="gramEnd"/>
      <w:r w:rsidRPr="00E5583F">
        <w:rPr>
          <w:lang w:val="en-AU"/>
        </w:rPr>
        <w:t xml:space="preserve"> or friendship</w:t>
      </w:r>
      <w:r>
        <w:rPr>
          <w:lang w:val="en-AU"/>
        </w:rPr>
        <w:t xml:space="preserve">) </w:t>
      </w:r>
      <w:r w:rsidRPr="00E5583F">
        <w:rPr>
          <w:lang w:val="en-AU"/>
        </w:rPr>
        <w:t>is not considered to be unwelcome.</w:t>
      </w:r>
      <w:r w:rsidRPr="00D74D91">
        <w:rPr>
          <w:highlight w:val="yellow"/>
        </w:rPr>
        <w:t xml:space="preserve"> </w:t>
      </w:r>
    </w:p>
    <w:p w14:paraId="3F648399" w14:textId="4233A861" w:rsidR="003B7C87" w:rsidRPr="00E5583F" w:rsidRDefault="003B7C87" w:rsidP="00AB2415">
      <w:pPr>
        <w:pStyle w:val="text0"/>
      </w:pPr>
      <w:r w:rsidRPr="00E5583F">
        <w:t xml:space="preserve">The </w:t>
      </w:r>
      <w:r w:rsidR="004041C6">
        <w:t>Secure Jobs, Better Pay Act</w:t>
      </w:r>
      <w:r w:rsidRPr="00E5583F">
        <w:t xml:space="preserve"> introduced a similar prohibition on sexual harassment of workers where the harassment occurs in connection with work</w:t>
      </w:r>
      <w:r>
        <w:t>, under the Fair Work Act</w:t>
      </w:r>
      <w:r w:rsidRPr="00E5583F">
        <w:t xml:space="preserve">. This amendment </w:t>
      </w:r>
      <w:r w:rsidR="004041C6">
        <w:t>took</w:t>
      </w:r>
      <w:r w:rsidRPr="00E5583F">
        <w:t xml:space="preserve"> effect from March </w:t>
      </w:r>
      <w:r w:rsidR="00625873">
        <w:t xml:space="preserve">7, </w:t>
      </w:r>
      <w:r w:rsidRPr="00E5583F">
        <w:t>2023. The prohibition extend</w:t>
      </w:r>
      <w:r w:rsidR="004041C6">
        <w:t>s</w:t>
      </w:r>
      <w:r w:rsidRPr="00E5583F">
        <w:t xml:space="preserve"> to contractors and sub-contractors, outworkers, apprentices and trainees, work experience students, volunteers, persons seeking to become workers and persons conducting a business or undertaking. </w:t>
      </w:r>
      <w:r>
        <w:t xml:space="preserve">Workers aggrieved by workplace sexual harassment may apply to the Fair Work Commission to make an </w:t>
      </w:r>
      <w:r>
        <w:lastRenderedPageBreak/>
        <w:t>order to stop sexual harassment</w:t>
      </w:r>
      <w:r>
        <w:rPr>
          <w:rStyle w:val="FootnoteReference"/>
        </w:rPr>
        <w:footnoteReference w:id="555"/>
      </w:r>
      <w:r>
        <w:t xml:space="preserve"> or to otherwise deal with the dispute</w:t>
      </w:r>
      <w:r>
        <w:rPr>
          <w:rStyle w:val="FootnoteReference"/>
        </w:rPr>
        <w:footnoteReference w:id="556"/>
      </w:r>
      <w:r>
        <w:t xml:space="preserve"> and where the dispute is unable to be resolved, may initiate a sexual harassment court application in certain circumstances.</w:t>
      </w:r>
      <w:r>
        <w:rPr>
          <w:rStyle w:val="FootnoteReference"/>
        </w:rPr>
        <w:footnoteReference w:id="557"/>
      </w:r>
      <w:r>
        <w:t xml:space="preserve"> </w:t>
      </w:r>
      <w:r w:rsidRPr="00E5583F">
        <w:t xml:space="preserve">Employers </w:t>
      </w:r>
      <w:r>
        <w:t xml:space="preserve">found to have </w:t>
      </w:r>
      <w:r w:rsidRPr="00E5583F">
        <w:t>breach</w:t>
      </w:r>
      <w:r>
        <w:t>ed</w:t>
      </w:r>
      <w:r w:rsidRPr="00E5583F">
        <w:t xml:space="preserve"> this prohibition may be exposed to a financial penalty</w:t>
      </w:r>
      <w:r>
        <w:t>,</w:t>
      </w:r>
      <w:r w:rsidRPr="00E5583F">
        <w:rPr>
          <w:rStyle w:val="FootnoteReference"/>
        </w:rPr>
        <w:footnoteReference w:id="558"/>
      </w:r>
      <w:r>
        <w:t xml:space="preserve"> and a principal may be vicariously liable for harassment perpetrated by their employees or agents.</w:t>
      </w:r>
      <w:r>
        <w:rPr>
          <w:rStyle w:val="FootnoteReference"/>
        </w:rPr>
        <w:footnoteReference w:id="559"/>
      </w:r>
    </w:p>
    <w:p w14:paraId="197DA909" w14:textId="77777777" w:rsidR="00D745AA" w:rsidRPr="00D745AA" w:rsidRDefault="00D745AA" w:rsidP="00883428">
      <w:pPr>
        <w:pStyle w:val="3rdlevelhead1i"/>
      </w:pPr>
      <w:r w:rsidRPr="00D745AA">
        <w:t>3</w:t>
      </w:r>
      <w:r w:rsidRPr="00D745AA">
        <w:rPr>
          <w:iCs/>
        </w:rPr>
        <w:t>.</w:t>
      </w:r>
      <w:r w:rsidRPr="00D745AA">
        <w:tab/>
        <w:t>Marital Status</w:t>
      </w:r>
    </w:p>
    <w:p w14:paraId="04CA6C5B" w14:textId="771B947F" w:rsidR="00D745AA" w:rsidRDefault="004041C6" w:rsidP="00AB2415">
      <w:pPr>
        <w:pStyle w:val="text0"/>
        <w:rPr>
          <w:u w:color="000000"/>
        </w:rPr>
      </w:pPr>
      <w:r>
        <w:rPr>
          <w:u w:color="000000"/>
        </w:rPr>
        <w:t>The federal S</w:t>
      </w:r>
      <w:r w:rsidR="00567C13">
        <w:rPr>
          <w:u w:color="000000"/>
        </w:rPr>
        <w:t>D</w:t>
      </w:r>
      <w:r>
        <w:rPr>
          <w:u w:color="000000"/>
        </w:rPr>
        <w:t xml:space="preserve"> Act</w:t>
      </w:r>
      <w:r w:rsidR="00D745AA" w:rsidRPr="00D745AA">
        <w:rPr>
          <w:u w:color="000000"/>
        </w:rPr>
        <w:t xml:space="preserve"> and state statutes prohibit discrimination against individuals based on their marital</w:t>
      </w:r>
      <w:r>
        <w:rPr>
          <w:u w:color="000000"/>
        </w:rPr>
        <w:t xml:space="preserve"> or relationship</w:t>
      </w:r>
      <w:r w:rsidR="00D745AA" w:rsidRPr="00D745AA">
        <w:rPr>
          <w:u w:color="000000"/>
        </w:rPr>
        <w:t xml:space="preserve"> status.</w:t>
      </w:r>
      <w:r w:rsidR="00D745AA" w:rsidRPr="00D745AA">
        <w:rPr>
          <w:u w:color="000000"/>
          <w:vertAlign w:val="superscript"/>
        </w:rPr>
        <w:footnoteReference w:id="560"/>
      </w:r>
      <w:r w:rsidR="00D745AA" w:rsidRPr="00D745AA">
        <w:rPr>
          <w:u w:color="000000"/>
        </w:rPr>
        <w:t xml:space="preserve"> The prohibition on marital status discrimination differs from other antidiscrimination provisions because, unlike race or sex, marital status is not an immutable characteristic. Under federal antidiscrimination law, a person’s marital status comprises the following categories:</w:t>
      </w:r>
      <w:r w:rsidR="00D745AA" w:rsidRPr="00D745AA">
        <w:rPr>
          <w:u w:color="000000"/>
          <w:vertAlign w:val="superscript"/>
        </w:rPr>
        <w:footnoteReference w:id="561"/>
      </w:r>
    </w:p>
    <w:p w14:paraId="422986A0" w14:textId="77777777" w:rsidR="00190C1E" w:rsidRPr="00D37F38" w:rsidRDefault="00190C1E" w:rsidP="00D37F38"/>
    <w:p w14:paraId="64AB875E" w14:textId="77777777" w:rsidR="00D745AA" w:rsidRPr="00D745AA" w:rsidRDefault="00D745AA" w:rsidP="00AA2AEF">
      <w:pPr>
        <w:pStyle w:val="bullet"/>
      </w:pPr>
      <w:r w:rsidRPr="00D745AA">
        <w:t>•</w:t>
      </w:r>
      <w:r w:rsidRPr="00D745AA">
        <w:tab/>
        <w:t>single;</w:t>
      </w:r>
    </w:p>
    <w:p w14:paraId="237516B7" w14:textId="77777777" w:rsidR="00D745AA" w:rsidRPr="00D745AA" w:rsidRDefault="00D745AA" w:rsidP="00AA2AEF">
      <w:pPr>
        <w:pStyle w:val="bullet"/>
      </w:pPr>
      <w:r w:rsidRPr="00D745AA">
        <w:t>•</w:t>
      </w:r>
      <w:r w:rsidRPr="00D745AA">
        <w:tab/>
        <w:t>married;</w:t>
      </w:r>
    </w:p>
    <w:p w14:paraId="5DF51DBB" w14:textId="3EFA277E" w:rsidR="00D745AA" w:rsidRPr="00D745AA" w:rsidRDefault="00D745AA" w:rsidP="00AA2AEF">
      <w:pPr>
        <w:pStyle w:val="bullet"/>
      </w:pPr>
      <w:r w:rsidRPr="00D745AA">
        <w:t>•</w:t>
      </w:r>
      <w:r w:rsidRPr="00D745AA">
        <w:tab/>
        <w:t xml:space="preserve">married, but separated from </w:t>
      </w:r>
      <w:r w:rsidR="008004C9">
        <w:t xml:space="preserve">their </w:t>
      </w:r>
      <w:r w:rsidRPr="00D745AA">
        <w:t>spouse;</w:t>
      </w:r>
    </w:p>
    <w:p w14:paraId="1F827211" w14:textId="77777777" w:rsidR="00D745AA" w:rsidRPr="00D745AA" w:rsidRDefault="00D745AA" w:rsidP="00AA2AEF">
      <w:pPr>
        <w:pStyle w:val="bullet"/>
      </w:pPr>
      <w:r w:rsidRPr="00D745AA">
        <w:t>•</w:t>
      </w:r>
      <w:r w:rsidRPr="00D745AA">
        <w:tab/>
        <w:t>divorced;</w:t>
      </w:r>
    </w:p>
    <w:p w14:paraId="6A5EB590" w14:textId="781CD52D" w:rsidR="00D745AA" w:rsidRPr="00D745AA" w:rsidRDefault="00D745AA" w:rsidP="00AA2AEF">
      <w:pPr>
        <w:pStyle w:val="bullet"/>
      </w:pPr>
      <w:r w:rsidRPr="00D745AA">
        <w:t>•</w:t>
      </w:r>
      <w:r w:rsidRPr="00D745AA">
        <w:tab/>
        <w:t xml:space="preserve">widowed; </w:t>
      </w:r>
    </w:p>
    <w:p w14:paraId="653FCDDD" w14:textId="052B2819" w:rsidR="00A220A0" w:rsidRDefault="00D745AA" w:rsidP="00AA2AEF">
      <w:pPr>
        <w:pStyle w:val="bullet"/>
      </w:pPr>
      <w:r w:rsidRPr="00D745AA">
        <w:t>•</w:t>
      </w:r>
      <w:r w:rsidRPr="00D745AA">
        <w:tab/>
        <w:t xml:space="preserve">the de facto </w:t>
      </w:r>
      <w:r w:rsidR="00A220A0">
        <w:t xml:space="preserve">partner </w:t>
      </w:r>
      <w:r w:rsidRPr="00D745AA">
        <w:t>of another person</w:t>
      </w:r>
      <w:r w:rsidR="00A220A0">
        <w:t xml:space="preserve"> (including a separated or former de facto partner); or </w:t>
      </w:r>
    </w:p>
    <w:p w14:paraId="4E6848C7" w14:textId="668A5A58" w:rsidR="00D745AA" w:rsidRDefault="00A220A0" w:rsidP="00AA2AEF">
      <w:pPr>
        <w:pStyle w:val="bullet"/>
      </w:pPr>
      <w:r w:rsidRPr="00D745AA">
        <w:t>•</w:t>
      </w:r>
      <w:r w:rsidRPr="00D745AA">
        <w:tab/>
      </w:r>
      <w:r>
        <w:t>the surviving spouse or de facto partner of a person who has died</w:t>
      </w:r>
      <w:r w:rsidR="00D745AA" w:rsidRPr="00D745AA">
        <w:t>.</w:t>
      </w:r>
    </w:p>
    <w:p w14:paraId="64B8CBB1" w14:textId="1459F1D6" w:rsidR="004041C6" w:rsidRPr="00D745AA" w:rsidRDefault="004041C6" w:rsidP="008C3292">
      <w:pPr>
        <w:pStyle w:val="text0"/>
      </w:pPr>
      <w:r>
        <w:t>The FW Act also allows current and prospective employees and independent contractors to claim discrimination based on any “adverse action” taken against them as a result of their marital status</w:t>
      </w:r>
      <w:r>
        <w:rPr>
          <w:rStyle w:val="FootnoteReference"/>
        </w:rPr>
        <w:footnoteReference w:id="562"/>
      </w:r>
      <w:r>
        <w:t>.</w:t>
      </w:r>
    </w:p>
    <w:p w14:paraId="11BCD09D" w14:textId="77777777" w:rsidR="00D745AA" w:rsidRPr="00D745AA" w:rsidRDefault="00D745AA" w:rsidP="00883428">
      <w:pPr>
        <w:pStyle w:val="3rdlevelhead1i"/>
      </w:pPr>
      <w:r w:rsidRPr="00D745AA">
        <w:t>4</w:t>
      </w:r>
      <w:r w:rsidRPr="00D745AA">
        <w:rPr>
          <w:iCs/>
        </w:rPr>
        <w:t>.</w:t>
      </w:r>
      <w:r w:rsidRPr="00D745AA">
        <w:tab/>
        <w:t>Family Responsibilities</w:t>
      </w:r>
    </w:p>
    <w:p w14:paraId="139BD41B" w14:textId="1DC9D801" w:rsidR="00D745AA" w:rsidRPr="00D745AA" w:rsidRDefault="00D745AA" w:rsidP="00AB2415">
      <w:pPr>
        <w:pStyle w:val="text0"/>
        <w:rPr>
          <w:u w:color="000000"/>
        </w:rPr>
      </w:pPr>
      <w:r w:rsidRPr="00D745AA">
        <w:rPr>
          <w:u w:color="000000"/>
        </w:rPr>
        <w:t xml:space="preserve">The federal SD Act prohibits employers from directly discriminating against an employee due to </w:t>
      </w:r>
      <w:r w:rsidR="008004C9">
        <w:rPr>
          <w:u w:color="000000"/>
        </w:rPr>
        <w:t xml:space="preserve">their </w:t>
      </w:r>
      <w:r w:rsidRPr="00D745AA">
        <w:rPr>
          <w:u w:color="000000"/>
        </w:rPr>
        <w:t>responsibilities to care for or support a dependent child or any other immediate family member who is in need of care and support.</w:t>
      </w:r>
      <w:r w:rsidRPr="00D745AA">
        <w:rPr>
          <w:u w:color="000000"/>
          <w:vertAlign w:val="superscript"/>
        </w:rPr>
        <w:footnoteReference w:id="563"/>
      </w:r>
      <w:r w:rsidRPr="00D745AA">
        <w:rPr>
          <w:u w:color="000000"/>
        </w:rPr>
        <w:t xml:space="preserve"> Various state and territory antidiscrimination statutes similarly prohibit discrimination based on a person’s status as a parent or carer.</w:t>
      </w:r>
      <w:r w:rsidRPr="00D745AA">
        <w:rPr>
          <w:u w:color="000000"/>
          <w:vertAlign w:val="superscript"/>
        </w:rPr>
        <w:footnoteReference w:id="564"/>
      </w:r>
      <w:r w:rsidRPr="00D745AA">
        <w:rPr>
          <w:u w:color="000000"/>
        </w:rPr>
        <w:t xml:space="preserve"> These provisions are particularly relevant in the context of “family friendly” or flexible work practices, which may be sought by employees endeavoring to balance their work and family commitments.</w:t>
      </w:r>
    </w:p>
    <w:p w14:paraId="5C24C4B5" w14:textId="63ADE739" w:rsidR="00D745AA" w:rsidRPr="00D745AA" w:rsidRDefault="00D745AA" w:rsidP="00AB2415">
      <w:pPr>
        <w:pStyle w:val="text0"/>
        <w:rPr>
          <w:u w:color="000000"/>
          <w:vertAlign w:val="superscript"/>
        </w:rPr>
      </w:pPr>
      <w:r w:rsidRPr="00D745AA">
        <w:rPr>
          <w:u w:color="000000"/>
        </w:rPr>
        <w:lastRenderedPageBreak/>
        <w:t xml:space="preserve">The FW Act also allows </w:t>
      </w:r>
      <w:r w:rsidR="00567C13">
        <w:rPr>
          <w:u w:color="000000"/>
        </w:rPr>
        <w:t>current and prospective</w:t>
      </w:r>
      <w:r w:rsidRPr="00D745AA">
        <w:rPr>
          <w:u w:color="000000"/>
        </w:rPr>
        <w:t xml:space="preserve"> employees</w:t>
      </w:r>
      <w:r w:rsidR="00567C13">
        <w:rPr>
          <w:u w:color="000000"/>
        </w:rPr>
        <w:t xml:space="preserve"> and independent contractors</w:t>
      </w:r>
      <w:r w:rsidRPr="00D745AA">
        <w:rPr>
          <w:u w:color="000000"/>
        </w:rPr>
        <w:t xml:space="preserve"> to claim discrimination based on any “adverse action” taken against them as a result of their family or carer responsibilities.</w:t>
      </w:r>
      <w:r w:rsidRPr="00D745AA">
        <w:rPr>
          <w:u w:color="000000"/>
          <w:vertAlign w:val="superscript"/>
        </w:rPr>
        <w:footnoteReference w:id="565"/>
      </w:r>
    </w:p>
    <w:p w14:paraId="099B36BD" w14:textId="218C72FD" w:rsidR="00D745AA" w:rsidRPr="00D745AA" w:rsidRDefault="00D745AA" w:rsidP="00883428">
      <w:pPr>
        <w:pStyle w:val="3rdlevelhead1i"/>
      </w:pPr>
      <w:r w:rsidRPr="00D745AA">
        <w:t>5</w:t>
      </w:r>
      <w:r w:rsidRPr="00D745AA">
        <w:rPr>
          <w:iCs/>
        </w:rPr>
        <w:t>.</w:t>
      </w:r>
      <w:r w:rsidRPr="00D745AA">
        <w:tab/>
        <w:t xml:space="preserve">Sexual </w:t>
      </w:r>
      <w:r w:rsidR="00A220A0">
        <w:t>Orientation, Gender Identity and Intersex Status</w:t>
      </w:r>
    </w:p>
    <w:p w14:paraId="228FA21D" w14:textId="58C6085C" w:rsidR="00D745AA" w:rsidRPr="00D745AA" w:rsidRDefault="00D745AA" w:rsidP="00AB2415">
      <w:pPr>
        <w:pStyle w:val="text0"/>
        <w:rPr>
          <w:u w:color="000000"/>
          <w:vertAlign w:val="superscript"/>
        </w:rPr>
      </w:pPr>
      <w:r w:rsidRPr="00D745AA">
        <w:rPr>
          <w:u w:color="000000"/>
        </w:rPr>
        <w:t xml:space="preserve">The FW Act makes it unlawful to dismiss an employee because of </w:t>
      </w:r>
      <w:r w:rsidR="008004C9">
        <w:rPr>
          <w:u w:color="000000"/>
        </w:rPr>
        <w:t xml:space="preserve">their </w:t>
      </w:r>
      <w:r w:rsidRPr="00D745AA">
        <w:rPr>
          <w:u w:color="000000"/>
        </w:rPr>
        <w:t xml:space="preserve">sexual preference, or for reasons that include sexual </w:t>
      </w:r>
      <w:r w:rsidR="00A220A0">
        <w:rPr>
          <w:u w:color="000000"/>
        </w:rPr>
        <w:t>orientation, gender identity and intersex status</w:t>
      </w:r>
      <w:r w:rsidRPr="00D745AA">
        <w:rPr>
          <w:u w:color="000000"/>
        </w:rPr>
        <w:t>.</w:t>
      </w:r>
      <w:r w:rsidRPr="00D745AA">
        <w:rPr>
          <w:u w:color="000000"/>
          <w:vertAlign w:val="superscript"/>
        </w:rPr>
        <w:footnoteReference w:id="566"/>
      </w:r>
      <w:r w:rsidRPr="00D745AA">
        <w:rPr>
          <w:u w:color="000000"/>
        </w:rPr>
        <w:t xml:space="preserve"> </w:t>
      </w:r>
      <w:r w:rsidR="00567C13">
        <w:rPr>
          <w:u w:color="000000"/>
        </w:rPr>
        <w:t>The SD Act and state and territory</w:t>
      </w:r>
      <w:r w:rsidR="00D2431C">
        <w:rPr>
          <w:u w:color="000000"/>
        </w:rPr>
        <w:t xml:space="preserve"> </w:t>
      </w:r>
      <w:r w:rsidRPr="00D745AA">
        <w:rPr>
          <w:u w:color="000000"/>
        </w:rPr>
        <w:t>antidiscrimination legislation also make it unlawful to discriminate against an employee on the</w:t>
      </w:r>
      <w:r w:rsidR="00422730">
        <w:rPr>
          <w:u w:color="000000"/>
        </w:rPr>
        <w:t>se grounds</w:t>
      </w:r>
      <w:r w:rsidRPr="00D745AA">
        <w:rPr>
          <w:u w:color="000000"/>
        </w:rPr>
        <w:t>.</w:t>
      </w:r>
      <w:r w:rsidRPr="00D745AA">
        <w:rPr>
          <w:u w:color="000000"/>
          <w:vertAlign w:val="superscript"/>
        </w:rPr>
        <w:footnoteReference w:id="567"/>
      </w:r>
      <w:r w:rsidRPr="00D745AA">
        <w:rPr>
          <w:u w:color="000000"/>
        </w:rPr>
        <w:t xml:space="preserve"> State and territory antidiscrimination legislation also makes it unlawful to engage in a public action that incites hatred toward, serious contempt for, or severe ridicule of, a person or group of persons on grounds of homosexuality.</w:t>
      </w:r>
      <w:r w:rsidRPr="00D745AA">
        <w:rPr>
          <w:u w:color="000000"/>
          <w:vertAlign w:val="superscript"/>
        </w:rPr>
        <w:footnoteReference w:id="568"/>
      </w:r>
    </w:p>
    <w:p w14:paraId="7B4B07E0" w14:textId="77777777" w:rsidR="00D745AA" w:rsidRPr="00D745AA" w:rsidRDefault="00D745AA" w:rsidP="00883428">
      <w:pPr>
        <w:pStyle w:val="3rdlevelhead1i"/>
      </w:pPr>
      <w:r w:rsidRPr="00D745AA">
        <w:t>6</w:t>
      </w:r>
      <w:r w:rsidRPr="00D745AA">
        <w:rPr>
          <w:iCs/>
        </w:rPr>
        <w:t>.</w:t>
      </w:r>
      <w:r w:rsidRPr="00D745AA">
        <w:tab/>
        <w:t>Disability</w:t>
      </w:r>
    </w:p>
    <w:p w14:paraId="087A184F" w14:textId="77777777" w:rsidR="00D745AA" w:rsidRDefault="00D745AA" w:rsidP="00AB2415">
      <w:pPr>
        <w:pStyle w:val="text0"/>
        <w:rPr>
          <w:u w:color="000000"/>
        </w:rPr>
      </w:pPr>
      <w:r w:rsidRPr="00D745AA">
        <w:rPr>
          <w:u w:color="000000"/>
        </w:rPr>
        <w:t>Adopted in 1992, the federal Disability Discrimination Act (DD Act) makes it unlawful to discriminate against an employee on the ground of the employee’s disability. Various state and territory statutes also deal with disability discrimination.</w:t>
      </w:r>
      <w:r w:rsidRPr="00D745AA">
        <w:rPr>
          <w:u w:color="000000"/>
          <w:vertAlign w:val="superscript"/>
        </w:rPr>
        <w:footnoteReference w:id="569"/>
      </w:r>
      <w:r w:rsidRPr="00D745AA">
        <w:rPr>
          <w:u w:color="000000"/>
        </w:rPr>
        <w:t xml:space="preserve"> The DD Act is very broad and defines “disability” to include the following:</w:t>
      </w:r>
      <w:r w:rsidRPr="00D745AA">
        <w:rPr>
          <w:u w:color="000000"/>
          <w:vertAlign w:val="superscript"/>
        </w:rPr>
        <w:footnoteReference w:id="570"/>
      </w:r>
    </w:p>
    <w:p w14:paraId="5862A0C6" w14:textId="77777777" w:rsidR="00190C1E" w:rsidRPr="00D37F38" w:rsidRDefault="00190C1E" w:rsidP="00D37F38"/>
    <w:p w14:paraId="4F0352F5" w14:textId="77777777" w:rsidR="00D745AA" w:rsidRPr="00D745AA" w:rsidRDefault="00D745AA" w:rsidP="00AA2AEF">
      <w:pPr>
        <w:pStyle w:val="bullet"/>
      </w:pPr>
      <w:r w:rsidRPr="00D745AA">
        <w:t>•</w:t>
      </w:r>
      <w:r w:rsidRPr="00D745AA">
        <w:tab/>
        <w:t>a total or partial loss of the person’s bodily functions or mental functions;</w:t>
      </w:r>
    </w:p>
    <w:p w14:paraId="4D926D0D" w14:textId="77777777" w:rsidR="00D745AA" w:rsidRPr="00D745AA" w:rsidRDefault="00D745AA" w:rsidP="00AA2AEF">
      <w:pPr>
        <w:pStyle w:val="bullet"/>
      </w:pPr>
      <w:r w:rsidRPr="00D745AA">
        <w:t>•</w:t>
      </w:r>
      <w:r w:rsidRPr="00D745AA">
        <w:tab/>
        <w:t>the presence in the body of organisms capable of causing disease or illness;</w:t>
      </w:r>
    </w:p>
    <w:p w14:paraId="056E62B8" w14:textId="050E6539" w:rsidR="00D745AA" w:rsidRPr="00D745AA" w:rsidRDefault="00D745AA" w:rsidP="00AA2AEF">
      <w:pPr>
        <w:pStyle w:val="bullet"/>
      </w:pPr>
      <w:r w:rsidRPr="00D745AA">
        <w:t>•</w:t>
      </w:r>
      <w:r w:rsidRPr="00D745AA">
        <w:tab/>
        <w:t xml:space="preserve">a </w:t>
      </w:r>
      <w:r w:rsidR="00422730">
        <w:t xml:space="preserve">total or partial loss, </w:t>
      </w:r>
      <w:r w:rsidRPr="00D745AA">
        <w:t xml:space="preserve">malformation, malfunction, or disfigurement of a part of a person’s body; </w:t>
      </w:r>
    </w:p>
    <w:p w14:paraId="76CDDBE5" w14:textId="77777777" w:rsidR="00D745AA" w:rsidRPr="00D745AA" w:rsidRDefault="00D745AA" w:rsidP="00AA2AEF">
      <w:pPr>
        <w:pStyle w:val="bullet"/>
      </w:pPr>
      <w:r w:rsidRPr="00D745AA">
        <w:t>•</w:t>
      </w:r>
      <w:r w:rsidRPr="00D745AA">
        <w:tab/>
        <w:t xml:space="preserve">a disorder or malfunction that results in a person learning in ways different from the learning practices of most individuals; or </w:t>
      </w:r>
    </w:p>
    <w:p w14:paraId="5279E317" w14:textId="77777777" w:rsidR="00D745AA" w:rsidRPr="00D745AA" w:rsidRDefault="00D745AA" w:rsidP="00AA2AEF">
      <w:pPr>
        <w:pStyle w:val="bullet"/>
      </w:pPr>
      <w:r w:rsidRPr="00D745AA">
        <w:t>•</w:t>
      </w:r>
      <w:r w:rsidRPr="00D745AA">
        <w:tab/>
        <w:t>a disorder, illness, or disease that affects a person’s thought processes, perception of reality, emotions, or judgment or that results in disturbed behavior.</w:t>
      </w:r>
    </w:p>
    <w:p w14:paraId="2909CFC9" w14:textId="77777777" w:rsidR="00D745AA" w:rsidRPr="00D745AA" w:rsidRDefault="00D745AA" w:rsidP="00AB2415">
      <w:pPr>
        <w:pStyle w:val="text0"/>
        <w:rPr>
          <w:u w:color="000000"/>
        </w:rPr>
      </w:pPr>
      <w:r w:rsidRPr="00D745AA">
        <w:rPr>
          <w:u w:color="000000"/>
        </w:rPr>
        <w:t>The DD Act reflects the realities of disabling conditions such as the human immunodeficiency virus/acquired immune deficiency syndrome (HIV/AIDS) and learning or attention deficit disorders. Additionally, the DD Act includes a disability that presently exists, previously existed, or may exist in the future, or one that is imputed to a person.</w:t>
      </w:r>
      <w:r w:rsidRPr="00D745AA">
        <w:rPr>
          <w:u w:color="000000"/>
          <w:vertAlign w:val="superscript"/>
        </w:rPr>
        <w:footnoteReference w:id="571"/>
      </w:r>
      <w:r w:rsidRPr="00D745AA">
        <w:rPr>
          <w:u w:color="000000"/>
        </w:rPr>
        <w:t xml:space="preserve"> </w:t>
      </w:r>
    </w:p>
    <w:p w14:paraId="7875111B" w14:textId="77777777" w:rsidR="00D745AA" w:rsidRPr="00D745AA" w:rsidRDefault="00D745AA" w:rsidP="00AB2415">
      <w:pPr>
        <w:pStyle w:val="text0"/>
        <w:rPr>
          <w:u w:color="000000"/>
          <w:vertAlign w:val="superscript"/>
        </w:rPr>
      </w:pPr>
      <w:r w:rsidRPr="00D745AA">
        <w:rPr>
          <w:u w:color="000000"/>
        </w:rPr>
        <w:t>The DD Act provides exceptions from the prohibition against disability discrimination based, for example, on the inherent requirements of the particular job, profession, or occupation, or where compliance would result in unjustifiable hardship to the employer.</w:t>
      </w:r>
      <w:r w:rsidRPr="00D745AA">
        <w:rPr>
          <w:u w:color="000000"/>
          <w:vertAlign w:val="superscript"/>
        </w:rPr>
        <w:footnoteReference w:id="572"/>
      </w:r>
    </w:p>
    <w:p w14:paraId="3E1E36C3" w14:textId="77777777" w:rsidR="00D745AA" w:rsidRPr="00D745AA" w:rsidRDefault="00D745AA" w:rsidP="00AB2415">
      <w:pPr>
        <w:pStyle w:val="text0"/>
        <w:rPr>
          <w:u w:color="000000"/>
        </w:rPr>
      </w:pPr>
      <w:r w:rsidRPr="00D745AA">
        <w:rPr>
          <w:u w:color="000000"/>
        </w:rPr>
        <w:lastRenderedPageBreak/>
        <w:t>The DD Act also places a positive duty on employers to make reasonable adjustments to accommodate a person’s disability.</w:t>
      </w:r>
      <w:r w:rsidRPr="00D745AA">
        <w:rPr>
          <w:u w:color="000000"/>
          <w:vertAlign w:val="superscript"/>
        </w:rPr>
        <w:footnoteReference w:id="573"/>
      </w:r>
      <w:r w:rsidRPr="00D745AA">
        <w:rPr>
          <w:u w:color="000000"/>
        </w:rPr>
        <w:t xml:space="preserve"> An adjustment will be reasonable if it does not impose an unjustifiable hardship on the employer. In an action for disability discrimination, the burden is on the employer to prove that an adjustment would impose unjustifiable hardship.</w:t>
      </w:r>
    </w:p>
    <w:p w14:paraId="2827BDB8" w14:textId="403B95FA" w:rsidR="00D745AA" w:rsidRPr="00D745AA" w:rsidRDefault="00D745AA" w:rsidP="00AB2415">
      <w:pPr>
        <w:pStyle w:val="text0"/>
        <w:rPr>
          <w:u w:color="000000"/>
          <w:vertAlign w:val="superscript"/>
        </w:rPr>
      </w:pPr>
      <w:r w:rsidRPr="00D745AA">
        <w:rPr>
          <w:u w:color="000000"/>
        </w:rPr>
        <w:t xml:space="preserve">The FW Act also allows </w:t>
      </w:r>
      <w:r w:rsidR="00567C13">
        <w:rPr>
          <w:u w:color="000000"/>
        </w:rPr>
        <w:t>current and prospective employees and independent contractors</w:t>
      </w:r>
      <w:r w:rsidRPr="00D745AA">
        <w:rPr>
          <w:u w:color="000000"/>
        </w:rPr>
        <w:t xml:space="preserve"> to claim discrimination based on any “adverse action” taken against them as a result of their physical or mental disability.</w:t>
      </w:r>
      <w:r w:rsidRPr="00D745AA">
        <w:rPr>
          <w:u w:color="000000"/>
          <w:vertAlign w:val="superscript"/>
        </w:rPr>
        <w:footnoteReference w:id="574"/>
      </w:r>
    </w:p>
    <w:p w14:paraId="17A5FE62" w14:textId="77777777" w:rsidR="00D745AA" w:rsidRPr="00D745AA" w:rsidRDefault="00D745AA" w:rsidP="00883428">
      <w:pPr>
        <w:pStyle w:val="3rdlevelhead1i"/>
      </w:pPr>
      <w:r w:rsidRPr="00D745AA">
        <w:t>7</w:t>
      </w:r>
      <w:r w:rsidRPr="00D745AA">
        <w:rPr>
          <w:iCs/>
        </w:rPr>
        <w:t>.</w:t>
      </w:r>
      <w:r w:rsidRPr="00D745AA">
        <w:tab/>
        <w:t>Age</w:t>
      </w:r>
    </w:p>
    <w:p w14:paraId="561CB477" w14:textId="09B781D9" w:rsidR="00D745AA" w:rsidRPr="00D745AA" w:rsidRDefault="00D745AA" w:rsidP="00AB2415">
      <w:pPr>
        <w:pStyle w:val="text0"/>
        <w:rPr>
          <w:u w:color="000000"/>
          <w:vertAlign w:val="superscript"/>
        </w:rPr>
      </w:pPr>
      <w:r w:rsidRPr="00D745AA">
        <w:rPr>
          <w:u w:color="000000"/>
        </w:rPr>
        <w:t>Age discrimination is prohibited under federal law by the Age Discrimination Act 2004 (</w:t>
      </w:r>
      <w:r w:rsidR="00422730">
        <w:rPr>
          <w:u w:color="000000"/>
        </w:rPr>
        <w:t>AD</w:t>
      </w:r>
      <w:r w:rsidRPr="00D745AA">
        <w:rPr>
          <w:u w:color="000000"/>
        </w:rPr>
        <w:t xml:space="preserve"> Act). Direct or indirect attempts by employers to force employees to retire upon attaining a specific age are prohibited by the </w:t>
      </w:r>
      <w:r w:rsidR="00422730">
        <w:rPr>
          <w:u w:color="000000"/>
        </w:rPr>
        <w:t>AD</w:t>
      </w:r>
      <w:r w:rsidRPr="00D745AA">
        <w:rPr>
          <w:u w:color="000000"/>
        </w:rPr>
        <w:t xml:space="preserve"> Act and leave the employer open to damages and injunctions.</w:t>
      </w:r>
      <w:r w:rsidRPr="00D745AA">
        <w:rPr>
          <w:u w:color="000000"/>
          <w:vertAlign w:val="superscript"/>
        </w:rPr>
        <w:footnoteReference w:id="575"/>
      </w:r>
    </w:p>
    <w:p w14:paraId="26442248" w14:textId="77777777" w:rsidR="00D745AA" w:rsidRPr="00D745AA" w:rsidRDefault="00D745AA" w:rsidP="00AB2415">
      <w:pPr>
        <w:pStyle w:val="text0"/>
        <w:rPr>
          <w:u w:color="000000"/>
        </w:rPr>
      </w:pPr>
      <w:r w:rsidRPr="00D745AA">
        <w:rPr>
          <w:u w:color="000000"/>
        </w:rPr>
        <w:t>Employees of any age are protected against age-based employment discrimination. Age may be a legitimate factor in an employer’s decision concerning retirement, recruitment, or promotion only if it is justified with reference to the employee’s ability to perform the work. Age may not, of itself, be a determinant.</w:t>
      </w:r>
      <w:r w:rsidRPr="00D745AA">
        <w:rPr>
          <w:u w:color="000000"/>
          <w:vertAlign w:val="superscript"/>
        </w:rPr>
        <w:footnoteReference w:id="576"/>
      </w:r>
      <w:r w:rsidRPr="00D745AA">
        <w:rPr>
          <w:u w:color="000000"/>
        </w:rPr>
        <w:t xml:space="preserve"> </w:t>
      </w:r>
    </w:p>
    <w:p w14:paraId="1EE3F0F6" w14:textId="77777777" w:rsidR="00D745AA" w:rsidRPr="00D745AA" w:rsidRDefault="00D745AA" w:rsidP="00AB2415">
      <w:pPr>
        <w:pStyle w:val="text0"/>
        <w:rPr>
          <w:u w:color="000000"/>
          <w:vertAlign w:val="superscript"/>
        </w:rPr>
      </w:pPr>
      <w:r w:rsidRPr="00D745AA">
        <w:rPr>
          <w:u w:color="000000"/>
        </w:rPr>
        <w:t>The FW Act also allows employees and potential employees to claim discrimination based on any “adverse action” taken against them as a result of their age.</w:t>
      </w:r>
      <w:r w:rsidRPr="00D745AA">
        <w:rPr>
          <w:u w:color="000000"/>
          <w:vertAlign w:val="superscript"/>
        </w:rPr>
        <w:footnoteReference w:id="577"/>
      </w:r>
    </w:p>
    <w:p w14:paraId="299FC7D0" w14:textId="77777777" w:rsidR="00D745AA" w:rsidRPr="00D745AA" w:rsidRDefault="00D745AA" w:rsidP="00AB2415">
      <w:pPr>
        <w:pStyle w:val="text0"/>
        <w:rPr>
          <w:u w:color="000000"/>
        </w:rPr>
      </w:pPr>
      <w:r w:rsidRPr="00D745AA">
        <w:rPr>
          <w:u w:color="000000"/>
        </w:rPr>
        <w:t xml:space="preserve">All states and territories similarly prohibit age discrimination. </w:t>
      </w:r>
    </w:p>
    <w:p w14:paraId="71C1441C" w14:textId="77777777" w:rsidR="00D745AA" w:rsidRPr="00D745AA" w:rsidRDefault="00D745AA" w:rsidP="00883428">
      <w:pPr>
        <w:pStyle w:val="3rdlevelhead1i"/>
      </w:pPr>
      <w:r w:rsidRPr="00D745AA">
        <w:t>8</w:t>
      </w:r>
      <w:r w:rsidRPr="00D745AA">
        <w:rPr>
          <w:iCs/>
        </w:rPr>
        <w:t>.</w:t>
      </w:r>
      <w:r w:rsidRPr="00D745AA">
        <w:tab/>
        <w:t>Union and Industrial Activity</w:t>
      </w:r>
    </w:p>
    <w:p w14:paraId="1E5EE64D" w14:textId="77777777" w:rsidR="00D745AA" w:rsidRPr="00D745AA" w:rsidRDefault="00D745AA" w:rsidP="00AB2415">
      <w:pPr>
        <w:pStyle w:val="text0"/>
        <w:rPr>
          <w:u w:color="000000"/>
        </w:rPr>
      </w:pPr>
      <w:r w:rsidRPr="00D745AA">
        <w:rPr>
          <w:u w:color="000000"/>
        </w:rPr>
        <w:t>The general protections provisions of the FW Act protect a range of workplace rights and industrial activities and prohibit “adverse action” against an employee or potential employee in relation to the exercise of those rights and activities.</w:t>
      </w:r>
      <w:r w:rsidRPr="00D745AA">
        <w:rPr>
          <w:u w:color="000000"/>
          <w:vertAlign w:val="superscript"/>
        </w:rPr>
        <w:footnoteReference w:id="578"/>
      </w:r>
      <w:r w:rsidRPr="00D745AA">
        <w:rPr>
          <w:u w:color="000000"/>
        </w:rPr>
        <w:t xml:space="preserve"> </w:t>
      </w:r>
    </w:p>
    <w:p w14:paraId="39B5E2D4" w14:textId="77777777" w:rsidR="00D745AA" w:rsidRPr="00D745AA" w:rsidRDefault="00D745AA" w:rsidP="00AB2415">
      <w:pPr>
        <w:pStyle w:val="text0"/>
        <w:rPr>
          <w:u w:color="000000"/>
          <w:vertAlign w:val="superscript"/>
        </w:rPr>
      </w:pPr>
      <w:r w:rsidRPr="00D745AA">
        <w:rPr>
          <w:u w:color="000000"/>
        </w:rPr>
        <w:t>Various state and territory statutes make it unlawful to discriminate against a person for being a member, or not being a member, of a union, or for taking part, or failing to take part, in union or other industrial activity.</w:t>
      </w:r>
      <w:r w:rsidRPr="00D745AA">
        <w:rPr>
          <w:u w:color="000000"/>
          <w:vertAlign w:val="superscript"/>
        </w:rPr>
        <w:footnoteReference w:id="579"/>
      </w:r>
    </w:p>
    <w:p w14:paraId="11CBA41A" w14:textId="77777777" w:rsidR="00D745AA" w:rsidRPr="00D745AA" w:rsidRDefault="00D745AA" w:rsidP="00883428">
      <w:pPr>
        <w:pStyle w:val="3rdlevelhead1i"/>
      </w:pPr>
      <w:r w:rsidRPr="00D745AA">
        <w:t>9</w:t>
      </w:r>
      <w:r w:rsidRPr="00D745AA">
        <w:rPr>
          <w:iCs/>
        </w:rPr>
        <w:t>.</w:t>
      </w:r>
      <w:r w:rsidRPr="00D745AA">
        <w:tab/>
        <w:t>Religion</w:t>
      </w:r>
    </w:p>
    <w:p w14:paraId="4C633F0E" w14:textId="5FFD18E7" w:rsidR="00D745AA" w:rsidRDefault="00D745AA" w:rsidP="00AB2415">
      <w:pPr>
        <w:pStyle w:val="text0"/>
        <w:rPr>
          <w:u w:color="000000"/>
        </w:rPr>
      </w:pPr>
      <w:r w:rsidRPr="00D745AA">
        <w:rPr>
          <w:u w:color="000000"/>
        </w:rPr>
        <w:t>The FW Act allows employees and potential employees to claim discrimination based on any “adverse action” taken against them as a result of their religion.</w:t>
      </w:r>
      <w:r w:rsidRPr="00D745AA">
        <w:rPr>
          <w:u w:color="000000"/>
          <w:vertAlign w:val="superscript"/>
        </w:rPr>
        <w:footnoteReference w:id="580"/>
      </w:r>
      <w:r w:rsidRPr="00D745AA">
        <w:rPr>
          <w:u w:color="000000"/>
        </w:rPr>
        <w:t xml:space="preserve"> Religion </w:t>
      </w:r>
      <w:r w:rsidR="00422730">
        <w:rPr>
          <w:u w:color="000000"/>
        </w:rPr>
        <w:t xml:space="preserve">is </w:t>
      </w:r>
      <w:r w:rsidRPr="00D745AA">
        <w:rPr>
          <w:u w:color="000000"/>
        </w:rPr>
        <w:t>also a protected ground of discrimination in state, territory, and federal antidiscrimination legislation.</w:t>
      </w:r>
      <w:r w:rsidRPr="00D745AA">
        <w:rPr>
          <w:u w:color="000000"/>
          <w:vertAlign w:val="superscript"/>
        </w:rPr>
        <w:footnoteReference w:id="581"/>
      </w:r>
    </w:p>
    <w:p w14:paraId="1676CC1D" w14:textId="6E8ABE72" w:rsidR="0082154D" w:rsidRPr="0082154D" w:rsidRDefault="0082154D" w:rsidP="00AB2415">
      <w:pPr>
        <w:pStyle w:val="text0"/>
      </w:pPr>
      <w:r>
        <w:t xml:space="preserve">In 2019, the </w:t>
      </w:r>
      <w:r w:rsidR="00422730">
        <w:t xml:space="preserve">former </w:t>
      </w:r>
      <w:r>
        <w:t xml:space="preserve">federal </w:t>
      </w:r>
      <w:r w:rsidR="00190C1E">
        <w:t>g</w:t>
      </w:r>
      <w:r>
        <w:t xml:space="preserve">overnment introduced a bill that, if enacted as law, would allow religious discrimination to occur in relation to employment in certain, limited </w:t>
      </w:r>
      <w:r w:rsidRPr="005A390F">
        <w:rPr>
          <w:u w:color="000000"/>
        </w:rPr>
        <w:t>circumstances</w:t>
      </w:r>
      <w:r>
        <w:t xml:space="preserve">, as well as in other social contexts such as statements of religious belief, social media, schooling, </w:t>
      </w:r>
      <w:r>
        <w:lastRenderedPageBreak/>
        <w:t>and some medical services</w:t>
      </w:r>
      <w:r w:rsidR="00190C1E">
        <w:t>.</w:t>
      </w:r>
      <w:r w:rsidRPr="00190C1E">
        <w:rPr>
          <w:rStyle w:val="FootnoteReference"/>
          <w:rFonts w:cs="Times New Roman"/>
          <w:sz w:val="24"/>
        </w:rPr>
        <w:footnoteReference w:id="582"/>
      </w:r>
      <w:r w:rsidR="00C50938">
        <w:t xml:space="preserve"> The Bill was highly controversial</w:t>
      </w:r>
      <w:r w:rsidR="00BB01A4">
        <w:t>, particularly due to concerns over students being expelled from schools on the grounds of sexual orientation</w:t>
      </w:r>
      <w:r w:rsidR="00C50938">
        <w:t xml:space="preserve">, and lapsed before Parliament. In November 2022, the Australian Attorney-General tasked the Australian Law Reform Commission with reviewing existing </w:t>
      </w:r>
      <w:r w:rsidR="00BB01A4">
        <w:t xml:space="preserve">religious exemptions for schools in federal anti-discrimination </w:t>
      </w:r>
      <w:r w:rsidR="00C50938">
        <w:t xml:space="preserve">legislation, </w:t>
      </w:r>
      <w:r w:rsidR="00BB01A4">
        <w:t xml:space="preserve">as a first formal step </w:t>
      </w:r>
      <w:r w:rsidR="00C50938">
        <w:t xml:space="preserve">before </w:t>
      </w:r>
      <w:r w:rsidR="00BB01A4">
        <w:t>giving further consideration to a possible religious discrimination bill.</w:t>
      </w:r>
      <w:r w:rsidR="002A2017">
        <w:t xml:space="preserve"> </w:t>
      </w:r>
    </w:p>
    <w:p w14:paraId="668127B6" w14:textId="77777777" w:rsidR="00D745AA" w:rsidRPr="00D745AA" w:rsidRDefault="00D745AA" w:rsidP="00883428">
      <w:pPr>
        <w:pStyle w:val="3rdlevelhead10i"/>
      </w:pPr>
      <w:r w:rsidRPr="00D745AA">
        <w:t>10.</w:t>
      </w:r>
      <w:r w:rsidRPr="00D745AA">
        <w:tab/>
        <w:t>Workplace Rights and General Protections Provisions</w:t>
      </w:r>
    </w:p>
    <w:p w14:paraId="03DD4D48" w14:textId="0BB1432B" w:rsidR="00D745AA" w:rsidRDefault="00D745AA" w:rsidP="00AB2415">
      <w:pPr>
        <w:pStyle w:val="text0"/>
        <w:rPr>
          <w:u w:color="000000"/>
        </w:rPr>
      </w:pPr>
      <w:r w:rsidRPr="00D745AA">
        <w:rPr>
          <w:u w:color="000000"/>
        </w:rPr>
        <w:t>The FW Act contains an additional, alternative source of legal redress for employees</w:t>
      </w:r>
      <w:r w:rsidR="00E24E70">
        <w:rPr>
          <w:u w:color="000000"/>
        </w:rPr>
        <w:t>,</w:t>
      </w:r>
      <w:r w:rsidRPr="00D745AA">
        <w:rPr>
          <w:u w:color="000000"/>
        </w:rPr>
        <w:t xml:space="preserve"> based on acts of discrimination engaged in by their employers.</w:t>
      </w:r>
      <w:r w:rsidRPr="00D745AA">
        <w:rPr>
          <w:u w:color="000000"/>
          <w:vertAlign w:val="superscript"/>
        </w:rPr>
        <w:footnoteReference w:id="583"/>
      </w:r>
      <w:r w:rsidRPr="00D745AA">
        <w:rPr>
          <w:u w:color="000000"/>
        </w:rPr>
        <w:t xml:space="preserve"> These provisions, known as the general protections provisions, give employees and unions an avenue to claim discrimination under the FW Act for any “adverse action” against either </w:t>
      </w:r>
      <w:r w:rsidR="00885A86">
        <w:rPr>
          <w:u w:color="000000"/>
        </w:rPr>
        <w:t>current or prospective employees or independent contractors</w:t>
      </w:r>
      <w:r w:rsidRPr="00D745AA">
        <w:rPr>
          <w:u w:color="000000"/>
        </w:rPr>
        <w:t>. “Adverse action” is defined to include the following:</w:t>
      </w:r>
      <w:r w:rsidRPr="00D745AA">
        <w:rPr>
          <w:u w:color="000000"/>
          <w:vertAlign w:val="superscript"/>
        </w:rPr>
        <w:footnoteReference w:id="584"/>
      </w:r>
    </w:p>
    <w:p w14:paraId="27E97D8A" w14:textId="77777777" w:rsidR="00190C1E" w:rsidRPr="00D37F38" w:rsidRDefault="00190C1E" w:rsidP="00D37F38"/>
    <w:p w14:paraId="5BEA86AA" w14:textId="77777777" w:rsidR="00D745AA" w:rsidRPr="00D745AA" w:rsidRDefault="00D745AA" w:rsidP="00AA2AEF">
      <w:pPr>
        <w:pStyle w:val="bullet"/>
      </w:pPr>
      <w:r w:rsidRPr="00D745AA">
        <w:t>•</w:t>
      </w:r>
      <w:r w:rsidRPr="00D745AA">
        <w:tab/>
        <w:t>dismissing an employee;</w:t>
      </w:r>
    </w:p>
    <w:p w14:paraId="4F3D1AD9" w14:textId="77777777" w:rsidR="00D745AA" w:rsidRPr="00D745AA" w:rsidRDefault="00D745AA" w:rsidP="00AA2AEF">
      <w:pPr>
        <w:pStyle w:val="bullet"/>
      </w:pPr>
      <w:r w:rsidRPr="00D745AA">
        <w:t>•</w:t>
      </w:r>
      <w:r w:rsidRPr="00D745AA">
        <w:tab/>
        <w:t>injuring an employee in their employment;</w:t>
      </w:r>
    </w:p>
    <w:p w14:paraId="763BD0AB" w14:textId="77777777" w:rsidR="00D745AA" w:rsidRPr="00D745AA" w:rsidRDefault="00D745AA" w:rsidP="00AA2AEF">
      <w:pPr>
        <w:pStyle w:val="bullet"/>
      </w:pPr>
      <w:r w:rsidRPr="00D745AA">
        <w:t>•</w:t>
      </w:r>
      <w:r w:rsidRPr="00D745AA">
        <w:tab/>
        <w:t>altering the position of the employee to their prejudice;</w:t>
      </w:r>
    </w:p>
    <w:p w14:paraId="6FC12827" w14:textId="77777777" w:rsidR="00D745AA" w:rsidRPr="00D745AA" w:rsidRDefault="00D745AA" w:rsidP="00AA2AEF">
      <w:pPr>
        <w:pStyle w:val="bullet"/>
      </w:pPr>
      <w:r w:rsidRPr="00D745AA">
        <w:t>•</w:t>
      </w:r>
      <w:r w:rsidRPr="00D745AA">
        <w:tab/>
        <w:t>discriminating between the employee and other employees of the employer;</w:t>
      </w:r>
    </w:p>
    <w:p w14:paraId="602E6012" w14:textId="77777777" w:rsidR="00D745AA" w:rsidRPr="00D745AA" w:rsidRDefault="00D745AA" w:rsidP="00AA2AEF">
      <w:pPr>
        <w:pStyle w:val="bullet"/>
      </w:pPr>
      <w:r w:rsidRPr="00D745AA">
        <w:t>•</w:t>
      </w:r>
      <w:r w:rsidRPr="00D745AA">
        <w:tab/>
        <w:t>refusing to employ a prospective employee; or</w:t>
      </w:r>
    </w:p>
    <w:p w14:paraId="6E286EC6" w14:textId="77777777" w:rsidR="00D745AA" w:rsidRPr="00D745AA" w:rsidRDefault="00D745AA" w:rsidP="00AA2AEF">
      <w:pPr>
        <w:pStyle w:val="bullet"/>
      </w:pPr>
      <w:r w:rsidRPr="00D745AA">
        <w:t>•</w:t>
      </w:r>
      <w:r w:rsidRPr="00D745AA">
        <w:tab/>
        <w:t>discriminating against a prospective employee in the terms or conditions on which the prospective employer offers to employ the prospective employee.</w:t>
      </w:r>
    </w:p>
    <w:p w14:paraId="202E92C6" w14:textId="4013D652" w:rsidR="00D745AA" w:rsidRPr="00D745AA" w:rsidRDefault="00D745AA" w:rsidP="00AB2415">
      <w:pPr>
        <w:pStyle w:val="text0"/>
        <w:rPr>
          <w:u w:color="000000"/>
        </w:rPr>
      </w:pPr>
      <w:r w:rsidRPr="00D745AA">
        <w:rPr>
          <w:u w:color="000000"/>
        </w:rPr>
        <w:t>Protected grounds of discrimination are race, color, sex, sexual preference, age, physical or mental disability, marital status, family or carer responsibilities, pregnancy, religion, political opinion, national extraction, or social origin. In addition, the FW Act recognizes a ground of “workplace right,” which means: (i) a person’s entitlement to the benefit of, or role or responsibility under, a workplace law, instrument, or order made by an industrial body; (ii) the ability to initiate, participate in a process or proceedings under a workplace law or instrument; or (iii) the ability to make a complaint or inquiry under a workplace law to effect compliance with that law or workplace instrument.</w:t>
      </w:r>
      <w:r w:rsidRPr="00D745AA">
        <w:rPr>
          <w:u w:color="000000"/>
          <w:vertAlign w:val="superscript"/>
        </w:rPr>
        <w:footnoteReference w:id="585"/>
      </w:r>
      <w:r w:rsidR="002A2017">
        <w:rPr>
          <w:u w:color="000000"/>
        </w:rPr>
        <w:t xml:space="preserve"> The </w:t>
      </w:r>
      <w:r w:rsidR="00885A86">
        <w:rPr>
          <w:u w:color="000000"/>
        </w:rPr>
        <w:t>Secure Jobs, Better Pay Act</w:t>
      </w:r>
      <w:r w:rsidR="002A2017">
        <w:rPr>
          <w:u w:color="000000"/>
        </w:rPr>
        <w:t xml:space="preserve"> has extended the meaning of a ‘workplace right’ under the FW Act to include employees exercising a right to disclose, not disclose or ask other </w:t>
      </w:r>
      <w:r w:rsidR="002433F2">
        <w:rPr>
          <w:u w:color="000000"/>
        </w:rPr>
        <w:t>employees (of the same or a different employer) details regarding their remuneration.</w:t>
      </w:r>
      <w:r w:rsidR="002433F2">
        <w:rPr>
          <w:rStyle w:val="FootnoteReference"/>
          <w:u w:color="000000"/>
        </w:rPr>
        <w:footnoteReference w:id="586"/>
      </w:r>
      <w:r w:rsidR="002433F2">
        <w:rPr>
          <w:u w:color="000000"/>
        </w:rPr>
        <w:t xml:space="preserve">  </w:t>
      </w:r>
    </w:p>
    <w:p w14:paraId="35C17EB0" w14:textId="3ED2BD89" w:rsidR="00D745AA" w:rsidRPr="00D745AA" w:rsidRDefault="00D745AA" w:rsidP="00AB2415">
      <w:pPr>
        <w:pStyle w:val="text0"/>
        <w:rPr>
          <w:u w:color="000000"/>
        </w:rPr>
      </w:pPr>
      <w:r w:rsidRPr="00D745AA">
        <w:rPr>
          <w:u w:color="000000"/>
        </w:rPr>
        <w:t>In general protections cases, a reverse burden of proof applies, so that the employer</w:t>
      </w:r>
      <w:r w:rsidR="00257902">
        <w:rPr>
          <w:u w:color="000000"/>
        </w:rPr>
        <w:t xml:space="preserve"> (or principal, in the case of an independent contractor applicant)</w:t>
      </w:r>
      <w:r w:rsidRPr="00D745AA">
        <w:rPr>
          <w:u w:color="000000"/>
        </w:rPr>
        <w:t xml:space="preserve"> must prove that any adverse action was not taken for a discriminatory reason once the employee </w:t>
      </w:r>
      <w:r w:rsidR="00257902">
        <w:rPr>
          <w:u w:color="000000"/>
        </w:rPr>
        <w:t xml:space="preserve">(or independent contractor) </w:t>
      </w:r>
      <w:r w:rsidRPr="00D745AA">
        <w:rPr>
          <w:u w:color="000000"/>
        </w:rPr>
        <w:t>has established that the action occurred.</w:t>
      </w:r>
      <w:r w:rsidR="0082154D">
        <w:rPr>
          <w:u w:color="000000"/>
        </w:rPr>
        <w:t xml:space="preserve"> </w:t>
      </w:r>
      <w:r w:rsidR="0082154D" w:rsidRPr="00D745AA">
        <w:rPr>
          <w:u w:color="000000"/>
        </w:rPr>
        <w:t>This reverse burden of proof does not apply to applications for interim injunctions</w:t>
      </w:r>
      <w:r w:rsidR="0082154D">
        <w:rPr>
          <w:u w:color="000000"/>
        </w:rPr>
        <w:t>.</w:t>
      </w:r>
      <w:r w:rsidRPr="00D745AA">
        <w:rPr>
          <w:u w:color="000000"/>
          <w:vertAlign w:val="superscript"/>
        </w:rPr>
        <w:footnoteReference w:id="587"/>
      </w:r>
      <w:r w:rsidRPr="00D745AA">
        <w:rPr>
          <w:u w:color="000000"/>
        </w:rPr>
        <w:t xml:space="preserve"> Action taken by an employer </w:t>
      </w:r>
      <w:r w:rsidR="00257902">
        <w:rPr>
          <w:u w:color="000000"/>
        </w:rPr>
        <w:t xml:space="preserve">or principal </w:t>
      </w:r>
      <w:r w:rsidRPr="00D745AA">
        <w:rPr>
          <w:u w:color="000000"/>
        </w:rPr>
        <w:t xml:space="preserve">will be unlawful if it is taken </w:t>
      </w:r>
      <w:r w:rsidRPr="00D745AA">
        <w:rPr>
          <w:u w:color="000000"/>
        </w:rPr>
        <w:lastRenderedPageBreak/>
        <w:t>for a reason that includes a prohibited reason; the prohibited reason does not need to be the sole or substantial one.</w:t>
      </w:r>
      <w:r w:rsidRPr="00D745AA">
        <w:rPr>
          <w:u w:color="000000"/>
          <w:vertAlign w:val="superscript"/>
        </w:rPr>
        <w:footnoteReference w:id="588"/>
      </w:r>
    </w:p>
    <w:p w14:paraId="5B25E7B9" w14:textId="77777777" w:rsidR="00D745AA" w:rsidRPr="00D745AA" w:rsidRDefault="00D745AA" w:rsidP="00795659">
      <w:pPr>
        <w:pStyle w:val="2ndlevelheadAb"/>
      </w:pPr>
      <w:r w:rsidRPr="00D745AA">
        <w:t>E.</w:t>
      </w:r>
      <w:r w:rsidRPr="00D745AA">
        <w:tab/>
        <w:t>Enforcement of Antidiscrimination Legislation</w:t>
      </w:r>
    </w:p>
    <w:p w14:paraId="5837907A" w14:textId="77777777" w:rsidR="00D745AA" w:rsidRPr="00D745AA" w:rsidRDefault="00D745AA" w:rsidP="008C3292">
      <w:pPr>
        <w:pStyle w:val="3rdlevelheadnospacei"/>
      </w:pPr>
      <w:r w:rsidRPr="00D745AA">
        <w:t>1.</w:t>
      </w:r>
      <w:r w:rsidRPr="00D745AA">
        <w:tab/>
        <w:t>Human Rights Commission</w:t>
      </w:r>
    </w:p>
    <w:p w14:paraId="66AE8437" w14:textId="11B49250" w:rsidR="00D745AA" w:rsidRDefault="00D745AA" w:rsidP="00AB2415">
      <w:pPr>
        <w:pStyle w:val="text0"/>
      </w:pPr>
      <w:r w:rsidRPr="00D745AA">
        <w:t>The Australian Human Rights Commission (</w:t>
      </w:r>
      <w:r w:rsidR="00DD1FE0">
        <w:t>A</w:t>
      </w:r>
      <w:r w:rsidRPr="00D745AA">
        <w:t>HRC)</w:t>
      </w:r>
      <w:r w:rsidRPr="00D745AA">
        <w:rPr>
          <w:u w:color="000000"/>
          <w:vertAlign w:val="superscript"/>
        </w:rPr>
        <w:footnoteReference w:id="589"/>
      </w:r>
      <w:r w:rsidRPr="00D745AA">
        <w:t xml:space="preserve"> is charged, among other things, with investigating and resolving alleged violations of the federal antidiscrimination statutes, i.e., the Sex Discrimination Act 1984 (</w:t>
      </w:r>
      <w:proofErr w:type="spellStart"/>
      <w:r w:rsidRPr="00D745AA">
        <w:t>Cth</w:t>
      </w:r>
      <w:proofErr w:type="spellEnd"/>
      <w:r w:rsidRPr="00D745AA">
        <w:t>);</w:t>
      </w:r>
      <w:r w:rsidRPr="00D745AA">
        <w:rPr>
          <w:u w:color="000000"/>
          <w:vertAlign w:val="superscript"/>
        </w:rPr>
        <w:footnoteReference w:id="590"/>
      </w:r>
      <w:r w:rsidRPr="00D745AA">
        <w:t xml:space="preserve"> the Disability Discrimination Act 1992 (</w:t>
      </w:r>
      <w:proofErr w:type="spellStart"/>
      <w:r w:rsidRPr="00D745AA">
        <w:t>Cth</w:t>
      </w:r>
      <w:proofErr w:type="spellEnd"/>
      <w:r w:rsidRPr="00D745AA">
        <w:t>);</w:t>
      </w:r>
      <w:r w:rsidRPr="00D745AA">
        <w:rPr>
          <w:u w:color="000000"/>
          <w:vertAlign w:val="superscript"/>
        </w:rPr>
        <w:footnoteReference w:id="591"/>
      </w:r>
      <w:r w:rsidRPr="00D745AA">
        <w:t xml:space="preserve"> the Racial Discrimination Act 1975 (</w:t>
      </w:r>
      <w:proofErr w:type="spellStart"/>
      <w:r w:rsidRPr="00D745AA">
        <w:t>Cth</w:t>
      </w:r>
      <w:proofErr w:type="spellEnd"/>
      <w:r w:rsidRPr="00D745AA">
        <w:t>);</w:t>
      </w:r>
      <w:r w:rsidRPr="00D745AA">
        <w:rPr>
          <w:u w:color="000000"/>
          <w:vertAlign w:val="superscript"/>
        </w:rPr>
        <w:footnoteReference w:id="592"/>
      </w:r>
      <w:r w:rsidRPr="00D745AA">
        <w:t xml:space="preserve"> and the Age Discrimination Act (2004).</w:t>
      </w:r>
      <w:r w:rsidRPr="00D745AA">
        <w:rPr>
          <w:u w:color="000000"/>
          <w:vertAlign w:val="superscript"/>
        </w:rPr>
        <w:footnoteReference w:id="593"/>
      </w:r>
      <w:r w:rsidRPr="00D745AA">
        <w:t xml:space="preserve"> As discussed above, in the employment context, these statutes collectively prohibit discrimination and harassment based on the following characteristics:</w:t>
      </w:r>
    </w:p>
    <w:p w14:paraId="7CB21856" w14:textId="77777777" w:rsidR="00190C1E" w:rsidRPr="00190C1E" w:rsidRDefault="00190C1E" w:rsidP="00D37F38"/>
    <w:p w14:paraId="50132166" w14:textId="77777777" w:rsidR="00D745AA" w:rsidRPr="00D745AA" w:rsidRDefault="00D745AA" w:rsidP="00AA2AEF">
      <w:pPr>
        <w:pStyle w:val="bullet"/>
      </w:pPr>
      <w:r w:rsidRPr="00D745AA">
        <w:t>•</w:t>
      </w:r>
      <w:r w:rsidRPr="00D745AA">
        <w:tab/>
        <w:t>sex, including marital or relationship status (including same-sex couples), pregnancy or potential pregnancy, breastfeeding, family responsibilities, sexual orientation, gender identity, and intersex status;</w:t>
      </w:r>
    </w:p>
    <w:p w14:paraId="08F523B8" w14:textId="77777777" w:rsidR="00D745AA" w:rsidRPr="00D745AA" w:rsidRDefault="00D745AA" w:rsidP="00AA2AEF">
      <w:pPr>
        <w:pStyle w:val="bullet"/>
      </w:pPr>
      <w:r w:rsidRPr="00D745AA">
        <w:t>•</w:t>
      </w:r>
      <w:r w:rsidRPr="00D745AA">
        <w:tab/>
        <w:t xml:space="preserve">disability, including a loss of bodily or mental functions; the presence in the body of disease or illness-causing organisms; learning disorders or malfunctions; physical disfigurements, malformations, or malfunctions; disorders, illnesses, or diseases that affect thought processes, perceptions of reality, emotions, or judgment, or result in disturbed behavior; and association with a person with a disability; </w:t>
      </w:r>
    </w:p>
    <w:p w14:paraId="3F67FF45" w14:textId="77777777" w:rsidR="00D745AA" w:rsidRPr="00D745AA" w:rsidRDefault="00D745AA" w:rsidP="00AA2AEF">
      <w:pPr>
        <w:pStyle w:val="bullet"/>
      </w:pPr>
      <w:r w:rsidRPr="00D745AA">
        <w:t>•</w:t>
      </w:r>
      <w:r w:rsidRPr="00D745AA">
        <w:tab/>
        <w:t>race, including color, descent, national or ethnic origin, and racial hatred;</w:t>
      </w:r>
    </w:p>
    <w:p w14:paraId="13B8C11A" w14:textId="77777777" w:rsidR="00D745AA" w:rsidRPr="00D745AA" w:rsidRDefault="00D745AA" w:rsidP="00AA2AEF">
      <w:pPr>
        <w:pStyle w:val="bullet"/>
      </w:pPr>
      <w:r w:rsidRPr="00D745AA">
        <w:t>•</w:t>
      </w:r>
      <w:r w:rsidRPr="00D745AA">
        <w:tab/>
        <w:t>age, covering both young people and older people, including discrimination on the basis of age-specific characteristics or characteristics that generally are imputed to a person of a particular age.</w:t>
      </w:r>
    </w:p>
    <w:p w14:paraId="31D4BD6A" w14:textId="6D64C4FB" w:rsidR="00D745AA" w:rsidRDefault="00D745AA" w:rsidP="00AB2415">
      <w:pPr>
        <w:pStyle w:val="text0"/>
      </w:pPr>
      <w:r w:rsidRPr="00D745AA">
        <w:t xml:space="preserve">Complaints </w:t>
      </w:r>
      <w:r w:rsidR="00DD1FE0">
        <w:t xml:space="preserve">of discrimination </w:t>
      </w:r>
      <w:r w:rsidRPr="00D745AA">
        <w:t xml:space="preserve">filed with the </w:t>
      </w:r>
      <w:r w:rsidR="00DD1FE0">
        <w:t>A</w:t>
      </w:r>
      <w:r w:rsidRPr="00D745AA">
        <w:t xml:space="preserve">HRC are resolved through a conciliation process. The </w:t>
      </w:r>
      <w:r w:rsidR="00DD1FE0">
        <w:t>A</w:t>
      </w:r>
      <w:r w:rsidRPr="00D745AA">
        <w:t xml:space="preserve">HRC is not a court and does not have the power to determine whether an applicant’s allegations constitute unlawful discrimination. If the complaint is not resolved by the </w:t>
      </w:r>
      <w:r w:rsidR="00DD1FE0">
        <w:t>A</w:t>
      </w:r>
      <w:r w:rsidRPr="00D745AA">
        <w:t>HRC, the complaint will be terminated, and the applicant then may make application to the Federal Court or the Federal Circuit Court.</w:t>
      </w:r>
      <w:r w:rsidRPr="00D745AA">
        <w:rPr>
          <w:u w:color="000000"/>
          <w:vertAlign w:val="superscript"/>
        </w:rPr>
        <w:footnoteReference w:id="594"/>
      </w:r>
      <w:r w:rsidRPr="00D745AA">
        <w:t xml:space="preserve"> Normally, complaints of discrimination based on the federal discrimination statutes cannot be heard by a court unless the applicant has received a notice of termination from the </w:t>
      </w:r>
      <w:r w:rsidR="00DD1FE0">
        <w:t>A</w:t>
      </w:r>
      <w:r w:rsidRPr="00D745AA">
        <w:t>HRC.</w:t>
      </w:r>
    </w:p>
    <w:p w14:paraId="4DE5B80F" w14:textId="52CF5E7D" w:rsidR="00DD1FE0" w:rsidRPr="00D87CE6" w:rsidRDefault="00DD1FE0" w:rsidP="00AA2AEF">
      <w:r>
        <w:tab/>
      </w:r>
      <w:r w:rsidR="00032E99" w:rsidRPr="0021686B">
        <w:t>As a result of the Anti-Discrimination and Human Rights Legislation Amendment (Respect at Work) Act 2022 (</w:t>
      </w:r>
      <w:proofErr w:type="spellStart"/>
      <w:r w:rsidR="00032E99" w:rsidRPr="0021686B">
        <w:t>Cth</w:t>
      </w:r>
      <w:proofErr w:type="spellEnd"/>
      <w:r w:rsidR="00032E99" w:rsidRPr="0021686B">
        <w:t xml:space="preserve">), </w:t>
      </w:r>
      <w:r w:rsidR="00D87CE6">
        <w:rPr>
          <w:rFonts w:ascii="Pluto Sans" w:hAnsi="Pluto Sans"/>
          <w:color w:val="444444"/>
          <w:sz w:val="27"/>
          <w:szCs w:val="27"/>
          <w:shd w:val="clear" w:color="auto" w:fill="FFFFFF"/>
        </w:rPr>
        <w:t>t</w:t>
      </w:r>
      <w:r w:rsidR="00D87CE6">
        <w:t xml:space="preserve">he </w:t>
      </w:r>
      <w:r w:rsidR="00D87CE6" w:rsidRPr="00E5583F">
        <w:t xml:space="preserve">AHRC </w:t>
      </w:r>
      <w:r w:rsidR="00D87CE6">
        <w:t xml:space="preserve">has gained broad new powers to inquire into suspected </w:t>
      </w:r>
      <w:r w:rsidR="00D87CE6" w:rsidRPr="00E5583F">
        <w:t>systemic unlawful discrimination</w:t>
      </w:r>
      <w:r w:rsidR="00D87CE6">
        <w:t>.</w:t>
      </w:r>
      <w:r w:rsidR="00D87CE6">
        <w:rPr>
          <w:rStyle w:val="FootnoteReference"/>
        </w:rPr>
        <w:footnoteReference w:id="595"/>
      </w:r>
      <w:r w:rsidR="00D87CE6" w:rsidRPr="00032E99">
        <w:t> </w:t>
      </w:r>
      <w:r w:rsidR="00D87CE6">
        <w:t>F</w:t>
      </w:r>
      <w:r w:rsidR="00032E99" w:rsidRPr="0021686B">
        <w:t xml:space="preserve">rom December </w:t>
      </w:r>
      <w:r w:rsidR="00625873">
        <w:t xml:space="preserve">12, </w:t>
      </w:r>
      <w:r w:rsidR="00032E99" w:rsidRPr="0021686B">
        <w:t>2023, the AHRC will also</w:t>
      </w:r>
      <w:r w:rsidR="00032E99" w:rsidRPr="0021686B">
        <w:rPr>
          <w:rFonts w:ascii="Pluto Sans" w:hAnsi="Pluto Sans"/>
          <w:color w:val="444444"/>
          <w:sz w:val="27"/>
          <w:szCs w:val="27"/>
          <w:shd w:val="clear" w:color="auto" w:fill="FFFFFF"/>
        </w:rPr>
        <w:t xml:space="preserve"> </w:t>
      </w:r>
      <w:r w:rsidR="00032E99" w:rsidRPr="0021686B">
        <w:lastRenderedPageBreak/>
        <w:t xml:space="preserve">have additional powers to </w:t>
      </w:r>
      <w:r w:rsidR="00D87CE6">
        <w:t xml:space="preserve">inquire into, and ensure compliance with, </w:t>
      </w:r>
      <w:r w:rsidR="00032E99" w:rsidRPr="0021686B">
        <w:t>the positive duty on employers</w:t>
      </w:r>
      <w:r w:rsidR="00257902">
        <w:t xml:space="preserve"> and persons conducting businesses or undertakings</w:t>
      </w:r>
      <w:r w:rsidR="00032E99" w:rsidRPr="0021686B">
        <w:t xml:space="preserve"> to take reasonable and proportionate measures to eliminate </w:t>
      </w:r>
      <w:r w:rsidR="00D87CE6">
        <w:t>(</w:t>
      </w:r>
      <w:r w:rsidR="00D87CE6" w:rsidRPr="00E5583F">
        <w:t>as far as possible</w:t>
      </w:r>
      <w:r w:rsidR="00D87CE6">
        <w:t xml:space="preserve">) </w:t>
      </w:r>
      <w:r w:rsidR="00032E99" w:rsidRPr="0021686B">
        <w:t>sex discrimination, sexual harassment and victimization.</w:t>
      </w:r>
      <w:r w:rsidR="00032E99" w:rsidRPr="0021686B">
        <w:rPr>
          <w:rFonts w:ascii="Pluto Sans" w:hAnsi="Pluto Sans"/>
          <w:color w:val="444444"/>
          <w:sz w:val="27"/>
          <w:szCs w:val="27"/>
          <w:shd w:val="clear" w:color="auto" w:fill="FFFFFF"/>
        </w:rPr>
        <w:t xml:space="preserve"> </w:t>
      </w:r>
      <w:r w:rsidR="00D87CE6">
        <w:t>This includes powers to conduct inquiries into a person’s compliance with the positive duty, obtain information and documents relevant to an inquiry, issue compliance notices and enter into enforceable undertakings.</w:t>
      </w:r>
      <w:r w:rsidR="00D87CE6">
        <w:rPr>
          <w:rStyle w:val="FootnoteReference"/>
        </w:rPr>
        <w:footnoteReference w:id="596"/>
      </w:r>
    </w:p>
    <w:p w14:paraId="49736379" w14:textId="77777777" w:rsidR="00D745AA" w:rsidRPr="00D745AA" w:rsidRDefault="00D745AA" w:rsidP="00883428">
      <w:pPr>
        <w:pStyle w:val="3rdlevelhead1i"/>
      </w:pPr>
      <w:r w:rsidRPr="00D745AA">
        <w:t>2.</w:t>
      </w:r>
      <w:r w:rsidRPr="00D745AA">
        <w:tab/>
        <w:t>Fair Work Commission</w:t>
      </w:r>
    </w:p>
    <w:p w14:paraId="6ABBFC3C" w14:textId="513067E0" w:rsidR="00D745AA" w:rsidRPr="00D745AA" w:rsidRDefault="00D745AA" w:rsidP="00AB2415">
      <w:pPr>
        <w:pStyle w:val="text0"/>
        <w:rPr>
          <w:u w:color="000000"/>
        </w:rPr>
      </w:pPr>
      <w:r w:rsidRPr="00D745AA">
        <w:rPr>
          <w:u w:color="000000"/>
        </w:rPr>
        <w:t xml:space="preserve">The Fair Work Commission (FWC) has the power to investigate and conciliate claims of discrimination based on any “adverse action” taken against </w:t>
      </w:r>
      <w:r w:rsidR="00257902">
        <w:rPr>
          <w:u w:color="000000"/>
        </w:rPr>
        <w:t>current and prospective employees and independent contractors</w:t>
      </w:r>
      <w:r w:rsidRPr="00D745AA">
        <w:rPr>
          <w:u w:color="000000"/>
        </w:rPr>
        <w:t xml:space="preserve"> as the result of a protected characteristic.</w:t>
      </w:r>
      <w:r w:rsidRPr="00D745AA">
        <w:rPr>
          <w:u w:color="000000"/>
          <w:vertAlign w:val="superscript"/>
        </w:rPr>
        <w:footnoteReference w:id="597"/>
      </w:r>
      <w:r w:rsidRPr="00D745AA">
        <w:rPr>
          <w:u w:color="000000"/>
        </w:rPr>
        <w:t xml:space="preserve"> As discussed above,</w:t>
      </w:r>
      <w:r w:rsidRPr="00D745AA">
        <w:rPr>
          <w:u w:color="000000"/>
          <w:vertAlign w:val="superscript"/>
        </w:rPr>
        <w:footnoteReference w:id="598"/>
      </w:r>
      <w:r w:rsidRPr="00D745AA">
        <w:rPr>
          <w:u w:color="000000"/>
        </w:rPr>
        <w:t xml:space="preserve"> protected characteristics under the FW Act are race, color, sex, sexual </w:t>
      </w:r>
      <w:r w:rsidR="00257902">
        <w:rPr>
          <w:u w:color="000000"/>
        </w:rPr>
        <w:t>orientation</w:t>
      </w:r>
      <w:r w:rsidRPr="00D745AA">
        <w:rPr>
          <w:u w:color="000000"/>
        </w:rPr>
        <w:t>,</w:t>
      </w:r>
      <w:r w:rsidR="00257902">
        <w:rPr>
          <w:u w:color="000000"/>
        </w:rPr>
        <w:t xml:space="preserve"> breastfeeding, gender identity, intersex status,</w:t>
      </w:r>
      <w:r w:rsidRPr="00D745AA">
        <w:rPr>
          <w:u w:color="000000"/>
        </w:rPr>
        <w:t xml:space="preserve"> age, physical or mental disability, marital status, family or carer responsibilities, pregnancy, religion, political opinion, national extraction, and social origin. </w:t>
      </w:r>
    </w:p>
    <w:p w14:paraId="48C87D7C" w14:textId="77777777" w:rsidR="00D745AA" w:rsidRPr="00D745AA" w:rsidRDefault="00D745AA" w:rsidP="00AB2415">
      <w:pPr>
        <w:pStyle w:val="text0"/>
        <w:rPr>
          <w:u w:color="000000"/>
        </w:rPr>
      </w:pPr>
      <w:r w:rsidRPr="00D745AA">
        <w:t xml:space="preserve"> </w:t>
      </w:r>
      <w:r w:rsidRPr="00D745AA">
        <w:rPr>
          <w:u w:color="000000"/>
        </w:rPr>
        <w:t>If a claim of workplace discrimination based on general protections provisions is not resolved by the FWC, the Commission will issue a certificate to that effect. Where the alleged adverse action takes the form of a dismissal, this FWC certificate allows the complainant to make an application with the court.</w:t>
      </w:r>
      <w:r w:rsidRPr="00D745AA">
        <w:rPr>
          <w:u w:color="000000"/>
          <w:vertAlign w:val="superscript"/>
        </w:rPr>
        <w:footnoteReference w:id="599"/>
      </w:r>
    </w:p>
    <w:p w14:paraId="4E82E945" w14:textId="46939215" w:rsidR="00D745AA" w:rsidRPr="00D745AA" w:rsidRDefault="00D745AA" w:rsidP="00883428">
      <w:pPr>
        <w:pStyle w:val="3rdlevelhead1i"/>
      </w:pPr>
      <w:r w:rsidRPr="00D745AA">
        <w:t>3.</w:t>
      </w:r>
      <w:r w:rsidRPr="00D745AA">
        <w:tab/>
        <w:t xml:space="preserve">Federal Court and Federal Circuit </w:t>
      </w:r>
      <w:r w:rsidR="005B57B8">
        <w:t xml:space="preserve">and Family </w:t>
      </w:r>
      <w:r w:rsidRPr="00D745AA">
        <w:t>Court</w:t>
      </w:r>
    </w:p>
    <w:p w14:paraId="0F3BD323" w14:textId="490DDEE8" w:rsidR="00D745AA" w:rsidRPr="00D745AA" w:rsidRDefault="00D745AA" w:rsidP="00AB2415">
      <w:pPr>
        <w:pStyle w:val="text0"/>
        <w:rPr>
          <w:u w:color="000000"/>
        </w:rPr>
      </w:pPr>
      <w:r w:rsidRPr="00D745AA">
        <w:rPr>
          <w:u w:color="000000"/>
        </w:rPr>
        <w:t xml:space="preserve">The Federal Court and the Federal Circuit </w:t>
      </w:r>
      <w:r w:rsidR="005B57B8">
        <w:rPr>
          <w:u w:color="000000"/>
        </w:rPr>
        <w:t xml:space="preserve">and Family </w:t>
      </w:r>
      <w:r w:rsidRPr="00D745AA">
        <w:rPr>
          <w:u w:color="000000"/>
        </w:rPr>
        <w:t>Court have concurrent jurisdiction to hear and determine complaints of unlawful discrimination under the federal antidiscrimination statutes.</w:t>
      </w:r>
      <w:r w:rsidRPr="00D745AA">
        <w:rPr>
          <w:u w:color="000000"/>
          <w:vertAlign w:val="superscript"/>
        </w:rPr>
        <w:footnoteReference w:id="600"/>
      </w:r>
      <w:r w:rsidRPr="00D745AA">
        <w:rPr>
          <w:u w:color="000000"/>
        </w:rPr>
        <w:t xml:space="preserve"> However, as discussed immediately above, claims based on a federal antidiscrimination statute must be presented, in the first instance, to the </w:t>
      </w:r>
      <w:r w:rsidR="00660FE2">
        <w:rPr>
          <w:u w:color="000000"/>
        </w:rPr>
        <w:t>AHRC</w:t>
      </w:r>
      <w:r w:rsidRPr="00D745AA">
        <w:rPr>
          <w:u w:color="000000"/>
        </w:rPr>
        <w:t xml:space="preserve"> before making application to the court. Under the federal antidiscrimination statutes, the courts have broad power to grant relief, including:</w:t>
      </w:r>
    </w:p>
    <w:p w14:paraId="051F9BBE" w14:textId="77777777" w:rsidR="00D745AA" w:rsidRPr="00D745AA" w:rsidRDefault="00D745AA" w:rsidP="00D745AA">
      <w:pPr>
        <w:pStyle w:val="numberlistpnl"/>
        <w:spacing w:before="240"/>
        <w:rPr>
          <w:rFonts w:cs="Times New Roman"/>
        </w:rPr>
      </w:pPr>
      <w:r w:rsidRPr="00D745AA">
        <w:rPr>
          <w:rFonts w:cs="Times New Roman"/>
        </w:rPr>
        <w:t>(a)</w:t>
      </w:r>
      <w:r w:rsidRPr="00D745AA">
        <w:rPr>
          <w:rFonts w:cs="Times New Roman"/>
        </w:rPr>
        <w:tab/>
        <w:t>an order declaring that the respondent has committed unlawful discrimination and directing the respondent not to repeat or continue such unlawful discrimination;</w:t>
      </w:r>
    </w:p>
    <w:p w14:paraId="28A67A14" w14:textId="77777777" w:rsidR="00D745AA" w:rsidRPr="00D745AA" w:rsidRDefault="00D745AA" w:rsidP="00D745AA">
      <w:pPr>
        <w:pStyle w:val="numberlistpnl"/>
        <w:rPr>
          <w:rFonts w:cs="Times New Roman"/>
        </w:rPr>
      </w:pPr>
      <w:r w:rsidRPr="00D745AA">
        <w:rPr>
          <w:rFonts w:cs="Times New Roman"/>
        </w:rPr>
        <w:t>(b)</w:t>
      </w:r>
      <w:r w:rsidRPr="00D745AA">
        <w:rPr>
          <w:rFonts w:cs="Times New Roman"/>
        </w:rPr>
        <w:tab/>
        <w:t>an order requiring a respondent to perform any reasonable act or course of conduct to redress any loss or damage suffered by an applicant;</w:t>
      </w:r>
    </w:p>
    <w:p w14:paraId="15A611A2" w14:textId="77777777" w:rsidR="00D745AA" w:rsidRPr="00D745AA" w:rsidRDefault="00D745AA" w:rsidP="00D745AA">
      <w:pPr>
        <w:pStyle w:val="numberlistpnl"/>
        <w:rPr>
          <w:rFonts w:cs="Times New Roman"/>
        </w:rPr>
      </w:pPr>
      <w:r w:rsidRPr="00D745AA">
        <w:rPr>
          <w:rFonts w:cs="Times New Roman"/>
        </w:rPr>
        <w:t>(c)</w:t>
      </w:r>
      <w:r w:rsidRPr="00D745AA">
        <w:rPr>
          <w:rFonts w:cs="Times New Roman"/>
        </w:rPr>
        <w:tab/>
        <w:t>an order requiring a respondent to employ or re</w:t>
      </w:r>
      <w:r w:rsidRPr="00D745AA">
        <w:rPr>
          <w:rFonts w:cs="Times New Roman"/>
        </w:rPr>
        <w:noBreakHyphen/>
        <w:t>employ an applicant;</w:t>
      </w:r>
    </w:p>
    <w:p w14:paraId="1EFF2874" w14:textId="77777777" w:rsidR="00D745AA" w:rsidRPr="00D745AA" w:rsidRDefault="00D745AA" w:rsidP="00D745AA">
      <w:pPr>
        <w:pStyle w:val="numberlistpnl"/>
        <w:rPr>
          <w:rFonts w:cs="Times New Roman"/>
        </w:rPr>
      </w:pPr>
      <w:r w:rsidRPr="00D745AA">
        <w:rPr>
          <w:rFonts w:cs="Times New Roman"/>
        </w:rPr>
        <w:t>(d)</w:t>
      </w:r>
      <w:r w:rsidRPr="00D745AA">
        <w:rPr>
          <w:rFonts w:cs="Times New Roman"/>
        </w:rPr>
        <w:tab/>
        <w:t>an order requiring a respondent to pay to an applicant damages by way of compensation for any loss or damage suffered because of the conduct of the respondent;</w:t>
      </w:r>
    </w:p>
    <w:p w14:paraId="3DBFB13F" w14:textId="77777777" w:rsidR="00D745AA" w:rsidRPr="00D745AA" w:rsidRDefault="00D745AA" w:rsidP="00D745AA">
      <w:pPr>
        <w:pStyle w:val="numberlistpnl"/>
        <w:rPr>
          <w:rFonts w:cs="Times New Roman"/>
        </w:rPr>
      </w:pPr>
      <w:r w:rsidRPr="00D745AA">
        <w:rPr>
          <w:rFonts w:cs="Times New Roman"/>
        </w:rPr>
        <w:t>(e)</w:t>
      </w:r>
      <w:r w:rsidRPr="00D745AA">
        <w:rPr>
          <w:rFonts w:cs="Times New Roman"/>
        </w:rPr>
        <w:tab/>
        <w:t>an order requiring a respondent to vary the termination of a contract or agreement to redress any loss or damage suffered by an applicant;</w:t>
      </w:r>
    </w:p>
    <w:p w14:paraId="7DFFA62F" w14:textId="77777777" w:rsidR="00D745AA" w:rsidRPr="00D745AA" w:rsidRDefault="00D745AA" w:rsidP="00313673">
      <w:pPr>
        <w:pStyle w:val="numberlistend"/>
      </w:pPr>
      <w:r w:rsidRPr="00D745AA">
        <w:lastRenderedPageBreak/>
        <w:t>(f)</w:t>
      </w:r>
      <w:r w:rsidRPr="00D745AA">
        <w:tab/>
        <w:t>an order declaring that it would be inappropriate for any further action to be taken in the matter.</w:t>
      </w:r>
      <w:r w:rsidRPr="00D745AA">
        <w:rPr>
          <w:vertAlign w:val="superscript"/>
        </w:rPr>
        <w:footnoteReference w:id="601"/>
      </w:r>
    </w:p>
    <w:p w14:paraId="53975348" w14:textId="6F336636" w:rsidR="00D745AA" w:rsidRPr="00D745AA" w:rsidRDefault="00D745AA" w:rsidP="00AB2415">
      <w:pPr>
        <w:pStyle w:val="text0"/>
        <w:rPr>
          <w:u w:color="000000"/>
        </w:rPr>
      </w:pPr>
      <w:r w:rsidRPr="00D745AA">
        <w:rPr>
          <w:u w:color="000000"/>
        </w:rPr>
        <w:t>The Federal Court and the Federal Circuit</w:t>
      </w:r>
      <w:r w:rsidR="005B57B8">
        <w:rPr>
          <w:u w:color="000000"/>
        </w:rPr>
        <w:t xml:space="preserve"> and Family</w:t>
      </w:r>
      <w:r w:rsidRPr="00D745AA">
        <w:rPr>
          <w:u w:color="000000"/>
        </w:rPr>
        <w:t xml:space="preserve"> Court also have concurrent original jurisdiction over matters arising under the FW Act.</w:t>
      </w:r>
      <w:r w:rsidRPr="00D745AA">
        <w:rPr>
          <w:u w:color="000000"/>
          <w:vertAlign w:val="superscript"/>
        </w:rPr>
        <w:footnoteReference w:id="602"/>
      </w:r>
      <w:r w:rsidRPr="00D745AA">
        <w:rPr>
          <w:u w:color="000000"/>
        </w:rPr>
        <w:t xml:space="preserve"> In general, this means that complainants may choose to bring a claim for discrimination in violation of the general protections provisions of </w:t>
      </w:r>
      <w:r w:rsidR="00660FE2">
        <w:rPr>
          <w:u w:color="000000"/>
        </w:rPr>
        <w:t xml:space="preserve">the </w:t>
      </w:r>
      <w:r w:rsidRPr="00D745AA">
        <w:rPr>
          <w:u w:color="000000"/>
        </w:rPr>
        <w:t>FW Act either to the FWC or the courts. However, except where an interim injunction is sought, claims alleging a discriminatory dismissal may not be heard by the courts unless the complainant first has obtained the requisite certificate from the FWC.</w:t>
      </w:r>
      <w:r w:rsidRPr="00D745AA">
        <w:rPr>
          <w:u w:color="000000"/>
          <w:vertAlign w:val="superscript"/>
        </w:rPr>
        <w:footnoteReference w:id="603"/>
      </w:r>
      <w:r w:rsidRPr="00D745AA">
        <w:rPr>
          <w:u w:color="000000"/>
        </w:rPr>
        <w:t xml:space="preserve"> Under the FW Act, the Federal Court and the Federal Circuit</w:t>
      </w:r>
      <w:r w:rsidR="005B57B8">
        <w:rPr>
          <w:u w:color="000000"/>
        </w:rPr>
        <w:t xml:space="preserve"> and Family</w:t>
      </w:r>
      <w:r w:rsidRPr="00D745AA">
        <w:rPr>
          <w:u w:color="000000"/>
        </w:rPr>
        <w:t xml:space="preserve"> Court may impose damages awards or penalties to remedy violations or may order equitable relief, including interim and permanent injunctions.</w:t>
      </w:r>
      <w:r w:rsidRPr="00D745AA">
        <w:rPr>
          <w:u w:color="000000"/>
          <w:vertAlign w:val="superscript"/>
        </w:rPr>
        <w:footnoteReference w:id="604"/>
      </w:r>
      <w:r w:rsidRPr="00D745AA">
        <w:rPr>
          <w:u w:color="000000"/>
        </w:rPr>
        <w:t xml:space="preserve"> </w:t>
      </w:r>
    </w:p>
    <w:p w14:paraId="6F62D4E2" w14:textId="77777777" w:rsidR="00D745AA" w:rsidRPr="00D745AA" w:rsidRDefault="00D745AA" w:rsidP="00883428">
      <w:pPr>
        <w:pStyle w:val="3rdlevelhead1i"/>
      </w:pPr>
      <w:r w:rsidRPr="00D745AA">
        <w:t>4.</w:t>
      </w:r>
      <w:r w:rsidRPr="00D745AA">
        <w:tab/>
        <w:t>State and Territory Courts and Tribunals</w:t>
      </w:r>
    </w:p>
    <w:p w14:paraId="3D8DD93D" w14:textId="2C72C999" w:rsidR="00D745AA" w:rsidRPr="00D745AA" w:rsidRDefault="00D745AA" w:rsidP="00AB2415">
      <w:pPr>
        <w:pStyle w:val="text0"/>
      </w:pPr>
      <w:r w:rsidRPr="00D745AA">
        <w:rPr>
          <w:lang w:val="en-AU"/>
        </w:rPr>
        <w:t xml:space="preserve"> </w:t>
      </w:r>
      <w:r w:rsidRPr="00D745AA">
        <w:t xml:space="preserve">State and territory antidiscrimination legislation vests jurisdiction in various tribunals to consider and determine whether or not unlawful discrimination has occurred. This may be </w:t>
      </w:r>
      <w:r w:rsidR="00E24E70">
        <w:t xml:space="preserve">a </w:t>
      </w:r>
      <w:r w:rsidRPr="00D745AA">
        <w:t>specialist division within a tribunal of general jurisdiction, such as the NSW Civil and Administrative Tribunal, the Victorian Civil and Administrative Tribunal</w:t>
      </w:r>
      <w:r w:rsidR="00320C3F">
        <w:t>,</w:t>
      </w:r>
      <w:r w:rsidRPr="00D745AA">
        <w:t xml:space="preserve"> or the Queensland Civil and Administrative Tribunal, or a specialist body such as </w:t>
      </w:r>
      <w:r w:rsidR="00320C3F">
        <w:t xml:space="preserve">South Australia’s </w:t>
      </w:r>
      <w:r w:rsidRPr="00D745AA">
        <w:t xml:space="preserve">Equal Opportunity Tribunal or </w:t>
      </w:r>
      <w:r w:rsidR="00320C3F">
        <w:t xml:space="preserve">Tasmania’s </w:t>
      </w:r>
      <w:r w:rsidRPr="00D745AA">
        <w:t>Anti-Discrimination Tribunal.</w:t>
      </w:r>
    </w:p>
    <w:p w14:paraId="05D3CBCF" w14:textId="20FFB6D6" w:rsidR="00D745AA" w:rsidRDefault="00D745AA" w:rsidP="00AB2415">
      <w:pPr>
        <w:pStyle w:val="text0"/>
      </w:pPr>
      <w:r w:rsidRPr="00D745AA">
        <w:t>State and territory tribunals are empowered to order particular remedies following a finding of unlawful discrimination. Whil</w:t>
      </w:r>
      <w:r w:rsidR="00320C3F">
        <w:t>e</w:t>
      </w:r>
      <w:r w:rsidRPr="00D745AA">
        <w:t xml:space="preserve"> there are variations across the jurisdictions, the remedies prescribed by the Equal Opportunity Act 2010 (Vic) are typical of the types of remedies in non-federal proceedings. The</w:t>
      </w:r>
      <w:r w:rsidR="00320C3F">
        <w:t>se</w:t>
      </w:r>
      <w:r w:rsidRPr="00D745AA">
        <w:t xml:space="preserve"> include </w:t>
      </w:r>
      <w:r w:rsidR="00320C3F">
        <w:t>the following orders:</w:t>
      </w:r>
      <w:r w:rsidR="00320C3F" w:rsidRPr="00D745AA">
        <w:rPr>
          <w:vertAlign w:val="superscript"/>
          <w:lang w:val="en-AU"/>
        </w:rPr>
        <w:footnoteReference w:id="605"/>
      </w:r>
    </w:p>
    <w:p w14:paraId="67492433" w14:textId="77777777" w:rsidR="00190C1E" w:rsidRPr="00190C1E" w:rsidRDefault="00190C1E" w:rsidP="00D37F38"/>
    <w:p w14:paraId="293E8517" w14:textId="77777777" w:rsidR="00D745AA" w:rsidRPr="00D745AA" w:rsidRDefault="00D745AA" w:rsidP="00451164">
      <w:pPr>
        <w:pStyle w:val="bulletliststart"/>
        <w:rPr>
          <w:lang w:val="en-AU"/>
        </w:rPr>
      </w:pPr>
      <w:r w:rsidRPr="00D745AA">
        <w:t>•</w:t>
      </w:r>
      <w:r w:rsidRPr="00D745AA">
        <w:tab/>
      </w:r>
      <w:r w:rsidRPr="00D745AA">
        <w:rPr>
          <w:lang w:val="en-AU"/>
        </w:rPr>
        <w:t>that a person refrain from committing any further contraventions;</w:t>
      </w:r>
    </w:p>
    <w:p w14:paraId="5E84825E" w14:textId="0D15F368" w:rsidR="00D745AA" w:rsidRPr="00D745AA" w:rsidRDefault="00D745AA" w:rsidP="00AA2AEF">
      <w:pPr>
        <w:pStyle w:val="bulletlistend"/>
        <w:rPr>
          <w:lang w:val="en-AU"/>
        </w:rPr>
      </w:pPr>
      <w:r w:rsidRPr="00D745AA">
        <w:t>•</w:t>
      </w:r>
      <w:r w:rsidRPr="00D745AA">
        <w:tab/>
      </w:r>
      <w:r w:rsidRPr="00D745AA">
        <w:rPr>
          <w:lang w:val="en-AU"/>
        </w:rPr>
        <w:t xml:space="preserve">that a person pay an amount of compensation the </w:t>
      </w:r>
      <w:r w:rsidR="00320C3F">
        <w:rPr>
          <w:lang w:val="en-AU"/>
        </w:rPr>
        <w:t>t</w:t>
      </w:r>
      <w:r w:rsidRPr="00D745AA">
        <w:rPr>
          <w:lang w:val="en-AU"/>
        </w:rPr>
        <w:t>ribunal thinks fit to compensate the applicant for loss, damage or injury suffered in consequence of the contravention; or</w:t>
      </w:r>
    </w:p>
    <w:p w14:paraId="1C8A4723" w14:textId="13B1A47B" w:rsidR="00D745AA" w:rsidRPr="00D745AA" w:rsidRDefault="00D745AA" w:rsidP="00451164">
      <w:pPr>
        <w:pStyle w:val="bulletlistend"/>
        <w:rPr>
          <w:lang w:val="en-AU"/>
        </w:rPr>
      </w:pPr>
      <w:r w:rsidRPr="00D745AA">
        <w:t>•</w:t>
      </w:r>
      <w:r w:rsidRPr="00D745AA">
        <w:tab/>
      </w:r>
      <w:r w:rsidRPr="00D745AA">
        <w:rPr>
          <w:lang w:val="en-AU"/>
        </w:rPr>
        <w:t>that a person do anything specified in the order with a view to redressing any loss, damage or injury suffered by the applicant as a result of the contravention.</w:t>
      </w:r>
    </w:p>
    <w:p w14:paraId="7FD7CE45" w14:textId="6EF5A439" w:rsidR="00D745AA" w:rsidRPr="00D745AA" w:rsidRDefault="00D745AA" w:rsidP="00AB2415">
      <w:pPr>
        <w:pStyle w:val="text0"/>
        <w:rPr>
          <w:u w:color="000000"/>
          <w:lang w:val="en-AU"/>
        </w:rPr>
      </w:pPr>
      <w:r w:rsidRPr="00D745AA">
        <w:t xml:space="preserve">State and </w:t>
      </w:r>
      <w:r w:rsidR="00190C1E">
        <w:t>t</w:t>
      </w:r>
      <w:r w:rsidRPr="00D745AA">
        <w:t xml:space="preserve">erritory tribunals also </w:t>
      </w:r>
      <w:r w:rsidR="00320C3F">
        <w:t xml:space="preserve">may </w:t>
      </w:r>
      <w:r w:rsidRPr="00D745AA">
        <w:t xml:space="preserve">have overlapping powers prescribed by their enabling legislation. For example, the </w:t>
      </w:r>
      <w:r w:rsidRPr="00D37F38">
        <w:rPr>
          <w:iCs/>
        </w:rPr>
        <w:t>Victorian Civil and Administrative Tribunal Act 1998</w:t>
      </w:r>
      <w:r w:rsidRPr="00D745AA">
        <w:t xml:space="preserve"> (Vic) permits the Victorian Civil and Administrative Tribunal to grant an injunction in any proceedings and a general power to make a declaration.</w:t>
      </w:r>
      <w:r w:rsidRPr="00D745AA">
        <w:rPr>
          <w:u w:color="000000"/>
          <w:vertAlign w:val="superscript"/>
          <w:lang w:val="en-AU"/>
        </w:rPr>
        <w:footnoteReference w:id="606"/>
      </w:r>
    </w:p>
    <w:p w14:paraId="151134FD" w14:textId="0782DF66" w:rsidR="00D745AA" w:rsidRPr="00D745AA" w:rsidRDefault="00D745AA" w:rsidP="00AB2415">
      <w:pPr>
        <w:pStyle w:val="text0"/>
      </w:pPr>
      <w:r w:rsidRPr="00D745AA">
        <w:t xml:space="preserve">The Supreme Court of each state and territory has a general jurisdiction, generally deriving from their status as courts of superior record, to judicially review a tribunal’s exercise of power under state and territory antidiscrimination law. This jurisdiction to undertake judicial review is </w:t>
      </w:r>
      <w:r w:rsidRPr="00D745AA">
        <w:lastRenderedPageBreak/>
        <w:t>often referred to as a court’s inherent jurisdiction, common law jurisdiction</w:t>
      </w:r>
      <w:r w:rsidR="00320C3F">
        <w:t>,</w:t>
      </w:r>
      <w:r w:rsidRPr="00D745AA">
        <w:t xml:space="preserve"> or general law jurisdiction.</w:t>
      </w:r>
    </w:p>
    <w:p w14:paraId="77F4124E" w14:textId="342D3EA7" w:rsidR="00D745AA" w:rsidRPr="00D745AA" w:rsidRDefault="00D745AA" w:rsidP="00FE46B7">
      <w:pPr>
        <w:pStyle w:val="1stlevelheadIr"/>
      </w:pPr>
      <w:r w:rsidRPr="00D745AA">
        <w:t>VII.</w:t>
      </w:r>
      <w:r w:rsidRPr="00D745AA">
        <w:t> </w:t>
      </w:r>
      <w:r w:rsidR="00C755B6">
        <w:t xml:space="preserve"> Work Health and safety</w:t>
      </w:r>
      <w:r w:rsidRPr="00D745AA">
        <w:t xml:space="preserve"> and Workers’ Compensation</w:t>
      </w:r>
    </w:p>
    <w:p w14:paraId="696F2A47" w14:textId="34B6BA32" w:rsidR="00D745AA" w:rsidRPr="00D745AA" w:rsidRDefault="00D745AA" w:rsidP="00AB2415">
      <w:pPr>
        <w:pStyle w:val="text0"/>
        <w:rPr>
          <w:u w:color="000000"/>
          <w:vertAlign w:val="superscript"/>
        </w:rPr>
      </w:pPr>
      <w:r w:rsidRPr="00D745AA">
        <w:rPr>
          <w:u w:color="000000"/>
        </w:rPr>
        <w:t xml:space="preserve">In Australia, regulation in the area of </w:t>
      </w:r>
      <w:r w:rsidR="00795659">
        <w:rPr>
          <w:u w:color="000000"/>
        </w:rPr>
        <w:t xml:space="preserve">work health and safety </w:t>
      </w:r>
      <w:r w:rsidRPr="00D745AA">
        <w:rPr>
          <w:u w:color="000000"/>
        </w:rPr>
        <w:t xml:space="preserve">and workers’ compensation is almost completely state-based. This means that each state and territory has its own legislative system and imposes its own, independent obligations on employers. Historically, employers operating in multiple jurisdictions have been required to comply with different regulations for each state or territory in which they do business. A small number of businesses are self-insurers licensed under federal legislation and currently </w:t>
      </w:r>
      <w:r w:rsidR="00320C3F">
        <w:rPr>
          <w:u w:color="000000"/>
        </w:rPr>
        <w:t xml:space="preserve">are </w:t>
      </w:r>
      <w:r w:rsidRPr="00D745AA">
        <w:rPr>
          <w:u w:color="000000"/>
        </w:rPr>
        <w:t>subject to federal occupational health and safety and workers’ compensation laws.</w:t>
      </w:r>
      <w:r w:rsidRPr="00D745AA">
        <w:rPr>
          <w:u w:color="000000"/>
          <w:vertAlign w:val="superscript"/>
        </w:rPr>
        <w:footnoteReference w:id="607"/>
      </w:r>
      <w:r w:rsidR="00525710">
        <w:rPr>
          <w:u w:color="000000"/>
        </w:rPr>
        <w:t xml:space="preserve"> </w:t>
      </w:r>
      <w:r w:rsidR="00525710" w:rsidRPr="00525710">
        <w:rPr>
          <w:u w:color="000000"/>
        </w:rPr>
        <w:t xml:space="preserve">These federal laws also apply to the </w:t>
      </w:r>
      <w:r w:rsidR="00731633">
        <w:rPr>
          <w:u w:color="000000"/>
        </w:rPr>
        <w:t>f</w:t>
      </w:r>
      <w:r w:rsidR="00525710" w:rsidRPr="00525710">
        <w:rPr>
          <w:u w:color="000000"/>
        </w:rPr>
        <w:t xml:space="preserve">ederal </w:t>
      </w:r>
      <w:r w:rsidR="00190C1E">
        <w:rPr>
          <w:u w:color="000000"/>
        </w:rPr>
        <w:t>g</w:t>
      </w:r>
      <w:r w:rsidR="00525710" w:rsidRPr="00525710">
        <w:rPr>
          <w:u w:color="000000"/>
        </w:rPr>
        <w:t>overnment and its agencies.</w:t>
      </w:r>
    </w:p>
    <w:p w14:paraId="68B5CE04" w14:textId="3925853E" w:rsidR="00D745AA" w:rsidRPr="00D745AA" w:rsidRDefault="00525710" w:rsidP="00AB2415">
      <w:pPr>
        <w:pStyle w:val="text0"/>
        <w:rPr>
          <w:u w:color="000000"/>
        </w:rPr>
      </w:pPr>
      <w:r>
        <w:rPr>
          <w:u w:color="000000"/>
        </w:rPr>
        <w:t>In the last decade</w:t>
      </w:r>
      <w:r w:rsidR="00D745AA" w:rsidRPr="00D745AA">
        <w:rPr>
          <w:u w:color="000000"/>
        </w:rPr>
        <w:t xml:space="preserve">, a harmonization process </w:t>
      </w:r>
      <w:r>
        <w:rPr>
          <w:u w:color="000000"/>
        </w:rPr>
        <w:t>commenced</w:t>
      </w:r>
      <w:r w:rsidR="00190C1E">
        <w:rPr>
          <w:u w:color="000000"/>
        </w:rPr>
        <w:t>,</w:t>
      </w:r>
      <w:r w:rsidR="00D745AA" w:rsidRPr="00D745AA">
        <w:rPr>
          <w:u w:color="000000"/>
        </w:rPr>
        <w:t xml:space="preserve"> with a view to introducing a uniform set of occupational health and safety laws across Australia. In 2010, a Model Work Health and Safety (WHS) Act was released followed by the release of Model Work Health and Safety Regulations (Model WHS Regulations) in 2011 and 2012.</w:t>
      </w:r>
      <w:r w:rsidR="00D745AA" w:rsidRPr="00D745AA">
        <w:rPr>
          <w:u w:color="000000"/>
          <w:vertAlign w:val="superscript"/>
        </w:rPr>
        <w:footnoteReference w:id="608"/>
      </w:r>
      <w:r w:rsidR="00D745AA" w:rsidRPr="00D745AA">
        <w:rPr>
          <w:u w:color="000000"/>
        </w:rPr>
        <w:t xml:space="preserve"> The Model WHS laws follow</w:t>
      </w:r>
      <w:r w:rsidR="00795659">
        <w:rPr>
          <w:u w:color="000000"/>
        </w:rPr>
        <w:t>ed</w:t>
      </w:r>
      <w:r w:rsidR="00D745AA" w:rsidRPr="00D745AA">
        <w:rPr>
          <w:u w:color="000000"/>
        </w:rPr>
        <w:t xml:space="preserve"> the National Review into Model Occupational Health and Safety Laws, which resulted in the release of a number of reports and recommendations to the federal government on Australia’s occupational health and safety laws. </w:t>
      </w:r>
    </w:p>
    <w:p w14:paraId="21AD62B2" w14:textId="3A92B11C" w:rsidR="00D745AA" w:rsidRPr="00D745AA" w:rsidRDefault="00D745AA" w:rsidP="00AB2415">
      <w:pPr>
        <w:pStyle w:val="text0"/>
        <w:rPr>
          <w:u w:color="000000"/>
        </w:rPr>
      </w:pPr>
      <w:r w:rsidRPr="00D745AA">
        <w:rPr>
          <w:u w:color="000000"/>
        </w:rPr>
        <w:t xml:space="preserve">In order for the Model WHS laws to become legally binding, the Commonwealth, states, and territories were required to implement them separately as their own laws. </w:t>
      </w:r>
      <w:r w:rsidR="00525710">
        <w:rPr>
          <w:u w:color="000000"/>
        </w:rPr>
        <w:t>Laws based on the</w:t>
      </w:r>
      <w:r w:rsidR="00525710" w:rsidRPr="00D745AA">
        <w:rPr>
          <w:u w:color="000000"/>
        </w:rPr>
        <w:t xml:space="preserve"> </w:t>
      </w:r>
      <w:r w:rsidRPr="00D745AA">
        <w:rPr>
          <w:u w:color="000000"/>
        </w:rPr>
        <w:t xml:space="preserve">Model WHS laws have been adopted and currently are in operation in the Commonwealth, New South Wales, Queensland, South Australia, Tasmania, the ACT, </w:t>
      </w:r>
      <w:r w:rsidR="00795659">
        <w:rPr>
          <w:u w:color="000000"/>
        </w:rPr>
        <w:t xml:space="preserve">Western Australia </w:t>
      </w:r>
      <w:r w:rsidRPr="00D745AA">
        <w:rPr>
          <w:u w:color="000000"/>
        </w:rPr>
        <w:t xml:space="preserve">and the NT. In contrast, the Victorian government has confirmed that it will not implement the </w:t>
      </w:r>
      <w:r w:rsidR="00731633">
        <w:rPr>
          <w:u w:color="000000"/>
        </w:rPr>
        <w:t>M</w:t>
      </w:r>
      <w:r w:rsidRPr="00D745AA">
        <w:rPr>
          <w:u w:color="000000"/>
        </w:rPr>
        <w:t>odel WHS laws in their current form, and existing local laws will continue to apply.</w:t>
      </w:r>
      <w:r w:rsidRPr="00D745AA">
        <w:rPr>
          <w:u w:color="000000"/>
          <w:vertAlign w:val="superscript"/>
        </w:rPr>
        <w:footnoteReference w:id="609"/>
      </w:r>
      <w:r w:rsidRPr="00D745AA">
        <w:rPr>
          <w:u w:color="000000"/>
        </w:rPr>
        <w:t xml:space="preserve"> </w:t>
      </w:r>
      <w:r w:rsidR="00525710" w:rsidRPr="00525710">
        <w:rPr>
          <w:u w:color="000000"/>
        </w:rPr>
        <w:t xml:space="preserve">However, because the adoption of laws has been at a state and territory level, there are </w:t>
      </w:r>
      <w:r w:rsidR="00B16445" w:rsidRPr="00525710">
        <w:rPr>
          <w:u w:color="000000"/>
        </w:rPr>
        <w:t>incons</w:t>
      </w:r>
      <w:r w:rsidR="00B16445">
        <w:rPr>
          <w:u w:color="000000"/>
        </w:rPr>
        <w:t>is</w:t>
      </w:r>
      <w:r w:rsidR="00B16445" w:rsidRPr="00525710">
        <w:rPr>
          <w:u w:color="000000"/>
        </w:rPr>
        <w:t>tencies</w:t>
      </w:r>
      <w:r w:rsidR="00525710" w:rsidRPr="00525710">
        <w:rPr>
          <w:u w:color="000000"/>
        </w:rPr>
        <w:t xml:space="preserve"> between the jurisdictions and, as time progresses, these differences grow.</w:t>
      </w:r>
    </w:p>
    <w:p w14:paraId="13B00814" w14:textId="4192CC25" w:rsidR="00D745AA" w:rsidRDefault="00525710" w:rsidP="00AB2415">
      <w:pPr>
        <w:pStyle w:val="text0"/>
        <w:rPr>
          <w:u w:color="000000"/>
        </w:rPr>
      </w:pPr>
      <w:r>
        <w:rPr>
          <w:u w:color="000000"/>
        </w:rPr>
        <w:t xml:space="preserve">Putting aside </w:t>
      </w:r>
      <w:r w:rsidR="00B16445">
        <w:rPr>
          <w:u w:color="000000"/>
        </w:rPr>
        <w:t>the growing inconsistencies, it remains the case that</w:t>
      </w:r>
      <w:r w:rsidR="00190C1E">
        <w:rPr>
          <w:u w:color="000000"/>
        </w:rPr>
        <w:t>,</w:t>
      </w:r>
      <w:r w:rsidR="00B16445">
        <w:rPr>
          <w:u w:color="000000"/>
        </w:rPr>
        <w:t xml:space="preserve"> a</w:t>
      </w:r>
      <w:r w:rsidR="00D745AA" w:rsidRPr="00D745AA">
        <w:rPr>
          <w:u w:color="000000"/>
        </w:rPr>
        <w:t xml:space="preserve">s a result of the harmonization process, there is greater consistency in the statutory regulation of work health and safety across Australia than previously </w:t>
      </w:r>
      <w:r w:rsidR="00320C3F">
        <w:rPr>
          <w:u w:color="000000"/>
        </w:rPr>
        <w:t xml:space="preserve">had </w:t>
      </w:r>
      <w:r w:rsidR="00D745AA" w:rsidRPr="00D745AA">
        <w:rPr>
          <w:u w:color="000000"/>
        </w:rPr>
        <w:t xml:space="preserve">been the case. Consequently, although the measures taken to achieve compliance are similar in all Australian jurisdictions, businesses with operations in Australia still need to remain cognizant of any differences in local requirements in order to ensure compliance. </w:t>
      </w:r>
    </w:p>
    <w:p w14:paraId="400EB98D" w14:textId="71BE3466" w:rsidR="004E6D1E" w:rsidRPr="00D37F38" w:rsidRDefault="004E6D1E" w:rsidP="00AB2415">
      <w:pPr>
        <w:pStyle w:val="text0"/>
      </w:pPr>
      <w:r>
        <w:rPr>
          <w:u w:color="000000"/>
        </w:rPr>
        <w:t xml:space="preserve">In addition, while </w:t>
      </w:r>
      <w:r w:rsidRPr="00B16445">
        <w:rPr>
          <w:u w:color="000000"/>
        </w:rPr>
        <w:t>the general work health and safety legislation applies to the majority of businesses, there are a number of industry</w:t>
      </w:r>
      <w:r>
        <w:rPr>
          <w:u w:color="000000"/>
        </w:rPr>
        <w:t>-</w:t>
      </w:r>
      <w:r w:rsidRPr="00B16445">
        <w:rPr>
          <w:u w:color="000000"/>
        </w:rPr>
        <w:t>specific health and safety laws and task</w:t>
      </w:r>
      <w:r>
        <w:rPr>
          <w:u w:color="000000"/>
        </w:rPr>
        <w:t>-</w:t>
      </w:r>
      <w:r w:rsidRPr="00B16445">
        <w:rPr>
          <w:u w:color="000000"/>
        </w:rPr>
        <w:t xml:space="preserve">based laws. </w:t>
      </w:r>
      <w:r w:rsidRPr="00B16445">
        <w:rPr>
          <w:u w:color="000000"/>
        </w:rPr>
        <w:lastRenderedPageBreak/>
        <w:t>Examples of industries that are subject to separate (or, in some cases, concurrent) legislation include civil aviation, rail</w:t>
      </w:r>
      <w:r>
        <w:rPr>
          <w:u w:color="000000"/>
        </w:rPr>
        <w:t>,</w:t>
      </w:r>
      <w:r w:rsidRPr="00B16445">
        <w:rPr>
          <w:u w:color="000000"/>
        </w:rPr>
        <w:t xml:space="preserve"> and mining. Task</w:t>
      </w:r>
      <w:r>
        <w:rPr>
          <w:u w:color="000000"/>
        </w:rPr>
        <w:t>-</w:t>
      </w:r>
      <w:r w:rsidRPr="00B16445">
        <w:rPr>
          <w:u w:color="000000"/>
        </w:rPr>
        <w:t>based laws apply to (among other things) electrical safety and the transport of goods by heavy road</w:t>
      </w:r>
      <w:r>
        <w:rPr>
          <w:u w:color="000000"/>
        </w:rPr>
        <w:t xml:space="preserve"> vehicle.</w:t>
      </w:r>
    </w:p>
    <w:p w14:paraId="6332B0B2" w14:textId="28ED1847" w:rsidR="00D745AA" w:rsidRPr="00D745AA" w:rsidRDefault="00D745AA" w:rsidP="00AB2415">
      <w:pPr>
        <w:pStyle w:val="text0"/>
        <w:rPr>
          <w:u w:color="000000"/>
        </w:rPr>
      </w:pPr>
      <w:r w:rsidRPr="00D745AA">
        <w:rPr>
          <w:u w:color="000000"/>
        </w:rPr>
        <w:t>The discussion in this section does not attempt a state-by-state analysis</w:t>
      </w:r>
      <w:r w:rsidR="004E6D1E">
        <w:rPr>
          <w:u w:color="000000"/>
        </w:rPr>
        <w:t xml:space="preserve"> or delve into industry-specific or task-specific legislation</w:t>
      </w:r>
      <w:r w:rsidRPr="00D745AA">
        <w:rPr>
          <w:u w:color="000000"/>
        </w:rPr>
        <w:t xml:space="preserve">, but presents a representative overview of the </w:t>
      </w:r>
      <w:r w:rsidR="004E6D1E">
        <w:rPr>
          <w:u w:color="000000"/>
        </w:rPr>
        <w:t xml:space="preserve">general </w:t>
      </w:r>
      <w:r w:rsidRPr="00D745AA">
        <w:rPr>
          <w:u w:color="000000"/>
        </w:rPr>
        <w:t xml:space="preserve">regulatory system based on the Model WHS laws. </w:t>
      </w:r>
    </w:p>
    <w:p w14:paraId="2AB176CE" w14:textId="28A1472E" w:rsidR="00D745AA" w:rsidRPr="00D745AA" w:rsidRDefault="00D745AA" w:rsidP="00795659">
      <w:pPr>
        <w:pStyle w:val="2ndlevelheadAb"/>
      </w:pPr>
      <w:r w:rsidRPr="00D745AA">
        <w:t>A.</w:t>
      </w:r>
      <w:r w:rsidRPr="00D745AA">
        <w:tab/>
      </w:r>
      <w:r w:rsidR="00795659">
        <w:t>Work Health and Safety</w:t>
      </w:r>
    </w:p>
    <w:p w14:paraId="75278404" w14:textId="77777777" w:rsidR="00D745AA" w:rsidRPr="00D745AA" w:rsidRDefault="00D745AA" w:rsidP="00883428">
      <w:pPr>
        <w:pStyle w:val="3rdlevelheadnospacei"/>
      </w:pPr>
      <w:r w:rsidRPr="00D745AA">
        <w:t>1</w:t>
      </w:r>
      <w:r w:rsidRPr="00D745AA">
        <w:rPr>
          <w:iCs/>
        </w:rPr>
        <w:t>.</w:t>
      </w:r>
      <w:r w:rsidRPr="00D745AA">
        <w:tab/>
        <w:t>Business Obligations</w:t>
      </w:r>
    </w:p>
    <w:p w14:paraId="08007CBA" w14:textId="77777777" w:rsidR="00D745AA" w:rsidRPr="00D745AA" w:rsidRDefault="00D745AA" w:rsidP="00AA2AEF">
      <w:pPr>
        <w:pStyle w:val="4thlevelheadnospacei"/>
      </w:pPr>
      <w:r w:rsidRPr="00D745AA">
        <w:t>a</w:t>
      </w:r>
      <w:r w:rsidRPr="00D745AA">
        <w:rPr>
          <w:iCs/>
        </w:rPr>
        <w:t>.</w:t>
      </w:r>
      <w:r w:rsidRPr="00D745AA">
        <w:tab/>
        <w:t>Duty to Provide and Maintain a Safe (Risk-Free) Working Environment</w:t>
      </w:r>
    </w:p>
    <w:p w14:paraId="15BD9502" w14:textId="63113752" w:rsidR="00D745AA" w:rsidRPr="00D745AA" w:rsidRDefault="00D745AA" w:rsidP="00AB2415">
      <w:pPr>
        <w:pStyle w:val="text0"/>
        <w:rPr>
          <w:u w:color="000000"/>
        </w:rPr>
      </w:pPr>
      <w:r w:rsidRPr="00D745AA">
        <w:rPr>
          <w:u w:color="000000"/>
        </w:rPr>
        <w:t>One of the significant features of the Model WHS laws is that the primary duty holder is a “person conducting a business or undertaking” (PCBU) rather than an “employer.” A PCBU does not just owe the primary duty to employees, but rather</w:t>
      </w:r>
      <w:r w:rsidR="00EB1028">
        <w:rPr>
          <w:u w:color="000000"/>
        </w:rPr>
        <w:t>,</w:t>
      </w:r>
      <w:r w:rsidRPr="00D745AA">
        <w:rPr>
          <w:u w:color="000000"/>
        </w:rPr>
        <w:t xml:space="preserve"> to all “workers” who are engaged (or caused to be engaged) by the person or whose activities in carrying out work are influenced or directed by the person, while those workers are at work in the business or undertaking. This definition of the primary duty holder is intended to ensure that the duty applies to all work relationships. </w:t>
      </w:r>
    </w:p>
    <w:p w14:paraId="250A325D" w14:textId="543FC69E" w:rsidR="00D745AA" w:rsidRPr="00D745AA" w:rsidRDefault="00D745AA" w:rsidP="00AB2415">
      <w:pPr>
        <w:pStyle w:val="text0"/>
        <w:rPr>
          <w:u w:color="000000"/>
        </w:rPr>
      </w:pPr>
      <w:r w:rsidRPr="00D745AA">
        <w:rPr>
          <w:u w:color="000000"/>
        </w:rPr>
        <w:t>Under the primary duty, a PCBU must ensure, so far as is reasonably practicable, the health and safety of all workers and others who may be affected by the conduct of the business or undertaking (such as visitors, members of the public, etc.).</w:t>
      </w:r>
      <w:r w:rsidRPr="00D745AA">
        <w:rPr>
          <w:u w:color="000000"/>
          <w:vertAlign w:val="superscript"/>
        </w:rPr>
        <w:footnoteReference w:id="610"/>
      </w:r>
      <w:r w:rsidRPr="00D745AA">
        <w:rPr>
          <w:u w:color="000000"/>
        </w:rPr>
        <w:t xml:space="preserve"> From a practical perspective, a PCBU achieves compliance with this duty by implementing an appropriate risk management system, through which risks associated with the business are identified, assessed, and then </w:t>
      </w:r>
      <w:r w:rsidR="00B16445">
        <w:rPr>
          <w:u w:color="000000"/>
        </w:rPr>
        <w:t>eliminated</w:t>
      </w:r>
      <w:r w:rsidRPr="00D745AA">
        <w:rPr>
          <w:u w:color="000000"/>
        </w:rPr>
        <w:t>, so far as is reasonably practicable</w:t>
      </w:r>
      <w:r w:rsidR="00B16445">
        <w:rPr>
          <w:u w:color="000000"/>
        </w:rPr>
        <w:t xml:space="preserve"> and, if it is not reasonably practicable to eliminate the risks, then minimized, so far as reasonably practicable</w:t>
      </w:r>
      <w:r w:rsidRPr="00D745AA">
        <w:rPr>
          <w:u w:color="000000"/>
        </w:rPr>
        <w:t xml:space="preserve">. </w:t>
      </w:r>
    </w:p>
    <w:p w14:paraId="133ADBF3" w14:textId="77777777" w:rsidR="00D745AA" w:rsidRDefault="00D745AA" w:rsidP="00AB2415">
      <w:pPr>
        <w:pStyle w:val="text0"/>
        <w:rPr>
          <w:u w:color="000000"/>
        </w:rPr>
      </w:pPr>
      <w:r w:rsidRPr="00D745AA">
        <w:rPr>
          <w:u w:color="000000"/>
        </w:rPr>
        <w:t>More specifically, compliance with the general duty to provide a safe (risk-free) working environment, so far as is reasonably practicable, requires actions such as the following:</w:t>
      </w:r>
      <w:r w:rsidRPr="00D745AA">
        <w:rPr>
          <w:u w:color="000000"/>
          <w:vertAlign w:val="superscript"/>
        </w:rPr>
        <w:footnoteReference w:id="611"/>
      </w:r>
    </w:p>
    <w:p w14:paraId="2ED6475A" w14:textId="77777777" w:rsidR="004E6D1E" w:rsidRPr="00D37F38" w:rsidRDefault="004E6D1E" w:rsidP="00D37F38"/>
    <w:p w14:paraId="5414BBAA" w14:textId="77777777" w:rsidR="00D745AA" w:rsidRPr="00D745AA" w:rsidRDefault="00D745AA" w:rsidP="00AA2AEF">
      <w:pPr>
        <w:pStyle w:val="bullet"/>
      </w:pPr>
      <w:r w:rsidRPr="00D745AA">
        <w:t>•</w:t>
      </w:r>
      <w:r w:rsidRPr="00D745AA">
        <w:tab/>
        <w:t>providing workers with safe systems of work and safe plant and structures;</w:t>
      </w:r>
    </w:p>
    <w:p w14:paraId="3A70400D" w14:textId="77777777" w:rsidR="00D745AA" w:rsidRPr="00D745AA" w:rsidRDefault="00D745AA" w:rsidP="00AA2AEF">
      <w:pPr>
        <w:pStyle w:val="bullet"/>
      </w:pPr>
      <w:r w:rsidRPr="00D745AA">
        <w:t>•</w:t>
      </w:r>
      <w:r w:rsidRPr="00D745AA">
        <w:tab/>
        <w:t xml:space="preserve">making arrangements for ensuring safety in connection with the use, handling, and storage of plant, structures, and substances; </w:t>
      </w:r>
    </w:p>
    <w:p w14:paraId="7F55FDA6" w14:textId="77777777" w:rsidR="00D745AA" w:rsidRPr="00D745AA" w:rsidRDefault="00D745AA" w:rsidP="00AA2AEF">
      <w:pPr>
        <w:pStyle w:val="bullet"/>
      </w:pPr>
      <w:r w:rsidRPr="00D745AA">
        <w:t>•</w:t>
      </w:r>
      <w:r w:rsidRPr="00D745AA">
        <w:tab/>
        <w:t xml:space="preserve">providing adequate facilities for the welfare of workers, including safe access to those facilities; </w:t>
      </w:r>
    </w:p>
    <w:p w14:paraId="20F0BBB9" w14:textId="77777777" w:rsidR="00D745AA" w:rsidRPr="00D745AA" w:rsidRDefault="00D745AA" w:rsidP="00AA2AEF">
      <w:pPr>
        <w:pStyle w:val="bullet"/>
      </w:pPr>
      <w:r w:rsidRPr="00D745AA">
        <w:t>•</w:t>
      </w:r>
      <w:r w:rsidRPr="00D745AA">
        <w:tab/>
        <w:t>ensuring that the health of workers and workplace conditions are monitored to prevent illness or injury; and</w:t>
      </w:r>
    </w:p>
    <w:p w14:paraId="4E5E69C5" w14:textId="77777777" w:rsidR="00D745AA" w:rsidRPr="00D745AA" w:rsidRDefault="00D745AA" w:rsidP="00AA2AEF">
      <w:pPr>
        <w:pStyle w:val="bullet"/>
      </w:pPr>
      <w:r w:rsidRPr="00D745AA">
        <w:t>•</w:t>
      </w:r>
      <w:r w:rsidRPr="00D745AA">
        <w:tab/>
        <w:t xml:space="preserve">providing all persons with necessary information, instruction, training, and supervision to protect them from risk arising from work carried out as part of the business or undertaking. </w:t>
      </w:r>
    </w:p>
    <w:p w14:paraId="170C81F0" w14:textId="435E881C" w:rsidR="00D745AA" w:rsidRDefault="00D745AA" w:rsidP="00AB2415">
      <w:pPr>
        <w:pStyle w:val="text0"/>
        <w:rPr>
          <w:u w:color="000000"/>
        </w:rPr>
      </w:pPr>
      <w:r w:rsidRPr="00D745AA">
        <w:rPr>
          <w:u w:color="000000"/>
        </w:rPr>
        <w:t xml:space="preserve">In assessing whether a PCBU has fulfilled its obligations, the standard that applies to the general duties in all jurisdictions is “so far as </w:t>
      </w:r>
      <w:r w:rsidR="00DB0144">
        <w:rPr>
          <w:u w:color="000000"/>
        </w:rPr>
        <w:t xml:space="preserve">is </w:t>
      </w:r>
      <w:r w:rsidRPr="00D745AA">
        <w:rPr>
          <w:u w:color="000000"/>
        </w:rPr>
        <w:t xml:space="preserve">reasonably practicable.” In determining what is </w:t>
      </w:r>
      <w:r w:rsidRPr="00D745AA">
        <w:rPr>
          <w:u w:color="000000"/>
        </w:rPr>
        <w:lastRenderedPageBreak/>
        <w:t>“reasonably practicable,” the Model WHS laws provide that the following factors are taken into account:</w:t>
      </w:r>
      <w:r w:rsidRPr="00D745AA">
        <w:rPr>
          <w:u w:color="000000"/>
          <w:vertAlign w:val="superscript"/>
        </w:rPr>
        <w:footnoteReference w:id="612"/>
      </w:r>
    </w:p>
    <w:p w14:paraId="492A4425" w14:textId="77777777" w:rsidR="004E6D1E" w:rsidRPr="00D37F38" w:rsidRDefault="004E6D1E" w:rsidP="00D37F38"/>
    <w:p w14:paraId="55E17FB8" w14:textId="77777777" w:rsidR="00D745AA" w:rsidRPr="00D745AA" w:rsidRDefault="00D745AA" w:rsidP="00AA2AEF">
      <w:pPr>
        <w:pStyle w:val="bullet"/>
      </w:pPr>
      <w:r w:rsidRPr="00D745AA">
        <w:t>•</w:t>
      </w:r>
      <w:r w:rsidRPr="00D745AA">
        <w:tab/>
        <w:t>the likelihood that a particular hazard or risk will materialize;</w:t>
      </w:r>
    </w:p>
    <w:p w14:paraId="46EDA423" w14:textId="77777777" w:rsidR="00D745AA" w:rsidRPr="00D745AA" w:rsidRDefault="00D745AA" w:rsidP="00AA2AEF">
      <w:pPr>
        <w:pStyle w:val="bullet"/>
      </w:pPr>
      <w:r w:rsidRPr="00D745AA">
        <w:t>•</w:t>
      </w:r>
      <w:r w:rsidRPr="00D745AA">
        <w:tab/>
        <w:t>the degree of harm that would result if the particular hazard or risk materialized;</w:t>
      </w:r>
    </w:p>
    <w:p w14:paraId="25BEBAF1" w14:textId="5F3A361A" w:rsidR="00D745AA" w:rsidRPr="00D745AA" w:rsidRDefault="00D745AA" w:rsidP="00AA2AEF">
      <w:pPr>
        <w:pStyle w:val="bullet"/>
      </w:pPr>
      <w:r w:rsidRPr="00D745AA">
        <w:t>•</w:t>
      </w:r>
      <w:r w:rsidRPr="00D745AA">
        <w:tab/>
        <w:t xml:space="preserve">what the PCBU knows, or ought reasonably to know, about the hazard or risk and any means of eliminating </w:t>
      </w:r>
      <w:r w:rsidR="00731633">
        <w:t xml:space="preserve">or </w:t>
      </w:r>
      <w:r w:rsidR="00B16445">
        <w:t xml:space="preserve">minimizing </w:t>
      </w:r>
      <w:r w:rsidRPr="00D745AA">
        <w:t>the hazard or risk;</w:t>
      </w:r>
    </w:p>
    <w:p w14:paraId="21167C6E" w14:textId="778F0EDE" w:rsidR="00D745AA" w:rsidRPr="00D745AA" w:rsidRDefault="00D745AA" w:rsidP="00AA2AEF">
      <w:pPr>
        <w:pStyle w:val="bullet"/>
      </w:pPr>
      <w:r w:rsidRPr="00D745AA">
        <w:t>•</w:t>
      </w:r>
      <w:r w:rsidRPr="00D745AA">
        <w:tab/>
        <w:t xml:space="preserve">the availability and suitability of ways to eliminate or </w:t>
      </w:r>
      <w:r w:rsidR="00B16445">
        <w:t>minimiz</w:t>
      </w:r>
      <w:r w:rsidR="00731633">
        <w:t>e</w:t>
      </w:r>
      <w:r w:rsidR="00B16445" w:rsidRPr="00D745AA">
        <w:t xml:space="preserve"> </w:t>
      </w:r>
      <w:r w:rsidRPr="00D745AA">
        <w:t>the hazard or risk; and</w:t>
      </w:r>
    </w:p>
    <w:p w14:paraId="76B0495F" w14:textId="463A463F" w:rsidR="00D745AA" w:rsidRPr="00D745AA" w:rsidRDefault="00D745AA" w:rsidP="00AA2AEF">
      <w:pPr>
        <w:pStyle w:val="bullet"/>
      </w:pPr>
      <w:r w:rsidRPr="00D745AA">
        <w:t>•</w:t>
      </w:r>
      <w:r w:rsidRPr="00D745AA">
        <w:tab/>
        <w:t xml:space="preserve">after assessing the extent of the risk and the available ways of eliminating or minimizing the risk, the cost associated with eliminating or </w:t>
      </w:r>
      <w:r w:rsidR="00B16445">
        <w:t>minimizing</w:t>
      </w:r>
      <w:r w:rsidR="00B16445" w:rsidRPr="00D745AA">
        <w:t xml:space="preserve"> </w:t>
      </w:r>
      <w:r w:rsidRPr="00D745AA">
        <w:t>the hazard or risk, including whether the cost is grossly disproportionate to the risk.</w:t>
      </w:r>
    </w:p>
    <w:p w14:paraId="63FBB14E" w14:textId="2DB36F2B" w:rsidR="00D745AA" w:rsidRPr="00D745AA" w:rsidRDefault="00D745AA" w:rsidP="00AB2415">
      <w:pPr>
        <w:pStyle w:val="text0"/>
        <w:rPr>
          <w:u w:color="000000"/>
        </w:rPr>
      </w:pPr>
      <w:r w:rsidRPr="00D745AA">
        <w:rPr>
          <w:u w:color="000000"/>
        </w:rPr>
        <w:t>In addition to the broad primary duty, the Model WHS laws also impose a number of additional, more detailed duties on certain categories of PCBUs.</w:t>
      </w:r>
      <w:r w:rsidRPr="00D745AA">
        <w:rPr>
          <w:u w:color="000000"/>
          <w:vertAlign w:val="superscript"/>
        </w:rPr>
        <w:footnoteReference w:id="613"/>
      </w:r>
      <w:r w:rsidRPr="00D745AA">
        <w:rPr>
          <w:u w:color="000000"/>
        </w:rPr>
        <w:t xml:space="preserve"> These “upstream duties” include duties owed by persons who manage or control a workplace, as well as designers, manufacturers, suppliers, and importers of plant, substances, and structures and builders, erectors, and installers of structures. Broadly speaking, the “upstream duties” require covered PCBUs to undertake tests, pass on information, and take reasonably practicable steps to ensure the safety of the plant, substances, or structures that are to be used in connection with work.</w:t>
      </w:r>
    </w:p>
    <w:p w14:paraId="49CDD779" w14:textId="77777777" w:rsidR="00D745AA" w:rsidRPr="00D745AA" w:rsidRDefault="00D745AA" w:rsidP="00AA2AEF">
      <w:pPr>
        <w:pStyle w:val="4thlevelheadai"/>
      </w:pPr>
      <w:r w:rsidRPr="00D745AA">
        <w:t>b</w:t>
      </w:r>
      <w:r w:rsidRPr="00D745AA">
        <w:rPr>
          <w:iCs/>
        </w:rPr>
        <w:t>.</w:t>
      </w:r>
      <w:r w:rsidRPr="00D745AA">
        <w:tab/>
        <w:t>Duty to Consult with Other PCBUs</w:t>
      </w:r>
    </w:p>
    <w:p w14:paraId="78D02A80" w14:textId="77777777" w:rsidR="00D745AA" w:rsidRPr="00D745AA" w:rsidRDefault="00D745AA" w:rsidP="00AB2415">
      <w:pPr>
        <w:pStyle w:val="text0"/>
        <w:rPr>
          <w:u w:color="000000"/>
        </w:rPr>
      </w:pPr>
      <w:r w:rsidRPr="00D745AA">
        <w:rPr>
          <w:u w:color="000000"/>
        </w:rPr>
        <w:t>Due to the fact that the primary duty is owed by a PCBU to all “workers,” including contractors, labor-hire employees, etc., there will be many commercial arrangements under which more than one PCBU owes a duty in relation to the same matter. For example, on a construction site, both the head contractor and its subcontractor may owe a duty to ensure that the subcontractors’ employees have been inducted onto the site. Where more than one PCBU has a duty in relation to the same matter, the Model WHS laws require each PCBU, so far as is reasonably practicable, to consult, cooperate, and coordinate its activities with all other relevant PCBUs.</w:t>
      </w:r>
      <w:r w:rsidRPr="00D745AA">
        <w:rPr>
          <w:u w:color="000000"/>
          <w:vertAlign w:val="superscript"/>
        </w:rPr>
        <w:footnoteReference w:id="614"/>
      </w:r>
      <w:r w:rsidRPr="00D745AA">
        <w:rPr>
          <w:u w:color="000000"/>
        </w:rPr>
        <w:t xml:space="preserve"> </w:t>
      </w:r>
    </w:p>
    <w:p w14:paraId="64FB5FC4" w14:textId="77777777" w:rsidR="00D745AA" w:rsidRPr="00D745AA" w:rsidRDefault="00D745AA" w:rsidP="00AA2AEF">
      <w:pPr>
        <w:pStyle w:val="4thlevelheadai"/>
      </w:pPr>
      <w:r w:rsidRPr="00D745AA">
        <w:t>c</w:t>
      </w:r>
      <w:r w:rsidRPr="00D745AA">
        <w:rPr>
          <w:iCs/>
        </w:rPr>
        <w:t>.</w:t>
      </w:r>
      <w:r w:rsidRPr="00D745AA">
        <w:tab/>
        <w:t>Duty to Consult with Workers</w:t>
      </w:r>
    </w:p>
    <w:p w14:paraId="1A95D85E" w14:textId="57BCA14E" w:rsidR="00D745AA" w:rsidRPr="00D745AA" w:rsidRDefault="00D745AA" w:rsidP="00AB2415">
      <w:pPr>
        <w:pStyle w:val="text0"/>
        <w:rPr>
          <w:u w:color="000000"/>
        </w:rPr>
      </w:pPr>
      <w:r w:rsidRPr="00D745AA">
        <w:rPr>
          <w:u w:color="000000"/>
        </w:rPr>
        <w:t>Under the Model WHS laws, PCBUs also have a positive obligation to consult with workers and the workers’ health and safety representative, if one has been elected, prior to implementing changes that may impact on the workers’ health and safety.</w:t>
      </w:r>
      <w:r w:rsidRPr="00D745AA">
        <w:rPr>
          <w:u w:color="000000"/>
          <w:vertAlign w:val="superscript"/>
        </w:rPr>
        <w:footnoteReference w:id="615"/>
      </w:r>
      <w:r w:rsidRPr="00D745AA">
        <w:rPr>
          <w:u w:color="000000"/>
        </w:rPr>
        <w:t xml:space="preserve"> This duty can encompass both minor and significant changes—from proposed changes in work practices to the introduction of new plant and equipment. The obligation to consult does not mean that the employer must obtain employees’ agreement to proposed changes</w:t>
      </w:r>
      <w:r w:rsidR="00B16445">
        <w:rPr>
          <w:u w:color="000000"/>
        </w:rPr>
        <w:t xml:space="preserve"> or reach a consensus view</w:t>
      </w:r>
      <w:r w:rsidRPr="00D745AA">
        <w:rPr>
          <w:u w:color="000000"/>
        </w:rPr>
        <w:t xml:space="preserve">. However, it does require </w:t>
      </w:r>
      <w:r w:rsidRPr="00D745AA">
        <w:rPr>
          <w:u w:color="000000"/>
        </w:rPr>
        <w:lastRenderedPageBreak/>
        <w:t>workers to be given an opportunity to express their views and contribute to the decision</w:t>
      </w:r>
      <w:r w:rsidR="00DB0144">
        <w:rPr>
          <w:u w:color="000000"/>
        </w:rPr>
        <w:t>-</w:t>
      </w:r>
      <w:r w:rsidRPr="00D745AA">
        <w:rPr>
          <w:u w:color="000000"/>
        </w:rPr>
        <w:t>making process, followed by genuine consideration by the PCBU of any issues raised by workers.</w:t>
      </w:r>
    </w:p>
    <w:p w14:paraId="019A52C9" w14:textId="77777777" w:rsidR="00D745AA" w:rsidRPr="00D745AA" w:rsidRDefault="00D745AA" w:rsidP="00883428">
      <w:pPr>
        <w:pStyle w:val="3rdlevelhead1i"/>
      </w:pPr>
      <w:r w:rsidRPr="00D745AA">
        <w:t>2</w:t>
      </w:r>
      <w:r w:rsidRPr="00D745AA">
        <w:rPr>
          <w:iCs/>
        </w:rPr>
        <w:t>.</w:t>
      </w:r>
      <w:r w:rsidRPr="00D745AA">
        <w:tab/>
        <w:t>Workers’ Duties</w:t>
      </w:r>
    </w:p>
    <w:p w14:paraId="1866AB2F" w14:textId="4E34788A" w:rsidR="00D745AA" w:rsidRDefault="00D745AA" w:rsidP="00AB2415">
      <w:pPr>
        <w:pStyle w:val="text0"/>
        <w:rPr>
          <w:u w:color="000000"/>
        </w:rPr>
      </w:pPr>
      <w:r w:rsidRPr="00D745AA">
        <w:rPr>
          <w:u w:color="000000"/>
        </w:rPr>
        <w:t xml:space="preserve">Workers also owe duties of care with respect to </w:t>
      </w:r>
      <w:r w:rsidR="003F199D">
        <w:rPr>
          <w:u w:color="000000"/>
        </w:rPr>
        <w:t xml:space="preserve">work </w:t>
      </w:r>
      <w:r w:rsidRPr="00D745AA">
        <w:rPr>
          <w:u w:color="000000"/>
        </w:rPr>
        <w:t>health and safety. Under the Model WHS laws, workers’ duties include the following:</w:t>
      </w:r>
      <w:r w:rsidRPr="00D745AA">
        <w:rPr>
          <w:u w:color="000000"/>
          <w:vertAlign w:val="superscript"/>
        </w:rPr>
        <w:footnoteReference w:id="616"/>
      </w:r>
    </w:p>
    <w:p w14:paraId="0C82F68C" w14:textId="77777777" w:rsidR="004E6D1E" w:rsidRPr="00D37F38" w:rsidRDefault="004E6D1E" w:rsidP="00D37F38"/>
    <w:p w14:paraId="35C1EC76" w14:textId="77777777" w:rsidR="00D745AA" w:rsidRPr="00D745AA" w:rsidRDefault="00D745AA" w:rsidP="00AA2AEF">
      <w:pPr>
        <w:pStyle w:val="bullet"/>
      </w:pPr>
      <w:r w:rsidRPr="00D745AA">
        <w:t>•</w:t>
      </w:r>
      <w:r w:rsidRPr="00D745AA">
        <w:tab/>
        <w:t>taking reasonable care for their own health and safety;</w:t>
      </w:r>
    </w:p>
    <w:p w14:paraId="6B994DA8" w14:textId="77777777" w:rsidR="00D745AA" w:rsidRPr="00D745AA" w:rsidRDefault="00D745AA" w:rsidP="00AA2AEF">
      <w:pPr>
        <w:pStyle w:val="bullet"/>
      </w:pPr>
      <w:r w:rsidRPr="00D745AA">
        <w:t>•</w:t>
      </w:r>
      <w:r w:rsidRPr="00D745AA">
        <w:tab/>
        <w:t>taking reasonable care that their acts or omissions do not adversely affect the health and safety of others;</w:t>
      </w:r>
    </w:p>
    <w:p w14:paraId="73452602" w14:textId="7A85219F" w:rsidR="00D745AA" w:rsidRPr="00D745AA" w:rsidRDefault="00D745AA" w:rsidP="00AA2AEF">
      <w:pPr>
        <w:pStyle w:val="bullet"/>
      </w:pPr>
      <w:r w:rsidRPr="00D745AA">
        <w:t>•</w:t>
      </w:r>
      <w:r w:rsidRPr="00D745AA">
        <w:tab/>
        <w:t xml:space="preserve">compliance, so far as reasonably able, with any reasonable instruction that is given by the PCBU to allow the PCBU to comply with </w:t>
      </w:r>
      <w:r w:rsidR="00DB0144">
        <w:t>its duties under the Model WHS law</w:t>
      </w:r>
      <w:r w:rsidRPr="00D745AA">
        <w:t>; and</w:t>
      </w:r>
    </w:p>
    <w:p w14:paraId="3ECFFDDB" w14:textId="77777777" w:rsidR="00D745AA" w:rsidRPr="00D745AA" w:rsidRDefault="00D745AA" w:rsidP="008C3292">
      <w:pPr>
        <w:pStyle w:val="bulletlistend"/>
        <w:ind w:left="720" w:firstLine="360"/>
      </w:pPr>
      <w:r w:rsidRPr="00D745AA">
        <w:t>•</w:t>
      </w:r>
      <w:r w:rsidRPr="00D745AA">
        <w:tab/>
        <w:t>cooperation with any reasonable policy or procedure of the PCBU relating to health and safety at the workplace which has been notified to workers.</w:t>
      </w:r>
    </w:p>
    <w:p w14:paraId="4C4AA063" w14:textId="77777777" w:rsidR="00D745AA" w:rsidRPr="00D745AA" w:rsidRDefault="00D745AA" w:rsidP="00AB2415">
      <w:pPr>
        <w:pStyle w:val="text0"/>
        <w:rPr>
          <w:u w:color="000000"/>
        </w:rPr>
      </w:pPr>
      <w:r w:rsidRPr="00D745AA">
        <w:rPr>
          <w:u w:color="000000"/>
        </w:rPr>
        <w:t>In this regard, businesses should ensure that workers receive training in proper safety precautions, including any policies and procedures relevant to the work they are performing. Under the Model WHS laws, a similar duty is owed by persons at a workplace (including visitors) to take reasonable care for their safety and that of others, as well as complying with reasonable directions.</w:t>
      </w:r>
      <w:r w:rsidRPr="00D745AA">
        <w:rPr>
          <w:u w:color="000000"/>
          <w:vertAlign w:val="superscript"/>
        </w:rPr>
        <w:footnoteReference w:id="617"/>
      </w:r>
      <w:r w:rsidRPr="00D745AA">
        <w:rPr>
          <w:u w:color="000000"/>
        </w:rPr>
        <w:t xml:space="preserve"> This duty recognizes that any person at a workplace (not only those performing work) can affect health and safety outcomes. </w:t>
      </w:r>
    </w:p>
    <w:p w14:paraId="65F7CA08" w14:textId="77777777" w:rsidR="00D745AA" w:rsidRPr="00D745AA" w:rsidRDefault="00D745AA" w:rsidP="00883428">
      <w:pPr>
        <w:pStyle w:val="3rdlevelhead1i"/>
      </w:pPr>
      <w:r w:rsidRPr="00D745AA">
        <w:t>3</w:t>
      </w:r>
      <w:r w:rsidRPr="00D745AA">
        <w:rPr>
          <w:iCs/>
        </w:rPr>
        <w:t>.</w:t>
      </w:r>
      <w:r w:rsidRPr="00D745AA">
        <w:tab/>
        <w:t>Officer Liability</w:t>
      </w:r>
    </w:p>
    <w:p w14:paraId="6E0E8D77" w14:textId="3AB5FEED" w:rsidR="00D745AA" w:rsidRPr="00D745AA" w:rsidRDefault="00D745AA" w:rsidP="00AB2415">
      <w:pPr>
        <w:pStyle w:val="text0"/>
        <w:rPr>
          <w:u w:color="000000"/>
        </w:rPr>
      </w:pPr>
      <w:r w:rsidRPr="00D745AA">
        <w:rPr>
          <w:u w:color="000000"/>
        </w:rPr>
        <w:t xml:space="preserve">“Officers” (including directors and executive managers) of businesses may be personally liable under health and safety legislation. The Model WHS laws impose a positive duty on officers of a PCBU to </w:t>
      </w:r>
      <w:r w:rsidR="00B16445">
        <w:rPr>
          <w:u w:color="000000"/>
        </w:rPr>
        <w:t xml:space="preserve">take reasonable steps to </w:t>
      </w:r>
      <w:r w:rsidRPr="00D745AA">
        <w:rPr>
          <w:u w:color="000000"/>
        </w:rPr>
        <w:t xml:space="preserve">exercise due diligence to ensure that the PCBU complies with its duties under the </w:t>
      </w:r>
      <w:r w:rsidR="00DB0144">
        <w:rPr>
          <w:u w:color="000000"/>
        </w:rPr>
        <w:t>Model WHS law.</w:t>
      </w:r>
      <w:r w:rsidRPr="00D745AA">
        <w:rPr>
          <w:u w:color="000000"/>
        </w:rPr>
        <w:t xml:space="preserve"> This is in contrast to the officer duties that existed in some pre-harmonized jurisdictions and which will continue to operate under existing Victorian safety laws, whereby an officer may be liable for breaching </w:t>
      </w:r>
      <w:r w:rsidR="008004C9">
        <w:rPr>
          <w:u w:color="000000"/>
        </w:rPr>
        <w:t xml:space="preserve">their </w:t>
      </w:r>
      <w:r w:rsidRPr="00D745AA">
        <w:rPr>
          <w:u w:color="000000"/>
        </w:rPr>
        <w:t xml:space="preserve">duty </w:t>
      </w:r>
      <w:r w:rsidR="00DB0144">
        <w:rPr>
          <w:u w:color="000000"/>
        </w:rPr>
        <w:t xml:space="preserve">only </w:t>
      </w:r>
      <w:r w:rsidRPr="00D745AA">
        <w:rPr>
          <w:u w:color="000000"/>
        </w:rPr>
        <w:t>if the business contravenes its duty under the relevant law, and that contravention is attributable to a failure by the officer to exercise reasonable care or due diligence.</w:t>
      </w:r>
      <w:r w:rsidRPr="00D745AA">
        <w:rPr>
          <w:u w:color="000000"/>
          <w:vertAlign w:val="superscript"/>
        </w:rPr>
        <w:footnoteReference w:id="618"/>
      </w:r>
      <w:r w:rsidRPr="00D745AA">
        <w:rPr>
          <w:u w:color="000000"/>
        </w:rPr>
        <w:t xml:space="preserve"> </w:t>
      </w:r>
    </w:p>
    <w:p w14:paraId="3F55F209" w14:textId="77777777" w:rsidR="00D745AA" w:rsidRDefault="00D745AA" w:rsidP="00AB2415">
      <w:pPr>
        <w:pStyle w:val="text0"/>
        <w:rPr>
          <w:u w:color="000000"/>
        </w:rPr>
      </w:pPr>
      <w:r w:rsidRPr="00D745AA">
        <w:rPr>
          <w:u w:color="000000"/>
        </w:rPr>
        <w:t>The Model WHS laws define “due diligence” in a way that is reflective of existing case law in this area. Specifically, due diligence means to take reasonable steps to do the following:</w:t>
      </w:r>
      <w:r w:rsidRPr="00D745AA">
        <w:rPr>
          <w:u w:color="000000"/>
          <w:vertAlign w:val="superscript"/>
        </w:rPr>
        <w:footnoteReference w:id="619"/>
      </w:r>
    </w:p>
    <w:p w14:paraId="1B15CD72" w14:textId="77777777" w:rsidR="004E6D1E" w:rsidRPr="00D37F38" w:rsidRDefault="004E6D1E" w:rsidP="00D37F38"/>
    <w:p w14:paraId="5F331B02" w14:textId="77777777" w:rsidR="00D745AA" w:rsidRPr="00D745AA" w:rsidRDefault="00D745AA" w:rsidP="00AA2AEF">
      <w:pPr>
        <w:pStyle w:val="bullet"/>
      </w:pPr>
      <w:r w:rsidRPr="00D745AA">
        <w:t>•</w:t>
      </w:r>
      <w:r w:rsidRPr="00D745AA">
        <w:tab/>
        <w:t xml:space="preserve">acquire and keep up-to-date knowledge of work health and safety matters; </w:t>
      </w:r>
    </w:p>
    <w:p w14:paraId="46A01077" w14:textId="1CF83F49" w:rsidR="00D745AA" w:rsidRPr="00D745AA" w:rsidRDefault="00D745AA" w:rsidP="00AA2AEF">
      <w:pPr>
        <w:pStyle w:val="bullet"/>
      </w:pPr>
      <w:r w:rsidRPr="00D745AA">
        <w:t>•</w:t>
      </w:r>
      <w:r w:rsidRPr="00D745AA">
        <w:tab/>
        <w:t>gain an understanding of the nature of the operations of the business or undertaking of the organization</w:t>
      </w:r>
      <w:r w:rsidR="00DB0144">
        <w:t>,</w:t>
      </w:r>
      <w:r w:rsidRPr="00D745AA">
        <w:t xml:space="preserve"> and generally</w:t>
      </w:r>
      <w:r w:rsidR="00DB0144">
        <w:t>,</w:t>
      </w:r>
      <w:r w:rsidRPr="00D745AA">
        <w:t xml:space="preserve"> of the hazards and risks associated with those operations; </w:t>
      </w:r>
    </w:p>
    <w:p w14:paraId="05A47EEC" w14:textId="77777777" w:rsidR="00D745AA" w:rsidRPr="00D745AA" w:rsidRDefault="00D745AA" w:rsidP="00AA2AEF">
      <w:pPr>
        <w:pStyle w:val="bullet"/>
      </w:pPr>
      <w:r w:rsidRPr="00D745AA">
        <w:lastRenderedPageBreak/>
        <w:t>•</w:t>
      </w:r>
      <w:r w:rsidRPr="00D745AA">
        <w:tab/>
        <w:t xml:space="preserve">ensure that the organization has available for use, and uses, appropriate resources and processes to enable hazards associated with the operations of the business or undertaking of the organization to be identified and risks associated with those hazards to be eliminated or minimized; </w:t>
      </w:r>
    </w:p>
    <w:p w14:paraId="12A5E779" w14:textId="77777777" w:rsidR="00D745AA" w:rsidRPr="00D745AA" w:rsidRDefault="00D745AA" w:rsidP="00AA2AEF">
      <w:pPr>
        <w:pStyle w:val="bullet"/>
      </w:pPr>
      <w:r w:rsidRPr="00D745AA">
        <w:t>•</w:t>
      </w:r>
      <w:r w:rsidRPr="00D745AA">
        <w:tab/>
        <w:t xml:space="preserve">ensure that the organization has appropriate processes for receiving and considering information regarding incidents, hazards, and risks and responding in a timely way to that information; </w:t>
      </w:r>
    </w:p>
    <w:p w14:paraId="01ADC83B" w14:textId="7301A894" w:rsidR="00D745AA" w:rsidRPr="00D745AA" w:rsidRDefault="00D745AA" w:rsidP="00AA2AEF">
      <w:pPr>
        <w:pStyle w:val="bullet"/>
      </w:pPr>
      <w:r w:rsidRPr="00D745AA">
        <w:t>•</w:t>
      </w:r>
      <w:r w:rsidRPr="00D745AA">
        <w:tab/>
        <w:t xml:space="preserve">ensure that the organization has, and implements, processes for complying with any duty or obligation of the organization under the </w:t>
      </w:r>
      <w:r w:rsidR="00DB0144">
        <w:t>Model WHS law</w:t>
      </w:r>
      <w:r w:rsidRPr="00D745AA">
        <w:t>; and</w:t>
      </w:r>
    </w:p>
    <w:p w14:paraId="02E7268D" w14:textId="77777777" w:rsidR="00D745AA" w:rsidRPr="00D745AA" w:rsidRDefault="00D745AA" w:rsidP="00AA2AEF">
      <w:pPr>
        <w:pStyle w:val="bullet"/>
      </w:pPr>
      <w:r w:rsidRPr="00D745AA">
        <w:t>•</w:t>
      </w:r>
      <w:r w:rsidRPr="00D745AA">
        <w:tab/>
        <w:t>verify the provision and use of the resources and processes referred to above.</w:t>
      </w:r>
    </w:p>
    <w:p w14:paraId="78BE9BA8" w14:textId="77777777" w:rsidR="00D745AA" w:rsidRPr="00CD57AD" w:rsidRDefault="00D745AA" w:rsidP="00883428">
      <w:pPr>
        <w:pStyle w:val="3rdlevelhead1i"/>
      </w:pPr>
      <w:r w:rsidRPr="00D745AA">
        <w:t>4</w:t>
      </w:r>
      <w:r w:rsidRPr="00D745AA">
        <w:rPr>
          <w:iCs/>
        </w:rPr>
        <w:t>.</w:t>
      </w:r>
      <w:r w:rsidRPr="00D745AA">
        <w:tab/>
      </w:r>
      <w:r w:rsidRPr="00CD57AD">
        <w:t>Enforcement</w:t>
      </w:r>
    </w:p>
    <w:p w14:paraId="436661DB" w14:textId="682C2EB3" w:rsidR="00D745AA" w:rsidRPr="00CD57AD" w:rsidRDefault="00D745AA" w:rsidP="00AB2415">
      <w:pPr>
        <w:pStyle w:val="text0"/>
        <w:rPr>
          <w:u w:color="000000"/>
        </w:rPr>
      </w:pPr>
      <w:r w:rsidRPr="00CD57AD">
        <w:rPr>
          <w:u w:color="000000"/>
        </w:rPr>
        <w:t>The Model WHS laws provide workplace inspectors with broad powers, empowering them to issue improvement</w:t>
      </w:r>
      <w:r w:rsidR="004E1B32" w:rsidRPr="00AA2AEF">
        <w:rPr>
          <w:u w:color="000000"/>
        </w:rPr>
        <w:t>, non-disturbance</w:t>
      </w:r>
      <w:r w:rsidRPr="00CD57AD">
        <w:rPr>
          <w:u w:color="000000"/>
        </w:rPr>
        <w:t xml:space="preserve"> and prohibition notices and to bring criminal prosecutions against those who violate their statutory health and safety obligations.</w:t>
      </w:r>
      <w:r w:rsidRPr="00CD57AD">
        <w:rPr>
          <w:u w:color="000000"/>
          <w:vertAlign w:val="superscript"/>
        </w:rPr>
        <w:footnoteReference w:id="620"/>
      </w:r>
      <w:r w:rsidRPr="00CD57AD">
        <w:rPr>
          <w:u w:color="000000"/>
        </w:rPr>
        <w:t xml:space="preserve"> </w:t>
      </w:r>
    </w:p>
    <w:p w14:paraId="49C4DB0F" w14:textId="6C115D0C" w:rsidR="00D745AA" w:rsidRPr="00CD57AD" w:rsidRDefault="00D745AA" w:rsidP="00AB2415">
      <w:pPr>
        <w:pStyle w:val="text0"/>
        <w:rPr>
          <w:u w:color="000000"/>
        </w:rPr>
      </w:pPr>
      <w:r w:rsidRPr="00CD57AD">
        <w:rPr>
          <w:u w:color="000000"/>
        </w:rPr>
        <w:t xml:space="preserve">Consequences for an individual </w:t>
      </w:r>
      <w:r w:rsidR="004E1B32" w:rsidRPr="00AA2AEF">
        <w:rPr>
          <w:u w:color="000000"/>
        </w:rPr>
        <w:t xml:space="preserve">worker’s </w:t>
      </w:r>
      <w:r w:rsidRPr="00CD57AD">
        <w:rPr>
          <w:u w:color="000000"/>
        </w:rPr>
        <w:t xml:space="preserve">violation of </w:t>
      </w:r>
      <w:r w:rsidR="008004C9" w:rsidRPr="00CD57AD">
        <w:rPr>
          <w:u w:color="000000"/>
        </w:rPr>
        <w:t xml:space="preserve">their </w:t>
      </w:r>
      <w:r w:rsidR="00DA062B" w:rsidRPr="00AA2AEF">
        <w:rPr>
          <w:u w:color="000000"/>
        </w:rPr>
        <w:t xml:space="preserve">work </w:t>
      </w:r>
      <w:r w:rsidRPr="00CD57AD">
        <w:rPr>
          <w:u w:color="000000"/>
        </w:rPr>
        <w:t xml:space="preserve">health and safety obligations can range from disciplinary action by </w:t>
      </w:r>
      <w:r w:rsidR="008004C9" w:rsidRPr="00CD57AD">
        <w:rPr>
          <w:u w:color="000000"/>
        </w:rPr>
        <w:t xml:space="preserve">the </w:t>
      </w:r>
      <w:r w:rsidRPr="00CD57AD">
        <w:rPr>
          <w:u w:color="000000"/>
        </w:rPr>
        <w:t xml:space="preserve">employer (including termination of employment) to civil liability and even criminal prosecution under health and safety legislation. Prosecution of individual employees is rare and generally </w:t>
      </w:r>
      <w:r w:rsidR="00DB0144" w:rsidRPr="00CD57AD">
        <w:rPr>
          <w:u w:color="000000"/>
        </w:rPr>
        <w:t xml:space="preserve">is </w:t>
      </w:r>
      <w:r w:rsidRPr="00CD57AD">
        <w:rPr>
          <w:u w:color="000000"/>
        </w:rPr>
        <w:t>reserved for significant violations that result in serious harm or death. However, custodial sentences have been imposed against workers in Queensland</w:t>
      </w:r>
      <w:r w:rsidR="003F199D" w:rsidRPr="00CD57AD">
        <w:rPr>
          <w:u w:color="000000"/>
        </w:rPr>
        <w:t xml:space="preserve">, </w:t>
      </w:r>
      <w:r w:rsidRPr="00CD57AD">
        <w:rPr>
          <w:u w:color="000000"/>
        </w:rPr>
        <w:t>Victoria</w:t>
      </w:r>
      <w:r w:rsidR="003F199D" w:rsidRPr="00CD57AD">
        <w:rPr>
          <w:u w:color="000000"/>
        </w:rPr>
        <w:t xml:space="preserve"> and Western Australia</w:t>
      </w:r>
      <w:r w:rsidRPr="00CD57AD">
        <w:rPr>
          <w:u w:color="000000"/>
        </w:rPr>
        <w:t xml:space="preserve">, where the cases involved a particularly serious or reckless breach of the legislation. </w:t>
      </w:r>
    </w:p>
    <w:p w14:paraId="2014B9C0" w14:textId="1C1CB075" w:rsidR="00B16445" w:rsidRPr="00CD57AD" w:rsidRDefault="004E1B32" w:rsidP="00AB2415">
      <w:pPr>
        <w:pStyle w:val="text0"/>
      </w:pPr>
      <w:r w:rsidRPr="00AA2AEF">
        <w:rPr>
          <w:u w:color="000000"/>
        </w:rPr>
        <w:t xml:space="preserve">Work health and </w:t>
      </w:r>
      <w:r w:rsidR="00D745AA" w:rsidRPr="00CD57AD">
        <w:rPr>
          <w:u w:color="000000"/>
        </w:rPr>
        <w:t>safety violations are subject to fines</w:t>
      </w:r>
      <w:r w:rsidRPr="00AA2AEF">
        <w:rPr>
          <w:u w:color="000000"/>
        </w:rPr>
        <w:t xml:space="preserve">. The </w:t>
      </w:r>
      <w:r w:rsidR="00D745AA" w:rsidRPr="00CD57AD">
        <w:rPr>
          <w:u w:color="000000"/>
        </w:rPr>
        <w:t xml:space="preserve">fines </w:t>
      </w:r>
      <w:r w:rsidR="00B16445" w:rsidRPr="00CD57AD">
        <w:rPr>
          <w:u w:color="000000"/>
        </w:rPr>
        <w:t xml:space="preserve">for corporations </w:t>
      </w:r>
      <w:r w:rsidRPr="00AA2AEF">
        <w:rPr>
          <w:u w:color="000000"/>
        </w:rPr>
        <w:t xml:space="preserve">are </w:t>
      </w:r>
      <w:r w:rsidR="00D745AA" w:rsidRPr="00CD57AD">
        <w:rPr>
          <w:u w:color="000000"/>
        </w:rPr>
        <w:t xml:space="preserve">currently </w:t>
      </w:r>
      <w:r w:rsidRPr="00AA2AEF">
        <w:rPr>
          <w:u w:color="000000"/>
        </w:rPr>
        <w:t>up to a maximum of</w:t>
      </w:r>
      <w:r w:rsidR="00D745AA" w:rsidRPr="00CD57AD">
        <w:rPr>
          <w:u w:color="000000"/>
        </w:rPr>
        <w:t xml:space="preserve"> AU</w:t>
      </w:r>
      <w:r w:rsidR="00FE6FF9" w:rsidRPr="00CD57AD">
        <w:rPr>
          <w:u w:color="000000"/>
        </w:rPr>
        <w:t xml:space="preserve">D </w:t>
      </w:r>
      <w:r w:rsidR="00D745AA" w:rsidRPr="00CD57AD">
        <w:rPr>
          <w:u w:color="000000"/>
        </w:rPr>
        <w:t xml:space="preserve">3,000,000 </w:t>
      </w:r>
      <w:r w:rsidRPr="00AA2AEF">
        <w:rPr>
          <w:u w:color="000000"/>
        </w:rPr>
        <w:t xml:space="preserve">under </w:t>
      </w:r>
      <w:r w:rsidR="00D745AA" w:rsidRPr="00CD57AD">
        <w:rPr>
          <w:u w:color="000000"/>
        </w:rPr>
        <w:t>the Model WHS Act</w:t>
      </w:r>
      <w:r w:rsidRPr="00AA2AEF">
        <w:rPr>
          <w:u w:color="000000"/>
        </w:rPr>
        <w:t xml:space="preserve">, </w:t>
      </w:r>
      <w:r w:rsidR="00DA062B" w:rsidRPr="00AA2AEF">
        <w:rPr>
          <w:u w:color="000000"/>
        </w:rPr>
        <w:t xml:space="preserve">however </w:t>
      </w:r>
      <w:r w:rsidRPr="00AA2AEF">
        <w:rPr>
          <w:u w:color="000000"/>
        </w:rPr>
        <w:t>the maximum penalties differ between the States and Territories</w:t>
      </w:r>
      <w:r w:rsidR="00DA062B" w:rsidRPr="00AA2AEF">
        <w:rPr>
          <w:u w:color="000000"/>
        </w:rPr>
        <w:t xml:space="preserve"> (and in some instances are substantially higher than under the Model WHS laws)</w:t>
      </w:r>
      <w:r w:rsidRPr="00AA2AEF">
        <w:rPr>
          <w:u w:color="000000"/>
        </w:rPr>
        <w:t xml:space="preserve">. </w:t>
      </w:r>
      <w:r w:rsidR="00DB0144" w:rsidRPr="00CD57AD">
        <w:t>C</w:t>
      </w:r>
      <w:r w:rsidR="00D745AA" w:rsidRPr="00CD57AD">
        <w:t>alculation of the maximum penalty</w:t>
      </w:r>
      <w:r w:rsidR="00DB0144" w:rsidRPr="00CD57AD">
        <w:t xml:space="preserve"> is based on the </w:t>
      </w:r>
      <w:r w:rsidR="00D745AA" w:rsidRPr="00CD57AD">
        <w:t xml:space="preserve">value of a </w:t>
      </w:r>
      <w:r w:rsidR="00D745AA" w:rsidRPr="00CD57AD">
        <w:rPr>
          <w:lang w:val="de-DE"/>
        </w:rPr>
        <w:t>“</w:t>
      </w:r>
      <w:r w:rsidR="00D745AA" w:rsidRPr="00CD57AD">
        <w:t>penalty unit” at the relevant time</w:t>
      </w:r>
      <w:r w:rsidRPr="00AA2AEF">
        <w:t>. Penalty amounts are indexed annually (and therefore increase) yearly on a jurisdiction-by-jurisdiction basis</w:t>
      </w:r>
      <w:r w:rsidR="00D745AA" w:rsidRPr="00CD57AD">
        <w:t>.</w:t>
      </w:r>
      <w:r w:rsidR="00B16445" w:rsidRPr="00CD57AD">
        <w:t xml:space="preserve"> Terms of imprisonment or fines can be imposed on individuals</w:t>
      </w:r>
      <w:r w:rsidR="00DA062B" w:rsidRPr="00AA2AEF">
        <w:t xml:space="preserve"> who hold the duty of an “officer” and who fail to exercise due diligence in accordance with that duty</w:t>
      </w:r>
      <w:r w:rsidR="00B16445" w:rsidRPr="00CD57AD">
        <w:t xml:space="preserve">, with the highest penalties for </w:t>
      </w:r>
      <w:r w:rsidR="00DA062B" w:rsidRPr="00AA2AEF">
        <w:t xml:space="preserve">those individuals </w:t>
      </w:r>
      <w:r w:rsidRPr="00AA2AEF">
        <w:t xml:space="preserve">under the Model WHS laws </w:t>
      </w:r>
      <w:r w:rsidR="00DA062B" w:rsidRPr="00AA2AEF">
        <w:t xml:space="preserve">being </w:t>
      </w:r>
      <w:r w:rsidR="00B16445" w:rsidRPr="00CD57AD">
        <w:t>a maximum penalty of AU</w:t>
      </w:r>
      <w:r w:rsidR="00FE6FF9" w:rsidRPr="00CD57AD">
        <w:t xml:space="preserve">D </w:t>
      </w:r>
      <w:r w:rsidR="00B16445" w:rsidRPr="00CD57AD">
        <w:t xml:space="preserve">600,0000, a term of imprisonment of five years, or both, plus criminal conviction. </w:t>
      </w:r>
      <w:r w:rsidR="00DA062B" w:rsidRPr="00AA2AEF">
        <w:t xml:space="preserve">Again, </w:t>
      </w:r>
      <w:r w:rsidR="00DA062B" w:rsidRPr="00AA2AEF">
        <w:rPr>
          <w:u w:color="000000"/>
        </w:rPr>
        <w:t>the maximum penalties for individual officers under the various State and Territory safety legislation differ between the States and Territories and is subject to annual indexation.</w:t>
      </w:r>
    </w:p>
    <w:p w14:paraId="5626B26C" w14:textId="5A8ED224" w:rsidR="00B16445" w:rsidRPr="00CD57AD" w:rsidRDefault="00B16445" w:rsidP="00883428">
      <w:pPr>
        <w:pStyle w:val="3rdlevelhead1i"/>
      </w:pPr>
      <w:r w:rsidRPr="00CD57AD">
        <w:t xml:space="preserve">5. </w:t>
      </w:r>
      <w:r w:rsidRPr="00CD57AD">
        <w:tab/>
      </w:r>
      <w:r w:rsidR="003F199D" w:rsidRPr="00AA2AEF">
        <w:t xml:space="preserve">Recent reforms - </w:t>
      </w:r>
      <w:r w:rsidRPr="00CD57AD">
        <w:t xml:space="preserve">Workplace </w:t>
      </w:r>
      <w:r w:rsidR="004E6D1E" w:rsidRPr="00CD57AD">
        <w:t>M</w:t>
      </w:r>
      <w:r w:rsidRPr="00CD57AD">
        <w:t xml:space="preserve">anslaughter </w:t>
      </w:r>
      <w:r w:rsidR="003F199D" w:rsidRPr="00AA2AEF">
        <w:t>and Psychosocial Risk Regulation</w:t>
      </w:r>
    </w:p>
    <w:p w14:paraId="2597B180" w14:textId="1FE01539" w:rsidR="00B16445" w:rsidRPr="00CD57AD" w:rsidRDefault="003F199D" w:rsidP="00AB2415">
      <w:pPr>
        <w:pStyle w:val="text0"/>
        <w:rPr>
          <w:u w:color="000000"/>
        </w:rPr>
      </w:pPr>
      <w:r w:rsidRPr="00AA2AEF">
        <w:rPr>
          <w:u w:color="000000"/>
        </w:rPr>
        <w:t xml:space="preserve">  </w:t>
      </w:r>
    </w:p>
    <w:p w14:paraId="4781544A" w14:textId="729AF1FD" w:rsidR="00D745AA" w:rsidRPr="00CD57AD" w:rsidRDefault="003F199D" w:rsidP="00AB2415">
      <w:pPr>
        <w:pStyle w:val="text0"/>
      </w:pPr>
      <w:r w:rsidRPr="00AA2AEF">
        <w:rPr>
          <w:u w:color="000000"/>
        </w:rPr>
        <w:t>Since 2017, state health and safety laws have been amended in Queensland, the Australian Capital Territory, Victoria, the Northern Territory and Western Australia to introduce an offen</w:t>
      </w:r>
      <w:r w:rsidR="008C3133">
        <w:rPr>
          <w:u w:color="000000"/>
        </w:rPr>
        <w:t>s</w:t>
      </w:r>
      <w:r w:rsidRPr="00AA2AEF">
        <w:rPr>
          <w:u w:color="000000"/>
        </w:rPr>
        <w:t>e of industrial manslaughter.</w:t>
      </w:r>
      <w:r w:rsidR="00252F23" w:rsidRPr="00AA2AEF">
        <w:rPr>
          <w:u w:color="000000"/>
        </w:rPr>
        <w:t xml:space="preserve"> Similar laws are being considered in South Australia.</w:t>
      </w:r>
      <w:r w:rsidRPr="00AA2AEF">
        <w:rPr>
          <w:u w:color="000000"/>
        </w:rPr>
        <w:t xml:space="preserve"> </w:t>
      </w:r>
      <w:r w:rsidR="00B16445" w:rsidRPr="00CD57AD">
        <w:rPr>
          <w:u w:color="000000"/>
        </w:rPr>
        <w:t>Whil</w:t>
      </w:r>
      <w:r w:rsidR="00FE6FF9" w:rsidRPr="00CD57AD">
        <w:rPr>
          <w:u w:color="000000"/>
        </w:rPr>
        <w:t>e</w:t>
      </w:r>
      <w:r w:rsidR="00B16445" w:rsidRPr="00CD57AD">
        <w:rPr>
          <w:u w:color="000000"/>
        </w:rPr>
        <w:t xml:space="preserve"> the precise nature of the </w:t>
      </w:r>
      <w:r w:rsidR="00FE6FF9" w:rsidRPr="00CD57AD">
        <w:rPr>
          <w:u w:color="000000"/>
        </w:rPr>
        <w:t xml:space="preserve">industrial manslaughter </w:t>
      </w:r>
      <w:r w:rsidR="00B16445" w:rsidRPr="00CD57AD">
        <w:rPr>
          <w:u w:color="000000"/>
        </w:rPr>
        <w:t>offen</w:t>
      </w:r>
      <w:r w:rsidR="00FE6FF9" w:rsidRPr="00CD57AD">
        <w:rPr>
          <w:u w:color="000000"/>
        </w:rPr>
        <w:t>s</w:t>
      </w:r>
      <w:r w:rsidR="00B16445" w:rsidRPr="00CD57AD">
        <w:rPr>
          <w:u w:color="000000"/>
        </w:rPr>
        <w:t>e differs across jurisdictions, it generally require</w:t>
      </w:r>
      <w:r w:rsidR="00FE6FF9" w:rsidRPr="00CD57AD">
        <w:rPr>
          <w:u w:color="000000"/>
        </w:rPr>
        <w:t>s</w:t>
      </w:r>
      <w:r w:rsidR="00B16445" w:rsidRPr="00CD57AD">
        <w:rPr>
          <w:u w:color="000000"/>
        </w:rPr>
        <w:t xml:space="preserve"> a breach of a duty under the health and safety legislation, </w:t>
      </w:r>
      <w:r w:rsidR="00FE6FF9" w:rsidRPr="00CD57AD">
        <w:rPr>
          <w:u w:color="000000"/>
        </w:rPr>
        <w:t xml:space="preserve">with </w:t>
      </w:r>
      <w:r w:rsidR="00B16445" w:rsidRPr="00CD57AD">
        <w:rPr>
          <w:u w:color="000000"/>
        </w:rPr>
        <w:t>that breach caus</w:t>
      </w:r>
      <w:r w:rsidR="00FE6FF9" w:rsidRPr="00CD57AD">
        <w:rPr>
          <w:u w:color="000000"/>
        </w:rPr>
        <w:t>ing</w:t>
      </w:r>
      <w:r w:rsidR="00B16445" w:rsidRPr="00CD57AD">
        <w:rPr>
          <w:u w:color="000000"/>
        </w:rPr>
        <w:t xml:space="preserve"> the </w:t>
      </w:r>
      <w:r w:rsidR="00B16445" w:rsidRPr="00CD57AD">
        <w:rPr>
          <w:u w:color="000000"/>
        </w:rPr>
        <w:lastRenderedPageBreak/>
        <w:t xml:space="preserve">death of a person, or an injury or illness (including a psychological injury/illness) that later leads to death, and for it to be proven that </w:t>
      </w:r>
      <w:r w:rsidR="008C3133">
        <w:rPr>
          <w:u w:color="000000"/>
        </w:rPr>
        <w:t xml:space="preserve">the </w:t>
      </w:r>
      <w:r w:rsidR="00FE6FF9" w:rsidRPr="00CD57AD">
        <w:rPr>
          <w:u w:color="000000"/>
        </w:rPr>
        <w:t xml:space="preserve">offender </w:t>
      </w:r>
      <w:r w:rsidR="00B16445" w:rsidRPr="00CD57AD">
        <w:rPr>
          <w:u w:color="000000"/>
        </w:rPr>
        <w:t>was negligent (i.e.</w:t>
      </w:r>
      <w:r w:rsidR="00FE6FF9" w:rsidRPr="00CD57AD">
        <w:rPr>
          <w:u w:color="000000"/>
        </w:rPr>
        <w:t>,</w:t>
      </w:r>
      <w:r w:rsidR="00B16445" w:rsidRPr="00CD57AD">
        <w:rPr>
          <w:u w:color="000000"/>
        </w:rPr>
        <w:t xml:space="preserve"> that their conduct fell so far short of the conduct expected of a reasonable person to warrant criminal punishment).</w:t>
      </w:r>
      <w:r w:rsidRPr="00CD57AD">
        <w:rPr>
          <w:u w:color="000000"/>
        </w:rPr>
        <w:t xml:space="preserve"> Substantial criminal </w:t>
      </w:r>
      <w:r w:rsidR="00E30288" w:rsidRPr="00CD57AD">
        <w:rPr>
          <w:u w:color="000000"/>
        </w:rPr>
        <w:t>penalties apply with the maximum amounts ranging from $5 million to $18.5 million, and individuals may be sentenced to significant prison terms of 20 years up to life imprisonment</w:t>
      </w:r>
      <w:r w:rsidR="00CD553F">
        <w:rPr>
          <w:u w:color="000000"/>
        </w:rPr>
        <w:t>.</w:t>
      </w:r>
    </w:p>
    <w:p w14:paraId="5F9451E4" w14:textId="3D425F49" w:rsidR="003F199D" w:rsidRPr="003F199D" w:rsidRDefault="003F199D" w:rsidP="00AA2AEF">
      <w:pPr>
        <w:ind w:firstLine="360"/>
      </w:pPr>
      <w:r w:rsidRPr="00CD57AD">
        <w:t xml:space="preserve">More recently, </w:t>
      </w:r>
      <w:r w:rsidR="00E30288" w:rsidRPr="00CD57AD">
        <w:t xml:space="preserve">in June 2022 Safe Work Australia amended the Model WHS regulations to introduce specific regulatory duties requiring PCBUs to </w:t>
      </w:r>
      <w:r w:rsidR="00EB3357" w:rsidRPr="00CD57AD">
        <w:t xml:space="preserve">manage </w:t>
      </w:r>
      <w:r w:rsidR="00E30288" w:rsidRPr="00CD57AD">
        <w:t xml:space="preserve">psychosocial risks </w:t>
      </w:r>
      <w:r w:rsidR="00EB3357" w:rsidRPr="00CD57AD">
        <w:t>– this requires identifying and implementing control measures to eliminate or otherwise minimize so far as</w:t>
      </w:r>
      <w:r w:rsidR="008C3133">
        <w:t xml:space="preserve"> is</w:t>
      </w:r>
      <w:r w:rsidR="00EB3357" w:rsidRPr="00CD57AD">
        <w:t xml:space="preserve"> reasonably foreseeable hazards that could give </w:t>
      </w:r>
      <w:r w:rsidR="008C3133">
        <w:t xml:space="preserve">rise </w:t>
      </w:r>
      <w:r w:rsidR="00EB3357" w:rsidRPr="00CD57AD">
        <w:t xml:space="preserve">to </w:t>
      </w:r>
      <w:r w:rsidR="00E30288" w:rsidRPr="00CD57AD">
        <w:t xml:space="preserve">psychosocial risks. </w:t>
      </w:r>
      <w:r w:rsidR="00252F23" w:rsidRPr="00CD57AD">
        <w:t>Psychosocial risk regulations commenced in late 2022/early 2023 in Western Australia, Tasmania, New South Wales, and Queensland. Similar regulations are set to commence on</w:t>
      </w:r>
      <w:r w:rsidR="00451164">
        <w:t xml:space="preserve"> </w:t>
      </w:r>
      <w:r w:rsidR="00252F23" w:rsidRPr="00CD57AD">
        <w:t xml:space="preserve">July </w:t>
      </w:r>
      <w:r w:rsidR="00451164">
        <w:t xml:space="preserve">1, </w:t>
      </w:r>
      <w:r w:rsidR="00252F23" w:rsidRPr="00CD57AD">
        <w:t xml:space="preserve">2023 in the Northern Territory, and </w:t>
      </w:r>
      <w:r w:rsidR="00132DCD" w:rsidRPr="00AA2AEF">
        <w:t>in Victoria an alternative framework is being considered for managing psychosocial obligations</w:t>
      </w:r>
      <w:r w:rsidR="00252F23" w:rsidRPr="00CD57AD">
        <w:t>.</w:t>
      </w:r>
      <w:r w:rsidR="00252F23">
        <w:t xml:space="preserve"> </w:t>
      </w:r>
    </w:p>
    <w:p w14:paraId="478B7E16" w14:textId="23BB141C" w:rsidR="00D745AA" w:rsidRPr="00D745AA" w:rsidRDefault="00B16445" w:rsidP="00883428">
      <w:pPr>
        <w:pStyle w:val="3rdlevelhead1i"/>
      </w:pPr>
      <w:r>
        <w:t>6</w:t>
      </w:r>
      <w:r w:rsidR="00D745AA" w:rsidRPr="00D745AA">
        <w:t>.</w:t>
      </w:r>
      <w:r w:rsidR="00D745AA" w:rsidRPr="00D745AA">
        <w:tab/>
        <w:t>Right of Entry</w:t>
      </w:r>
    </w:p>
    <w:p w14:paraId="4D70FEB6" w14:textId="5096FFAB" w:rsidR="00D745AA" w:rsidRPr="00D745AA" w:rsidRDefault="00D745AA" w:rsidP="00AB2415">
      <w:pPr>
        <w:pStyle w:val="text0"/>
      </w:pPr>
      <w:r w:rsidRPr="00D745AA">
        <w:t>Under the Model WHS laws, employee bargaining representatives have the right to enter the premises of an enterprise for the purpose of exercising rights under the Model WHS laws if they hold a valid permit under the Fair Work (FW) Act (Fair Work Entry Permit),</w:t>
      </w:r>
      <w:r w:rsidRPr="00D745AA">
        <w:rPr>
          <w:u w:color="000000"/>
          <w:vertAlign w:val="superscript"/>
        </w:rPr>
        <w:footnoteReference w:id="621"/>
      </w:r>
      <w:r w:rsidRPr="00D745AA">
        <w:t xml:space="preserve"> as well as a valid Work Health and Safety Entry Permit.</w:t>
      </w:r>
      <w:r w:rsidRPr="00D745AA">
        <w:rPr>
          <w:u w:color="000000"/>
          <w:vertAlign w:val="superscript"/>
        </w:rPr>
        <w:footnoteReference w:id="622"/>
      </w:r>
      <w:r w:rsidRPr="00D745AA">
        <w:t xml:space="preserve"> Both entry permits are issued by the Fair Work Commission</w:t>
      </w:r>
      <w:r w:rsidR="00DB0144">
        <w:t xml:space="preserve"> (FWC)</w:t>
      </w:r>
      <w:r w:rsidRPr="00D745AA">
        <w:t>.</w:t>
      </w:r>
    </w:p>
    <w:p w14:paraId="02E87B77" w14:textId="77777777" w:rsidR="00D745AA" w:rsidRDefault="00D745AA" w:rsidP="00AB2415">
      <w:pPr>
        <w:pStyle w:val="text0"/>
      </w:pPr>
      <w:r w:rsidRPr="00D745AA">
        <w:t>The Work Health and Safety Entry Permit allows the bargaining representative to enter the business premises for the following purposes:</w:t>
      </w:r>
    </w:p>
    <w:p w14:paraId="28B6CA5C" w14:textId="77777777" w:rsidR="00FE6FF9" w:rsidRPr="00FE6FF9" w:rsidRDefault="00FE6FF9" w:rsidP="00D37F38"/>
    <w:p w14:paraId="2BD53490" w14:textId="77777777" w:rsidR="00D745AA" w:rsidRPr="00D745AA" w:rsidRDefault="00D745AA" w:rsidP="00451164">
      <w:pPr>
        <w:pStyle w:val="bulletliststart"/>
      </w:pPr>
      <w:r w:rsidRPr="00D745AA">
        <w:t>•</w:t>
      </w:r>
      <w:r w:rsidRPr="00D745AA">
        <w:tab/>
        <w:t>inquiring into suspected contraventions of the WHS laws;</w:t>
      </w:r>
    </w:p>
    <w:p w14:paraId="2D4E31DC" w14:textId="77777777" w:rsidR="00D745AA" w:rsidRPr="00D745AA" w:rsidRDefault="00D745AA" w:rsidP="00AA2AEF">
      <w:pPr>
        <w:pStyle w:val="bulletlistend"/>
      </w:pPr>
      <w:r w:rsidRPr="00D745AA">
        <w:t>•</w:t>
      </w:r>
      <w:r w:rsidRPr="00D745AA">
        <w:tab/>
        <w:t>inspecting documents directly relevant to a suspected contravention; and</w:t>
      </w:r>
    </w:p>
    <w:p w14:paraId="2BDBA295" w14:textId="77777777" w:rsidR="00D745AA" w:rsidRPr="00D745AA" w:rsidRDefault="00D745AA" w:rsidP="00451164">
      <w:pPr>
        <w:pStyle w:val="bulletlistend"/>
      </w:pPr>
      <w:r w:rsidRPr="00D745AA">
        <w:t>•</w:t>
      </w:r>
      <w:r w:rsidRPr="00D745AA">
        <w:tab/>
        <w:t>consulting and advising workers.</w:t>
      </w:r>
    </w:p>
    <w:p w14:paraId="23F909EB" w14:textId="77777777" w:rsidR="00D745AA" w:rsidRPr="00D745AA" w:rsidRDefault="00D745AA" w:rsidP="00AB2415">
      <w:pPr>
        <w:pStyle w:val="text0"/>
      </w:pPr>
      <w:r w:rsidRPr="00D745AA">
        <w:t>The Work Health and Safety Entry Permit system operates in all jurisdictions except Victoria and Western Australia, which have not adopted the Model WHS laws.</w:t>
      </w:r>
    </w:p>
    <w:p w14:paraId="23FE4368" w14:textId="77777777" w:rsidR="00D745AA" w:rsidRPr="00D745AA" w:rsidRDefault="00D745AA" w:rsidP="00795659">
      <w:pPr>
        <w:pStyle w:val="2ndlevelheadAb"/>
      </w:pPr>
      <w:r w:rsidRPr="00D745AA">
        <w:t>B.</w:t>
      </w:r>
      <w:r w:rsidRPr="00D745AA">
        <w:tab/>
        <w:t>Workers’ Compensation</w:t>
      </w:r>
    </w:p>
    <w:p w14:paraId="6C6CA7BF" w14:textId="77777777" w:rsidR="00D745AA" w:rsidRPr="00D745AA" w:rsidRDefault="00D745AA" w:rsidP="00883428">
      <w:pPr>
        <w:pStyle w:val="3rdlevelheadnospacei"/>
      </w:pPr>
      <w:r w:rsidRPr="00D745AA">
        <w:t>1.</w:t>
      </w:r>
      <w:r w:rsidRPr="00D745AA">
        <w:tab/>
        <w:t>Employer’s Insurance</w:t>
      </w:r>
    </w:p>
    <w:p w14:paraId="1F6C48B8" w14:textId="77777777" w:rsidR="00D745AA" w:rsidRPr="00D745AA" w:rsidRDefault="00D745AA" w:rsidP="00AB2415">
      <w:pPr>
        <w:pStyle w:val="text0"/>
        <w:rPr>
          <w:u w:color="000000"/>
        </w:rPr>
      </w:pPr>
      <w:r w:rsidRPr="00D745AA">
        <w:rPr>
          <w:u w:color="000000"/>
        </w:rPr>
        <w:t>Employers in Australia are required to maintain insurance arrangements for the compensation of any injury, disease, impairment, or death suffered by employees in the course of their employment.</w:t>
      </w:r>
      <w:r w:rsidRPr="00D745AA">
        <w:rPr>
          <w:u w:color="000000"/>
          <w:vertAlign w:val="superscript"/>
        </w:rPr>
        <w:footnoteReference w:id="623"/>
      </w:r>
      <w:r w:rsidRPr="00D745AA">
        <w:rPr>
          <w:u w:color="000000"/>
        </w:rPr>
        <w:t xml:space="preserve"> Typically, employers are required to maintain this insurance coverage by participating in a statutory insurance program. By maintaining workers’ compensation insurance, employers are indemnified against their liabilities for the work-related illnesses and injuries of their employees. </w:t>
      </w:r>
    </w:p>
    <w:p w14:paraId="182E77EA" w14:textId="77777777" w:rsidR="00D745AA" w:rsidRPr="00D745AA" w:rsidRDefault="00D745AA" w:rsidP="00AB2415">
      <w:pPr>
        <w:pStyle w:val="text0"/>
        <w:rPr>
          <w:u w:color="000000"/>
        </w:rPr>
      </w:pPr>
      <w:r w:rsidRPr="00D745AA">
        <w:rPr>
          <w:u w:color="000000"/>
        </w:rPr>
        <w:lastRenderedPageBreak/>
        <w:t xml:space="preserve">Some employers may apply to become “self-insurers.” In doing so, they effectively bear direct liability for workers’ compensation liabilities. </w:t>
      </w:r>
    </w:p>
    <w:p w14:paraId="49BB00E8" w14:textId="77777777" w:rsidR="00D745AA" w:rsidRPr="00D745AA" w:rsidRDefault="00D745AA" w:rsidP="00AB2415">
      <w:pPr>
        <w:pStyle w:val="text0"/>
        <w:rPr>
          <w:u w:color="000000"/>
        </w:rPr>
      </w:pPr>
      <w:r w:rsidRPr="00D745AA">
        <w:rPr>
          <w:u w:color="000000"/>
        </w:rPr>
        <w:t>Given Australia’s federal system of government, it may be necessary for an employer operating in multiple jurisdictions to purchase different workers’ compensation insurance policies in each jurisdiction. An employer operating in multiple jurisdictions should not assume that being insured in one jurisdiction will be sufficient.</w:t>
      </w:r>
    </w:p>
    <w:p w14:paraId="261EA743" w14:textId="77777777" w:rsidR="00D745AA" w:rsidRPr="00D745AA" w:rsidRDefault="00D745AA" w:rsidP="00883428">
      <w:pPr>
        <w:pStyle w:val="3rdlevelhead1i"/>
      </w:pPr>
      <w:r w:rsidRPr="00D745AA">
        <w:t>2.</w:t>
      </w:r>
      <w:r w:rsidRPr="00D745AA">
        <w:tab/>
        <w:t>Benefits</w:t>
      </w:r>
    </w:p>
    <w:p w14:paraId="01038D29" w14:textId="364E4E69" w:rsidR="00D745AA" w:rsidRPr="00D745AA" w:rsidRDefault="00D745AA" w:rsidP="00AB2415">
      <w:pPr>
        <w:pStyle w:val="text0"/>
        <w:rPr>
          <w:u w:color="000000"/>
        </w:rPr>
      </w:pPr>
      <w:r w:rsidRPr="00D745AA">
        <w:rPr>
          <w:u w:color="000000"/>
        </w:rPr>
        <w:t xml:space="preserve">Workers’ compensation benefits generally are structured in two tiers. The first tier consists of statutory benefits. Statutory benefits are based on a “no-fault” system, although an exception may occur where an employee’s injury is the result of </w:t>
      </w:r>
      <w:r w:rsidR="008004C9">
        <w:rPr>
          <w:u w:color="000000"/>
        </w:rPr>
        <w:t xml:space="preserve">their </w:t>
      </w:r>
      <w:r w:rsidRPr="00D745AA">
        <w:rPr>
          <w:u w:color="000000"/>
        </w:rPr>
        <w:t xml:space="preserve">own serious and </w:t>
      </w:r>
      <w:r w:rsidR="00EB2A52">
        <w:rPr>
          <w:u w:color="000000"/>
        </w:rPr>
        <w:t>willful</w:t>
      </w:r>
      <w:r w:rsidR="00C1197D">
        <w:rPr>
          <w:u w:color="000000"/>
        </w:rPr>
        <w:t xml:space="preserve"> </w:t>
      </w:r>
      <w:r w:rsidRPr="00D745AA">
        <w:rPr>
          <w:u w:color="000000"/>
        </w:rPr>
        <w:t>conduct.</w:t>
      </w:r>
      <w:r w:rsidRPr="00D745AA">
        <w:rPr>
          <w:u w:color="000000"/>
          <w:vertAlign w:val="superscript"/>
        </w:rPr>
        <w:footnoteReference w:id="624"/>
      </w:r>
      <w:r w:rsidRPr="00D745AA">
        <w:rPr>
          <w:u w:color="000000"/>
        </w:rPr>
        <w:t xml:space="preserve"> Statutory benefits usually are calculated as a percentage of the employee’s wage prior to the injury, and the period of time for which benefits are provided may be capped or subject to ongoing assessment by the employer’s insurer. Employees or their surviving dependents may recover limited compensation for illness or injuries arising out of, or in the course of, employment, for accidents occurring in work-related travel or for work-related diseases.</w:t>
      </w:r>
      <w:r w:rsidRPr="00D745AA">
        <w:rPr>
          <w:u w:color="000000"/>
          <w:vertAlign w:val="superscript"/>
        </w:rPr>
        <w:footnoteReference w:id="625"/>
      </w:r>
      <w:r w:rsidRPr="00D745AA">
        <w:rPr>
          <w:u w:color="000000"/>
        </w:rPr>
        <w:t xml:space="preserve"> </w:t>
      </w:r>
    </w:p>
    <w:p w14:paraId="004B0CE1" w14:textId="77777777" w:rsidR="00D745AA" w:rsidRPr="00D745AA" w:rsidRDefault="00D745AA" w:rsidP="00AB2415">
      <w:pPr>
        <w:pStyle w:val="text0"/>
        <w:rPr>
          <w:u w:color="000000"/>
          <w:vertAlign w:val="superscript"/>
        </w:rPr>
      </w:pPr>
      <w:r w:rsidRPr="00D745AA">
        <w:rPr>
          <w:u w:color="000000"/>
        </w:rPr>
        <w:t>The second tier consists of “common law benefits.” This tier reflects a modified or limited common law right for employees to commence proceedings for personal injury against their employer. Legislation allowing access to common law benefits usually contains rigorous requirements for commencing and conducting legal proceedings.</w:t>
      </w:r>
      <w:r w:rsidRPr="00D745AA">
        <w:rPr>
          <w:u w:color="000000"/>
          <w:vertAlign w:val="superscript"/>
        </w:rPr>
        <w:footnoteReference w:id="626"/>
      </w:r>
    </w:p>
    <w:p w14:paraId="5A39C2F1" w14:textId="77777777" w:rsidR="00D745AA" w:rsidRPr="00D745AA" w:rsidRDefault="00D745AA" w:rsidP="00AB2415">
      <w:pPr>
        <w:pStyle w:val="text0"/>
        <w:rPr>
          <w:u w:color="000000"/>
          <w:vertAlign w:val="superscript"/>
        </w:rPr>
      </w:pPr>
      <w:r w:rsidRPr="00D745AA">
        <w:rPr>
          <w:u w:color="000000"/>
        </w:rPr>
        <w:t>Employees benefit from the two-tiered workers’ compensation system because they do not have to expend time and resources to prove an employer’s negligence to obtain statutory compensation benefits; nor do they risk the possibility that their employer will become insolvent. The benefit to employers comes as most states, through their workers’ compensation laws, limit the right of employees to sue their employers under the common law for work-related injuries and also may limit the type and amounts of damages that can be recovered in personal injury claims against them.</w:t>
      </w:r>
      <w:r w:rsidRPr="00D745AA">
        <w:rPr>
          <w:u w:color="000000"/>
          <w:vertAlign w:val="superscript"/>
        </w:rPr>
        <w:footnoteReference w:id="627"/>
      </w:r>
    </w:p>
    <w:p w14:paraId="74F88D85" w14:textId="77777777" w:rsidR="00D745AA" w:rsidRPr="00D745AA" w:rsidRDefault="00D745AA" w:rsidP="00FE46B7">
      <w:pPr>
        <w:pStyle w:val="1stlevelheadIr"/>
      </w:pPr>
      <w:r w:rsidRPr="00D745AA">
        <w:t>VIII.</w:t>
      </w:r>
      <w:r w:rsidRPr="00D745AA">
        <w:t> </w:t>
      </w:r>
      <w:r w:rsidRPr="00D745AA">
        <w:t>Pensions and Benefits</w:t>
      </w:r>
    </w:p>
    <w:p w14:paraId="7E5A2651" w14:textId="77777777" w:rsidR="00D745AA" w:rsidRPr="00D745AA" w:rsidRDefault="00D745AA" w:rsidP="00AB2415">
      <w:pPr>
        <w:pStyle w:val="text0"/>
        <w:rPr>
          <w:u w:color="000000"/>
        </w:rPr>
      </w:pPr>
      <w:r w:rsidRPr="00D745AA">
        <w:rPr>
          <w:u w:color="000000"/>
        </w:rPr>
        <w:t>In Australia, retirement income is provided by means of voluntary savings, mandated and voluntary contributions to retirement funds (referred to as “superannuation funds”), and government age pensions paid by the Social Security system.</w:t>
      </w:r>
      <w:r w:rsidRPr="00D745AA">
        <w:rPr>
          <w:u w:color="000000"/>
          <w:vertAlign w:val="superscript"/>
        </w:rPr>
        <w:footnoteReference w:id="628"/>
      </w:r>
      <w:r w:rsidRPr="00D745AA">
        <w:rPr>
          <w:u w:color="000000"/>
        </w:rPr>
        <w:t xml:space="preserve"> In addition to age pensions, the Social Security system provides a variety of social welfare benefits. Generally, only permanent residents of Australia are eligible for Social Security benefits.</w:t>
      </w:r>
    </w:p>
    <w:p w14:paraId="637CED21" w14:textId="77777777" w:rsidR="00D745AA" w:rsidRPr="00D745AA" w:rsidRDefault="00D745AA" w:rsidP="00795659">
      <w:pPr>
        <w:pStyle w:val="2ndlevelheadAb"/>
      </w:pPr>
      <w:r w:rsidRPr="00D745AA">
        <w:t>A.</w:t>
      </w:r>
      <w:r w:rsidRPr="00D745AA">
        <w:tab/>
        <w:t>Superannuation Funds</w:t>
      </w:r>
    </w:p>
    <w:p w14:paraId="4AA206FF" w14:textId="77777777" w:rsidR="00D745AA" w:rsidRPr="00D745AA" w:rsidRDefault="00D745AA" w:rsidP="00883428">
      <w:pPr>
        <w:pStyle w:val="3rdlevelheadnospacei"/>
      </w:pPr>
      <w:r w:rsidRPr="00D745AA">
        <w:lastRenderedPageBreak/>
        <w:t>1</w:t>
      </w:r>
      <w:r w:rsidRPr="00D745AA">
        <w:rPr>
          <w:iCs/>
        </w:rPr>
        <w:t>.</w:t>
      </w:r>
      <w:r w:rsidRPr="00D745AA">
        <w:tab/>
        <w:t>Overview</w:t>
      </w:r>
    </w:p>
    <w:p w14:paraId="44F32FB7" w14:textId="77777777" w:rsidR="00D745AA" w:rsidRPr="00D745AA" w:rsidRDefault="00D745AA" w:rsidP="00AB2415">
      <w:pPr>
        <w:pStyle w:val="text0"/>
        <w:rPr>
          <w:u w:color="000000"/>
        </w:rPr>
      </w:pPr>
      <w:r w:rsidRPr="00D745AA">
        <w:rPr>
          <w:u w:color="000000"/>
        </w:rPr>
        <w:t>Mandated superannuation contributions by employers for employees</w:t>
      </w:r>
      <w:r w:rsidRPr="00D745AA">
        <w:rPr>
          <w:u w:color="000000"/>
          <w:vertAlign w:val="superscript"/>
        </w:rPr>
        <w:footnoteReference w:id="629"/>
      </w:r>
      <w:r w:rsidRPr="00D745AA">
        <w:rPr>
          <w:u w:color="000000"/>
        </w:rPr>
        <w:t xml:space="preserve"> and voluntary superannuation contributions by individuals</w:t>
      </w:r>
      <w:r w:rsidRPr="00D745AA">
        <w:rPr>
          <w:u w:color="000000"/>
          <w:vertAlign w:val="superscript"/>
        </w:rPr>
        <w:footnoteReference w:id="630"/>
      </w:r>
      <w:r w:rsidRPr="00D745AA">
        <w:rPr>
          <w:u w:color="000000"/>
        </w:rPr>
        <w:t xml:space="preserve"> typically are paid into superannuation funds.</w:t>
      </w:r>
    </w:p>
    <w:p w14:paraId="407A5978" w14:textId="77777777" w:rsidR="00D745AA" w:rsidRPr="00D745AA" w:rsidRDefault="00D745AA" w:rsidP="00AB2415">
      <w:pPr>
        <w:pStyle w:val="text0"/>
        <w:rPr>
          <w:u w:color="000000"/>
        </w:rPr>
      </w:pPr>
      <w:r w:rsidRPr="00D745AA">
        <w:rPr>
          <w:u w:color="000000"/>
        </w:rPr>
        <w:t>The primary legislation governing superannuation funds is the Superannuation Industry (Supervision) Act 1993 (</w:t>
      </w:r>
      <w:proofErr w:type="spellStart"/>
      <w:r w:rsidRPr="00D745AA">
        <w:rPr>
          <w:u w:color="000000"/>
        </w:rPr>
        <w:t>Cth</w:t>
      </w:r>
      <w:proofErr w:type="spellEnd"/>
      <w:r w:rsidRPr="00D745AA">
        <w:rPr>
          <w:u w:color="000000"/>
        </w:rPr>
        <w:t xml:space="preserve">) (SIS Act). Under this Act, superannuation funds must be structured as trusts, and the fund trustee is charged with sole responsibility for their operation. </w:t>
      </w:r>
    </w:p>
    <w:p w14:paraId="30C73034" w14:textId="77777777" w:rsidR="00D745AA" w:rsidRPr="00D745AA" w:rsidRDefault="00D745AA" w:rsidP="00AB2415">
      <w:pPr>
        <w:pStyle w:val="text0"/>
        <w:rPr>
          <w:u w:color="000000"/>
        </w:rPr>
      </w:pPr>
      <w:r w:rsidRPr="00D745AA">
        <w:rPr>
          <w:u w:color="000000"/>
        </w:rPr>
        <w:t>In the past, most large companies in Australia maintained company-sponsored superannuation funds for their employees. However, as the complexity of superannuation and its regulation, and attendant responsibility and liability, has increased, the trend has been for company-sponsored superannuation funds to be “merged” into superannuation master funds (a type of fund often offered by a bank or insurer) to which many unrelated employers contribute.</w:t>
      </w:r>
    </w:p>
    <w:p w14:paraId="64910C09" w14:textId="6D23A778" w:rsidR="00D745AA" w:rsidRPr="00D745AA" w:rsidRDefault="00D745AA" w:rsidP="00AA2AEF">
      <w:pPr>
        <w:pStyle w:val="4thlevelheadai"/>
      </w:pPr>
      <w:r w:rsidRPr="00D745AA">
        <w:t>a.</w:t>
      </w:r>
      <w:r w:rsidRPr="00D745AA">
        <w:tab/>
        <w:t>Defined</w:t>
      </w:r>
      <w:r w:rsidR="00DB0144">
        <w:t>-</w:t>
      </w:r>
      <w:r w:rsidRPr="00D745AA">
        <w:t>Benefit vs. Accumulation Funds</w:t>
      </w:r>
    </w:p>
    <w:p w14:paraId="2B87AA9C" w14:textId="4B3B2572" w:rsidR="00D745AA" w:rsidRPr="00D745AA" w:rsidRDefault="00D745AA" w:rsidP="00AB2415">
      <w:pPr>
        <w:pStyle w:val="text0"/>
        <w:rPr>
          <w:u w:color="000000"/>
        </w:rPr>
      </w:pPr>
      <w:r w:rsidRPr="00D745AA">
        <w:rPr>
          <w:u w:color="000000"/>
        </w:rPr>
        <w:t>Superannuation funds may be structured as either “defined</w:t>
      </w:r>
      <w:r w:rsidR="00DB0144">
        <w:rPr>
          <w:u w:color="000000"/>
        </w:rPr>
        <w:t>-</w:t>
      </w:r>
      <w:r w:rsidRPr="00D745AA">
        <w:rPr>
          <w:u w:color="000000"/>
        </w:rPr>
        <w:t>benefit” or “accumulation” funds.</w:t>
      </w:r>
      <w:r w:rsidRPr="00D745AA">
        <w:rPr>
          <w:b/>
          <w:bCs/>
          <w:u w:color="000000"/>
        </w:rPr>
        <w:t xml:space="preserve"> </w:t>
      </w:r>
      <w:r w:rsidRPr="00D745AA">
        <w:rPr>
          <w:u w:color="000000"/>
        </w:rPr>
        <w:t>A defined</w:t>
      </w:r>
      <w:r w:rsidR="00DB0144">
        <w:rPr>
          <w:u w:color="000000"/>
        </w:rPr>
        <w:t>-</w:t>
      </w:r>
      <w:r w:rsidRPr="00D745AA">
        <w:rPr>
          <w:u w:color="000000"/>
        </w:rPr>
        <w:t>benefit fund is a superannuation fund in which the member’s benefits are determined by a formula that is based on the amount of the member’s salary and years of service at a particular date—usually the date of termination or retirement. In an accumulation fund, the benefit a member receives is the total of contributions to the fund, plus earnings (or minus earnings if they are negative) on those contributions, less fees, taxes and (if applicable) life and disability insurance premiums.</w:t>
      </w:r>
      <w:r w:rsidRPr="00D745AA">
        <w:rPr>
          <w:b/>
          <w:bCs/>
          <w:u w:color="000000"/>
        </w:rPr>
        <w:t xml:space="preserve"> </w:t>
      </w:r>
      <w:r w:rsidRPr="00D745AA">
        <w:rPr>
          <w:u w:color="000000"/>
        </w:rPr>
        <w:t>The number of defined</w:t>
      </w:r>
      <w:r w:rsidR="00DB0144">
        <w:rPr>
          <w:u w:color="000000"/>
        </w:rPr>
        <w:t>-</w:t>
      </w:r>
      <w:r w:rsidRPr="00D745AA">
        <w:rPr>
          <w:u w:color="000000"/>
        </w:rPr>
        <w:t xml:space="preserve">benefit funds steadily </w:t>
      </w:r>
      <w:r w:rsidR="00DB0144">
        <w:rPr>
          <w:u w:color="000000"/>
        </w:rPr>
        <w:t xml:space="preserve">has </w:t>
      </w:r>
      <w:r w:rsidRPr="00D745AA">
        <w:rPr>
          <w:u w:color="000000"/>
        </w:rPr>
        <w:t xml:space="preserve">declined as Australian employers have been reluctant to bear the investment risk, especially after a series of market downturns since 2000, including, in particular, the global financial crisis. As a result, virtually all new employees of an employer become members of accumulation funds. </w:t>
      </w:r>
    </w:p>
    <w:p w14:paraId="0EA8E762" w14:textId="77777777" w:rsidR="00D745AA" w:rsidRPr="00D745AA" w:rsidRDefault="00D745AA" w:rsidP="00AA2AEF">
      <w:pPr>
        <w:pStyle w:val="4thlevelheadai"/>
      </w:pPr>
      <w:r w:rsidRPr="00D745AA">
        <w:t>b.</w:t>
      </w:r>
      <w:r w:rsidRPr="00D745AA">
        <w:tab/>
        <w:t>Choice of Fund System</w:t>
      </w:r>
    </w:p>
    <w:p w14:paraId="00C163BC" w14:textId="406A6A2B" w:rsidR="00D745AA" w:rsidRPr="00D745AA" w:rsidRDefault="00D745AA" w:rsidP="00AB2415">
      <w:pPr>
        <w:pStyle w:val="text0"/>
        <w:rPr>
          <w:u w:color="000000"/>
        </w:rPr>
      </w:pPr>
      <w:r w:rsidRPr="00D745AA">
        <w:rPr>
          <w:u w:color="000000"/>
        </w:rPr>
        <w:t>Australia also has a “choice-of-fund” system, which generally requires employers to offer their employees the option of choosing the superannuation fund into which the employer’s superannuation contributions will be made</w:t>
      </w:r>
      <w:r w:rsidR="00DB0144">
        <w:rPr>
          <w:u w:color="000000"/>
        </w:rPr>
        <w:t>.</w:t>
      </w:r>
      <w:r w:rsidRPr="00D745AA">
        <w:rPr>
          <w:u w:color="000000"/>
        </w:rPr>
        <w:t xml:space="preserve"> This system is governed by the Superannuation Guarantee (Administration) Act 1992 (</w:t>
      </w:r>
      <w:proofErr w:type="spellStart"/>
      <w:r w:rsidRPr="00D745AA">
        <w:rPr>
          <w:u w:color="000000"/>
        </w:rPr>
        <w:t>Cth</w:t>
      </w:r>
      <w:proofErr w:type="spellEnd"/>
      <w:r w:rsidRPr="00D745AA">
        <w:rPr>
          <w:u w:color="000000"/>
        </w:rPr>
        <w:t xml:space="preserve">) (SG Act). Employees also may choose to move their savings from one superannuation fund to another. These features reflect the broader policy objective of increasing employees’ awareness and active participation in the funding of their retirement income. </w:t>
      </w:r>
    </w:p>
    <w:p w14:paraId="161BE191" w14:textId="5325014F" w:rsidR="00D745AA" w:rsidRDefault="00D745AA" w:rsidP="00AB2415">
      <w:pPr>
        <w:pStyle w:val="text0"/>
        <w:rPr>
          <w:u w:color="000000"/>
        </w:rPr>
      </w:pPr>
      <w:r w:rsidRPr="00D745AA">
        <w:rPr>
          <w:u w:color="000000"/>
        </w:rPr>
        <w:t>Despite this policy objective, a majority of Australian employees have their mandated employee superannuation contributions paid into a “default fund,” which is a superannuation fund (or an investment option within a superannuation fund) nominated by an employer for those employees who have not chosen a superannuation fund themselves.</w:t>
      </w:r>
      <w:r w:rsidRPr="00D745AA">
        <w:rPr>
          <w:u w:color="000000"/>
          <w:vertAlign w:val="superscript"/>
        </w:rPr>
        <w:footnoteReference w:id="631"/>
      </w:r>
      <w:r w:rsidRPr="00D745AA">
        <w:rPr>
          <w:u w:color="000000"/>
        </w:rPr>
        <w:t xml:space="preserve"> Recognizing the importance of default funds in the Australian superannuation system, the government introduced a new type of default option</w:t>
      </w:r>
      <w:r w:rsidR="00DB0144">
        <w:rPr>
          <w:u w:color="000000"/>
        </w:rPr>
        <w:t>,</w:t>
      </w:r>
      <w:r w:rsidRPr="00D745AA">
        <w:rPr>
          <w:u w:color="000000"/>
        </w:rPr>
        <w:t xml:space="preserve"> called a “</w:t>
      </w:r>
      <w:proofErr w:type="spellStart"/>
      <w:r w:rsidRPr="00D745AA">
        <w:rPr>
          <w:u w:color="000000"/>
        </w:rPr>
        <w:t>MySuper</w:t>
      </w:r>
      <w:proofErr w:type="spellEnd"/>
      <w:r w:rsidRPr="00D745AA">
        <w:rPr>
          <w:u w:color="000000"/>
        </w:rPr>
        <w:t xml:space="preserve">” product, which is intended to provide members with simplified, low-cost superannuation. Under recent amendments to the SIS Act, all </w:t>
      </w:r>
      <w:r w:rsidRPr="00D745AA">
        <w:rPr>
          <w:u w:color="000000"/>
        </w:rPr>
        <w:lastRenderedPageBreak/>
        <w:t xml:space="preserve">employees who had their full balance invested in a default fund or option were required to transition to a </w:t>
      </w:r>
      <w:proofErr w:type="spellStart"/>
      <w:r w:rsidRPr="00D745AA">
        <w:rPr>
          <w:u w:color="000000"/>
        </w:rPr>
        <w:t>MySuper</w:t>
      </w:r>
      <w:proofErr w:type="spellEnd"/>
      <w:r w:rsidRPr="00D745AA">
        <w:rPr>
          <w:u w:color="000000"/>
        </w:rPr>
        <w:t xml:space="preserve"> product by July 1, 2017.</w:t>
      </w:r>
    </w:p>
    <w:p w14:paraId="46A928FB" w14:textId="3F5A9038" w:rsidR="00135208" w:rsidRPr="00F151F3" w:rsidRDefault="002D350E" w:rsidP="00AB2415">
      <w:pPr>
        <w:pStyle w:val="text0"/>
        <w:rPr>
          <w:u w:color="000000"/>
          <w:vertAlign w:val="superscript"/>
        </w:rPr>
      </w:pPr>
      <w:r>
        <w:rPr>
          <w:u w:color="000000"/>
        </w:rPr>
        <w:t>Previously</w:t>
      </w:r>
      <w:r w:rsidR="00DB0144">
        <w:rPr>
          <w:u w:color="000000"/>
        </w:rPr>
        <w:t xml:space="preserve">, some employees who are paid under certain awards and collective agreements and certain public-sector employees </w:t>
      </w:r>
      <w:r>
        <w:rPr>
          <w:u w:color="000000"/>
        </w:rPr>
        <w:t xml:space="preserve">were </w:t>
      </w:r>
      <w:r w:rsidR="00DB0144">
        <w:rPr>
          <w:u w:color="000000"/>
        </w:rPr>
        <w:t>not eligible to choose a superannuation fund.</w:t>
      </w:r>
      <w:r w:rsidR="00DB0144">
        <w:t xml:space="preserve"> However, </w:t>
      </w:r>
      <w:r w:rsidR="00531A30">
        <w:t>t</w:t>
      </w:r>
      <w:r w:rsidR="00135208">
        <w:t>he</w:t>
      </w:r>
      <w:r w:rsidR="00477A3C">
        <w:t xml:space="preserve"> Treasury Laws Amendment (Your Superannuation, Your Choice) Act 2020 ,</w:t>
      </w:r>
      <w:r w:rsidR="00135208">
        <w:t xml:space="preserve">  </w:t>
      </w:r>
      <w:r w:rsidR="00531A30">
        <w:t>ensure</w:t>
      </w:r>
      <w:r w:rsidR="00C60178">
        <w:t>d</w:t>
      </w:r>
      <w:r w:rsidR="00531A30">
        <w:t xml:space="preserve"> that</w:t>
      </w:r>
      <w:r w:rsidR="00135208">
        <w:t xml:space="preserve"> employees covered under workplace determinations or enterprise agreements made on or after J</w:t>
      </w:r>
      <w:r w:rsidR="00477A3C">
        <w:t>anuary</w:t>
      </w:r>
      <w:r w:rsidR="00135208">
        <w:t xml:space="preserve"> 1, 202</w:t>
      </w:r>
      <w:r w:rsidR="00477A3C">
        <w:t>1</w:t>
      </w:r>
      <w:r w:rsidR="00135208">
        <w:t xml:space="preserve">, </w:t>
      </w:r>
      <w:r w:rsidR="00531A30">
        <w:t>are able to</w:t>
      </w:r>
      <w:r w:rsidR="00135208">
        <w:t xml:space="preserve"> cho</w:t>
      </w:r>
      <w:r w:rsidR="00531A30">
        <w:t>ose their preferred superannuation fund.</w:t>
      </w:r>
      <w:r w:rsidR="00531A30" w:rsidRPr="00D37F38">
        <w:rPr>
          <w:rStyle w:val="FootnoteReference"/>
          <w:sz w:val="24"/>
        </w:rPr>
        <w:footnoteReference w:id="632"/>
      </w:r>
    </w:p>
    <w:p w14:paraId="6295F817" w14:textId="77777777" w:rsidR="00D745AA" w:rsidRPr="00D745AA" w:rsidRDefault="00D745AA" w:rsidP="00AA2AEF">
      <w:pPr>
        <w:pStyle w:val="4thlevelheadai"/>
      </w:pPr>
      <w:r w:rsidRPr="00D745AA">
        <w:t>c.</w:t>
      </w:r>
      <w:r w:rsidRPr="00D745AA">
        <w:tab/>
        <w:t>Self-Managed Funds</w:t>
      </w:r>
    </w:p>
    <w:p w14:paraId="2E5B76DA" w14:textId="24C0835C" w:rsidR="00D745AA" w:rsidRPr="00D745AA" w:rsidRDefault="00D745AA" w:rsidP="00AB2415">
      <w:pPr>
        <w:pStyle w:val="text0"/>
        <w:rPr>
          <w:u w:color="000000"/>
          <w:vertAlign w:val="superscript"/>
        </w:rPr>
      </w:pPr>
      <w:r w:rsidRPr="00D745AA">
        <w:rPr>
          <w:u w:color="000000"/>
        </w:rPr>
        <w:t>An Australian resident employee also may choose to establish a “self-managed” or “do-it-yourself” superannuation fund into which employer and personal contributions can be paid. In that case, the employee takes responsibility for managing the fund’s investments and for compliance with relevant laws. Self-managed superannuation is now the largest component of the Australian superannuation sector in terms of number of funds and value of assets</w:t>
      </w:r>
      <w:r w:rsidR="00C60178">
        <w:rPr>
          <w:u w:color="000000"/>
        </w:rPr>
        <w:t>,</w:t>
      </w:r>
      <w:r w:rsidRPr="00D745AA">
        <w:rPr>
          <w:u w:color="000000"/>
        </w:rPr>
        <w:t xml:space="preserve"> </w:t>
      </w:r>
      <w:r w:rsidR="00C60178">
        <w:rPr>
          <w:u w:color="000000"/>
        </w:rPr>
        <w:t xml:space="preserve">with over 603,000 self-managed superannuation funds collectively holding $868.7 billion (26%) of the $3.3 trillion in superannuation assets under management in Australia as at June </w:t>
      </w:r>
      <w:r w:rsidR="00451164">
        <w:rPr>
          <w:u w:color="000000"/>
        </w:rPr>
        <w:t xml:space="preserve">30, </w:t>
      </w:r>
      <w:r w:rsidR="00C60178">
        <w:rPr>
          <w:u w:color="000000"/>
        </w:rPr>
        <w:t xml:space="preserve">2022. </w:t>
      </w:r>
      <w:r w:rsidRPr="00D745AA">
        <w:rPr>
          <w:u w:color="000000"/>
        </w:rPr>
        <w:t>However, members of self-managed superannuation funds represent a relatively small proportion of Australia’s workforce.</w:t>
      </w:r>
      <w:r w:rsidRPr="00D745AA">
        <w:rPr>
          <w:u w:color="000000"/>
          <w:vertAlign w:val="superscript"/>
        </w:rPr>
        <w:footnoteReference w:id="633"/>
      </w:r>
    </w:p>
    <w:p w14:paraId="325A20E8" w14:textId="77777777" w:rsidR="00D745AA" w:rsidRPr="00D745AA" w:rsidRDefault="00D745AA" w:rsidP="00883428">
      <w:pPr>
        <w:pStyle w:val="3rdlevelhead1i"/>
      </w:pPr>
      <w:r w:rsidRPr="00D745AA">
        <w:t>2</w:t>
      </w:r>
      <w:r w:rsidRPr="00D745AA">
        <w:rPr>
          <w:iCs/>
        </w:rPr>
        <w:t>.</w:t>
      </w:r>
      <w:r w:rsidRPr="00D745AA">
        <w:tab/>
        <w:t>Employer Contributions</w:t>
      </w:r>
    </w:p>
    <w:p w14:paraId="46AD4311" w14:textId="29294143" w:rsidR="00D745AA" w:rsidRPr="00D745AA" w:rsidRDefault="00D745AA" w:rsidP="00AB2415">
      <w:pPr>
        <w:pStyle w:val="text0"/>
        <w:rPr>
          <w:u w:color="000000"/>
        </w:rPr>
      </w:pPr>
      <w:r w:rsidRPr="00D745AA">
        <w:rPr>
          <w:u w:color="000000"/>
        </w:rPr>
        <w:t xml:space="preserve">Since 1992, all employers effectively </w:t>
      </w:r>
      <w:r w:rsidR="003E6514">
        <w:rPr>
          <w:u w:color="000000"/>
        </w:rPr>
        <w:t xml:space="preserve">have </w:t>
      </w:r>
      <w:r w:rsidRPr="00D745AA">
        <w:rPr>
          <w:u w:color="000000"/>
        </w:rPr>
        <w:t>been required by statute to contribute to a superannuation fund, in an amount equal to a specific percentage of each eligible employee’s salary.</w:t>
      </w:r>
      <w:r w:rsidRPr="00D745AA">
        <w:rPr>
          <w:u w:color="000000"/>
          <w:vertAlign w:val="superscript"/>
        </w:rPr>
        <w:footnoteReference w:id="634"/>
      </w:r>
      <w:r w:rsidRPr="00D745AA">
        <w:rPr>
          <w:u w:color="000000"/>
        </w:rPr>
        <w:t xml:space="preserve"> This requirement is achieved because failure to make the prescribed level of superannuation contributions results in the employer being obliged to pay a superannuation charge to the Australian Tax Office equal to the specified percentage (together with penalties and interest), all of which is non</w:t>
      </w:r>
      <w:r w:rsidR="003E6514">
        <w:rPr>
          <w:u w:color="000000"/>
        </w:rPr>
        <w:t>-</w:t>
      </w:r>
      <w:r w:rsidRPr="00D745AA">
        <w:rPr>
          <w:u w:color="000000"/>
        </w:rPr>
        <w:t>deductible to the employer.</w:t>
      </w:r>
    </w:p>
    <w:p w14:paraId="7FF2B465" w14:textId="418029E7" w:rsidR="00D745AA" w:rsidRPr="00D745AA" w:rsidRDefault="00D745AA" w:rsidP="00AB2415">
      <w:pPr>
        <w:pStyle w:val="text0"/>
      </w:pPr>
      <w:r w:rsidRPr="00D745AA">
        <w:rPr>
          <w:u w:color="000000"/>
        </w:rPr>
        <w:t xml:space="preserve">Employers’ required contributions have increased progressively from an initial rate of 3 percent in 1992 to </w:t>
      </w:r>
      <w:r w:rsidR="00C60178">
        <w:rPr>
          <w:u w:color="000000"/>
        </w:rPr>
        <w:t xml:space="preserve">10.5 percent as of July </w:t>
      </w:r>
      <w:r w:rsidR="00451164">
        <w:rPr>
          <w:u w:color="000000"/>
        </w:rPr>
        <w:t xml:space="preserve">1, </w:t>
      </w:r>
      <w:r w:rsidR="00C60178">
        <w:rPr>
          <w:u w:color="000000"/>
        </w:rPr>
        <w:t>2022</w:t>
      </w:r>
      <w:r w:rsidR="0078110B">
        <w:rPr>
          <w:u w:color="000000"/>
        </w:rPr>
        <w:t xml:space="preserve">. </w:t>
      </w:r>
      <w:r w:rsidR="00C60178">
        <w:t>T</w:t>
      </w:r>
      <w:r w:rsidRPr="00D745AA">
        <w:t xml:space="preserve">he contribution rate will increase in 0.5 percent increments </w:t>
      </w:r>
      <w:r w:rsidR="00C60178">
        <w:t>yearly</w:t>
      </w:r>
      <w:r w:rsidRPr="00D745AA">
        <w:t>, until it reaches 12 percent in the 2025–2026 financial year</w:t>
      </w:r>
      <w:r w:rsidR="002B2F65">
        <w:t>, with the next increase due to occur on</w:t>
      </w:r>
      <w:r w:rsidR="00451164">
        <w:t xml:space="preserve"> </w:t>
      </w:r>
      <w:r w:rsidR="002B2F65">
        <w:t xml:space="preserve">July </w:t>
      </w:r>
      <w:r w:rsidR="00451164">
        <w:t xml:space="preserve">1, </w:t>
      </w:r>
      <w:r w:rsidR="002B2F65">
        <w:t>2023, raising the compulsory contribution rate to 11 percent</w:t>
      </w:r>
      <w:r w:rsidRPr="00D745AA">
        <w:t xml:space="preserve">. </w:t>
      </w:r>
    </w:p>
    <w:p w14:paraId="1CFF8300" w14:textId="6CD45F9A" w:rsidR="00D745AA" w:rsidRPr="00D745AA" w:rsidRDefault="00D745AA" w:rsidP="00AB2415">
      <w:pPr>
        <w:pStyle w:val="text0"/>
      </w:pPr>
      <w:r w:rsidRPr="00D745AA">
        <w:t xml:space="preserve">The </w:t>
      </w:r>
      <w:r w:rsidRPr="00D745AA">
        <w:rPr>
          <w:u w:color="000000"/>
        </w:rPr>
        <w:t xml:space="preserve">SG Act currently </w:t>
      </w:r>
      <w:r w:rsidRPr="00D745AA">
        <w:t xml:space="preserve">requires employers to make superannuation contributions at least quarterly for each employee in an amount equal to at least </w:t>
      </w:r>
      <w:r w:rsidR="002B2F65">
        <w:t>10.5</w:t>
      </w:r>
      <w:r w:rsidRPr="00D745AA">
        <w:t xml:space="preserve"> percent </w:t>
      </w:r>
      <w:r w:rsidR="002B2F65">
        <w:t xml:space="preserve">(or such amount as applicable in future) </w:t>
      </w:r>
      <w:r w:rsidRPr="00D745AA">
        <w:t xml:space="preserve">of each employee’s </w:t>
      </w:r>
      <w:r w:rsidR="003E6514">
        <w:t>“</w:t>
      </w:r>
      <w:r w:rsidRPr="00D745AA">
        <w:t>ordinary time earnings</w:t>
      </w:r>
      <w:r w:rsidR="003E6514">
        <w:t>,”</w:t>
      </w:r>
      <w:r w:rsidRPr="00D745AA">
        <w:t xml:space="preserve"> limited by a “maximum contribution base,” which is adjusted each year. </w:t>
      </w:r>
      <w:r w:rsidR="003E6514">
        <w:t>Ordinary time earnings are</w:t>
      </w:r>
      <w:r w:rsidRPr="00D745AA">
        <w:t xml:space="preserve"> defined in the SG Act to mean, generally, the total earnings relating to an employee’s “ordinary hours of work” (other than lump sum payments made on termination of employment with respect to unused sick leave, annual leave, or long-service leave), and importantly, includes</w:t>
      </w:r>
      <w:r w:rsidRPr="00D745AA">
        <w:rPr>
          <w:i/>
          <w:iCs/>
          <w:u w:color="000000"/>
        </w:rPr>
        <w:t xml:space="preserve"> </w:t>
      </w:r>
      <w:r w:rsidRPr="00D745AA">
        <w:t xml:space="preserve">over-award payments (that </w:t>
      </w:r>
      <w:r w:rsidRPr="00D745AA">
        <w:lastRenderedPageBreak/>
        <w:t>is, remuneration paid by an employer that is in excess of the minimum wage payable under an award or enterprise agreement), shift-loading, and commissions.</w:t>
      </w:r>
    </w:p>
    <w:p w14:paraId="115157AB" w14:textId="77777777" w:rsidR="00D745AA" w:rsidRPr="00D745AA" w:rsidRDefault="00D745AA" w:rsidP="00883428">
      <w:pPr>
        <w:pStyle w:val="3rdlevelhead1i"/>
      </w:pPr>
      <w:r w:rsidRPr="00D745AA">
        <w:t>3</w:t>
      </w:r>
      <w:r w:rsidRPr="00D745AA">
        <w:rPr>
          <w:iCs/>
        </w:rPr>
        <w:t>.</w:t>
      </w:r>
      <w:r w:rsidRPr="00D745AA">
        <w:tab/>
        <w:t>Voluntary Contributions</w:t>
      </w:r>
    </w:p>
    <w:p w14:paraId="789CE53A" w14:textId="77777777" w:rsidR="00D745AA" w:rsidRPr="00D745AA" w:rsidRDefault="00D745AA" w:rsidP="00AB2415">
      <w:pPr>
        <w:pStyle w:val="text0"/>
      </w:pPr>
      <w:r w:rsidRPr="00D745AA">
        <w:t xml:space="preserve">In addition to the mandated contributions made by employers, funds also may accept voluntary contributions from fund members. Voluntary contributions are encouraged by the government, with financial incentives such as tax concessions, rebates, and </w:t>
      </w:r>
      <w:r w:rsidRPr="00D745AA">
        <w:rPr>
          <w:lang w:val="de-DE"/>
        </w:rPr>
        <w:t>“</w:t>
      </w:r>
      <w:proofErr w:type="spellStart"/>
      <w:r w:rsidRPr="00D745AA">
        <w:rPr>
          <w:lang w:val="fr-FR"/>
        </w:rPr>
        <w:t>co</w:t>
      </w:r>
      <w:proofErr w:type="spellEnd"/>
      <w:r w:rsidRPr="00D745AA">
        <w:rPr>
          <w:lang w:val="fr-FR"/>
        </w:rPr>
        <w:t>-contributions</w:t>
      </w:r>
      <w:r w:rsidRPr="00D745AA">
        <w:t>” (contributions made by the government to a superannuation fund on behalf of an individual who has made voluntary contributions and met eligibility requirements regarding income), and low-income superannuation contributions.</w:t>
      </w:r>
    </w:p>
    <w:p w14:paraId="3612E56C" w14:textId="77777777" w:rsidR="00D745AA" w:rsidRPr="00D745AA" w:rsidRDefault="00D745AA" w:rsidP="00883428">
      <w:pPr>
        <w:pStyle w:val="3rdlevelhead1i"/>
      </w:pPr>
      <w:r w:rsidRPr="00D745AA">
        <w:t>4</w:t>
      </w:r>
      <w:r w:rsidRPr="00D745AA">
        <w:rPr>
          <w:iCs/>
        </w:rPr>
        <w:t>.</w:t>
      </w:r>
      <w:r w:rsidRPr="00D745AA">
        <w:tab/>
        <w:t>Fund Regulation</w:t>
      </w:r>
    </w:p>
    <w:p w14:paraId="0DF823C0" w14:textId="67EA382B" w:rsidR="00D745AA" w:rsidRPr="00D745AA" w:rsidRDefault="00D745AA" w:rsidP="00AB2415">
      <w:pPr>
        <w:pStyle w:val="text0"/>
        <w:rPr>
          <w:u w:color="000000"/>
        </w:rPr>
      </w:pPr>
      <w:r w:rsidRPr="00D745AA">
        <w:rPr>
          <w:u w:color="000000"/>
        </w:rPr>
        <w:t>The mandatory employer contribution system has resulted in an ever-expanding pool of money being held in superannuation funds and a corresponding increase in regulatory focus on fund trustees to ensure that this money is managed</w:t>
      </w:r>
      <w:r w:rsidR="003E6514" w:rsidRPr="003E6514">
        <w:rPr>
          <w:u w:color="000000"/>
        </w:rPr>
        <w:t xml:space="preserve"> </w:t>
      </w:r>
      <w:r w:rsidR="003E6514" w:rsidRPr="00D745AA">
        <w:rPr>
          <w:u w:color="000000"/>
        </w:rPr>
        <w:t>prudently</w:t>
      </w:r>
      <w:r w:rsidRPr="00D745AA">
        <w:rPr>
          <w:u w:color="000000"/>
        </w:rPr>
        <w:t xml:space="preserve">. All trustees are required to hold a Registrable Superannuation Entity License issued by the Australian Prudential Regulation Authority (APRA). This system is designed to monitor financial stability and prudent management of risks, in conjunction with the broader prudential framework administered by APRA. </w:t>
      </w:r>
    </w:p>
    <w:p w14:paraId="0380231E" w14:textId="77777777" w:rsidR="00D745AA" w:rsidRPr="00D745AA" w:rsidRDefault="00D745AA" w:rsidP="00AB2415">
      <w:pPr>
        <w:pStyle w:val="text0"/>
      </w:pPr>
      <w:r w:rsidRPr="00D745AA">
        <w:t xml:space="preserve">In addition, most superannuation fund trustees are required to hold an Australian Financial Services License issued by the Australian Securities and Investments Commission. The requirements of this licensing system are largely focused on disclosure, consumer protection, and financial advice. </w:t>
      </w:r>
    </w:p>
    <w:p w14:paraId="65CFE95F" w14:textId="77777777" w:rsidR="00D745AA" w:rsidRPr="00D745AA" w:rsidRDefault="00D745AA" w:rsidP="00AB2415">
      <w:pPr>
        <w:pStyle w:val="text0"/>
        <w:rPr>
          <w:u w:color="000000"/>
        </w:rPr>
      </w:pPr>
      <w:r w:rsidRPr="00D745AA">
        <w:rPr>
          <w:u w:color="000000"/>
        </w:rPr>
        <w:t xml:space="preserve">The Australian Taxation Office regulates self-managed superannuation funds. The Taxation Office also is responsible for administering the taxation framework applicable to all other superannuation funds. </w:t>
      </w:r>
    </w:p>
    <w:p w14:paraId="7438D98B" w14:textId="77777777" w:rsidR="00D745AA" w:rsidRPr="00D745AA" w:rsidRDefault="00D745AA" w:rsidP="00883428">
      <w:pPr>
        <w:pStyle w:val="3rdlevelhead1i"/>
      </w:pPr>
      <w:r w:rsidRPr="00D745AA">
        <w:t>5</w:t>
      </w:r>
      <w:r w:rsidRPr="00D745AA">
        <w:rPr>
          <w:iCs/>
        </w:rPr>
        <w:t>.</w:t>
      </w:r>
      <w:r w:rsidRPr="00D745AA">
        <w:tab/>
        <w:t>Taxation</w:t>
      </w:r>
    </w:p>
    <w:p w14:paraId="43FEA940" w14:textId="77777777" w:rsidR="00D745AA" w:rsidRPr="00D745AA" w:rsidRDefault="00D745AA" w:rsidP="00AB2415">
      <w:pPr>
        <w:pStyle w:val="text0"/>
      </w:pPr>
      <w:r w:rsidRPr="00D745AA">
        <w:rPr>
          <w:lang w:val="it-IT"/>
        </w:rPr>
        <w:t>Superannuation funds</w:t>
      </w:r>
      <w:r w:rsidRPr="00D745AA">
        <w:t xml:space="preserve">’ earnings and contributions are taxed at </w:t>
      </w:r>
      <w:r w:rsidRPr="00D745AA">
        <w:rPr>
          <w:lang w:val="de-DE"/>
        </w:rPr>
        <w:t>“</w:t>
      </w:r>
      <w:r w:rsidRPr="00D745AA">
        <w:rPr>
          <w:lang w:val="pt-PT"/>
        </w:rPr>
        <w:t>concessional rates.</w:t>
      </w:r>
      <w:r w:rsidRPr="00D745AA">
        <w:t xml:space="preserve">” Tax also is payable on benefits paid from a superannuation fund to, or with respect to, a fund member. However, Australians aged 60 or over generally receive their superannuation benefits tax-free if they are paid from a taxed superannuation fund. </w:t>
      </w:r>
    </w:p>
    <w:p w14:paraId="1BAFCA8D" w14:textId="40F0C334" w:rsidR="00D745AA" w:rsidRPr="00D745AA" w:rsidRDefault="00D745AA" w:rsidP="00AB2415">
      <w:pPr>
        <w:pStyle w:val="text0"/>
        <w:rPr>
          <w:u w:color="000000"/>
        </w:rPr>
      </w:pPr>
      <w:r w:rsidRPr="00D745AA">
        <w:rPr>
          <w:lang w:val="pt-PT"/>
        </w:rPr>
        <w:t xml:space="preserve"> “</w:t>
      </w:r>
      <w:r w:rsidRPr="00D745AA">
        <w:rPr>
          <w:lang w:val="it-IT"/>
        </w:rPr>
        <w:t>Concessional</w:t>
      </w:r>
      <w:r w:rsidRPr="00D745AA">
        <w:t xml:space="preserve">” contributions are contributions for which a tax deduction is claimed and are taxed at up to 15 percent on entry into the fund. Concessional contributions generally are made by employers and the self-employed. For </w:t>
      </w:r>
      <w:r w:rsidR="002B2F65">
        <w:t>2022</w:t>
      </w:r>
      <w:r w:rsidR="00451164">
        <w:t>–</w:t>
      </w:r>
      <w:r w:rsidR="002B2F65">
        <w:t>23 and 2023</w:t>
      </w:r>
      <w:r w:rsidR="00451164">
        <w:t>–</w:t>
      </w:r>
      <w:r w:rsidR="002B2F65">
        <w:t>24</w:t>
      </w:r>
      <w:r w:rsidRPr="00D745AA">
        <w:t xml:space="preserve">, concessional contributions </w:t>
      </w:r>
      <w:r w:rsidR="002B2F65">
        <w:t>are</w:t>
      </w:r>
      <w:r w:rsidR="002B2F65" w:rsidRPr="00D745AA">
        <w:t xml:space="preserve"> </w:t>
      </w:r>
      <w:r w:rsidRPr="00D745AA">
        <w:t>limited to AU</w:t>
      </w:r>
      <w:r w:rsidR="003E6514">
        <w:t xml:space="preserve">D </w:t>
      </w:r>
      <w:r w:rsidR="002B2F65">
        <w:t>27,500</w:t>
      </w:r>
      <w:r w:rsidRPr="00D745AA">
        <w:t xml:space="preserve"> per person per annum</w:t>
      </w:r>
      <w:r w:rsidR="002B2F65">
        <w:t xml:space="preserve"> (applicable regardless of age)</w:t>
      </w:r>
      <w:r w:rsidRPr="00D745AA">
        <w:rPr>
          <w:lang w:val="pt-PT"/>
        </w:rPr>
        <w:t>.</w:t>
      </w:r>
      <w:r w:rsidRPr="00D745AA">
        <w:rPr>
          <w:u w:color="000000"/>
          <w:vertAlign w:val="superscript"/>
        </w:rPr>
        <w:footnoteReference w:id="635"/>
      </w:r>
    </w:p>
    <w:p w14:paraId="41FA55F2" w14:textId="77777777" w:rsidR="00D745AA" w:rsidRPr="00D745AA" w:rsidRDefault="00D745AA" w:rsidP="00AB2415">
      <w:pPr>
        <w:pStyle w:val="text0"/>
      </w:pPr>
      <w:r w:rsidRPr="00D745AA">
        <w:t xml:space="preserve">Concessional contributions in excess of these limits are included in the person’s assessable income and taxed at their marginal tax rate with an added interest charge. A superannuation trustee may release up to 85 percent of the excess contributions from the superannuation fund to assist an individual in paying tax on the additional income. Released contributions are not counted as non-concessional contributions. </w:t>
      </w:r>
    </w:p>
    <w:p w14:paraId="3BBFECC5" w14:textId="3F65B928" w:rsidR="00D745AA" w:rsidRPr="00D745AA" w:rsidRDefault="00D745AA" w:rsidP="00AB2415">
      <w:pPr>
        <w:pStyle w:val="text0"/>
      </w:pPr>
      <w:r w:rsidRPr="00D745AA">
        <w:rPr>
          <w:lang w:val="de-DE"/>
        </w:rPr>
        <w:lastRenderedPageBreak/>
        <w:t>“</w:t>
      </w:r>
      <w:r w:rsidRPr="00D745AA">
        <w:rPr>
          <w:lang w:val="it-IT"/>
        </w:rPr>
        <w:t>Non-concessional</w:t>
      </w:r>
      <w:r w:rsidRPr="00D745AA">
        <w:t>” contributions generally are contributions for which a tax deduction is not claimed, and that are not taxed on entry into the fund. Non-concessional contributions generally consist of voluntary member contributions. From July 1,</w:t>
      </w:r>
      <w:r w:rsidR="002B2F65">
        <w:t xml:space="preserve"> 2021</w:t>
      </w:r>
      <w:r w:rsidRPr="00D745AA">
        <w:t>, non-concessional contributions are limited to AU</w:t>
      </w:r>
      <w:r w:rsidR="003E6514">
        <w:t xml:space="preserve">D </w:t>
      </w:r>
      <w:r w:rsidR="002B2F65">
        <w:t>110,000</w:t>
      </w:r>
      <w:r w:rsidRPr="00D745AA">
        <w:t xml:space="preserve"> per year. If these limits are exceeded, the excess amount</w:t>
      </w:r>
      <w:r w:rsidR="00EA3F35">
        <w:t>s</w:t>
      </w:r>
      <w:r w:rsidRPr="00D745AA">
        <w:t xml:space="preserve"> </w:t>
      </w:r>
      <w:r w:rsidR="00EA3F35">
        <w:t>are</w:t>
      </w:r>
      <w:r w:rsidRPr="00D745AA">
        <w:t xml:space="preserve"> </w:t>
      </w:r>
      <w:r w:rsidR="00EA3F35">
        <w:t xml:space="preserve">generally </w:t>
      </w:r>
      <w:r w:rsidRPr="00D745AA">
        <w:t>taxed at a rate of 4</w:t>
      </w:r>
      <w:r w:rsidR="00530C5D">
        <w:t>7</w:t>
      </w:r>
      <w:r w:rsidRPr="00D745AA">
        <w:t xml:space="preserve"> percent</w:t>
      </w:r>
      <w:r w:rsidR="00EA3F35">
        <w:t xml:space="preserve"> (but could be taxed at a rate of up to 94</w:t>
      </w:r>
      <w:r w:rsidR="00451164">
        <w:t xml:space="preserve"> percent</w:t>
      </w:r>
      <w:r w:rsidR="00EA3F35">
        <w:t>)</w:t>
      </w:r>
      <w:r w:rsidRPr="00D745AA">
        <w:t xml:space="preserve">. In some instances, a superannuation fund must refuse to accept non-concessional contributions. </w:t>
      </w:r>
    </w:p>
    <w:p w14:paraId="16834D33" w14:textId="014D5CC5" w:rsidR="00EA3F35" w:rsidRPr="00EA3F35" w:rsidRDefault="00EA3F35" w:rsidP="00AA2AEF">
      <w:r>
        <w:t>For individuals up to 75 years of age, the “bring forward” rules allow up to three years of non-concessional superannuation contributions to be made in a single income year.</w:t>
      </w:r>
    </w:p>
    <w:p w14:paraId="73A3C9A6" w14:textId="0C8212DF" w:rsidR="00D745AA" w:rsidRPr="00D745AA" w:rsidRDefault="00D745AA" w:rsidP="00AB2415">
      <w:pPr>
        <w:pStyle w:val="text0"/>
      </w:pPr>
      <w:r w:rsidRPr="00D745AA">
        <w:t xml:space="preserve">From July 1, </w:t>
      </w:r>
      <w:r w:rsidR="00EA3F35">
        <w:t>2021</w:t>
      </w:r>
      <w:r w:rsidRPr="00D745AA">
        <w:t>, individuals are not able to have more than AU</w:t>
      </w:r>
      <w:r w:rsidR="003E6514">
        <w:t xml:space="preserve">D </w:t>
      </w:r>
      <w:r w:rsidR="00EA3F35">
        <w:t>1,700,000</w:t>
      </w:r>
      <w:r w:rsidRPr="00D745AA">
        <w:t xml:space="preserve"> in a superannuation account that is in the retirement or pension phase. If they do, the excess must be transferred into a superannuation account that is still in the accumulation stage.</w:t>
      </w:r>
      <w:r w:rsidRPr="00D745AA">
        <w:rPr>
          <w:u w:color="000000"/>
          <w:vertAlign w:val="superscript"/>
        </w:rPr>
        <w:footnoteReference w:id="636"/>
      </w:r>
      <w:r w:rsidRPr="00D745AA">
        <w:t xml:space="preserve"> </w:t>
      </w:r>
    </w:p>
    <w:p w14:paraId="6D7BCCB4" w14:textId="77777777" w:rsidR="00D745AA" w:rsidRPr="00D745AA" w:rsidRDefault="00D745AA" w:rsidP="00883428">
      <w:pPr>
        <w:pStyle w:val="3rdlevelhead1i"/>
      </w:pPr>
      <w:r w:rsidRPr="00D745AA">
        <w:t>6</w:t>
      </w:r>
      <w:r w:rsidRPr="00D745AA">
        <w:rPr>
          <w:iCs/>
        </w:rPr>
        <w:t>.</w:t>
      </w:r>
      <w:r w:rsidRPr="00D745AA">
        <w:tab/>
        <w:t>Superannuation Benefits</w:t>
      </w:r>
    </w:p>
    <w:p w14:paraId="416908B5" w14:textId="38B23C2E" w:rsidR="00D745AA" w:rsidRPr="00D745AA" w:rsidRDefault="00D745AA" w:rsidP="00AB2415">
      <w:pPr>
        <w:pStyle w:val="text0"/>
        <w:rPr>
          <w:u w:color="000000"/>
        </w:rPr>
      </w:pPr>
      <w:r w:rsidRPr="00D745AA">
        <w:rPr>
          <w:u w:color="000000"/>
        </w:rPr>
        <w:t>A member’s superannuation contributions generally must be “preserved” in the superannuation fund so that those contributions, in the form of benefits, may not be paid in cash to the member until specified events (known as “conditions of release”) occur,</w:t>
      </w:r>
      <w:r w:rsidRPr="00D745AA">
        <w:rPr>
          <w:b/>
          <w:bCs/>
          <w:u w:color="000000"/>
        </w:rPr>
        <w:t xml:space="preserve"> </w:t>
      </w:r>
      <w:r w:rsidRPr="00D745AA">
        <w:rPr>
          <w:u w:color="000000"/>
        </w:rPr>
        <w:t>for example, when the member retires from all gainful employment</w:t>
      </w:r>
      <w:r w:rsidR="00EA3F35">
        <w:rPr>
          <w:u w:color="000000"/>
        </w:rPr>
        <w:t>,</w:t>
      </w:r>
      <w:r w:rsidRPr="00D745AA">
        <w:rPr>
          <w:u w:color="000000"/>
        </w:rPr>
        <w:t xml:space="preserve"> </w:t>
      </w:r>
      <w:r w:rsidR="00EA3F35">
        <w:rPr>
          <w:u w:color="000000"/>
        </w:rPr>
        <w:t xml:space="preserve"> reaches </w:t>
      </w:r>
      <w:r w:rsidRPr="00D745AA">
        <w:rPr>
          <w:u w:color="000000"/>
        </w:rPr>
        <w:t xml:space="preserve">the prescribed </w:t>
      </w:r>
      <w:r w:rsidR="00EA3F35">
        <w:rPr>
          <w:u w:color="000000"/>
        </w:rPr>
        <w:t xml:space="preserve">(or “preservation”) </w:t>
      </w:r>
      <w:r w:rsidRPr="00D745AA">
        <w:rPr>
          <w:u w:color="000000"/>
        </w:rPr>
        <w:t xml:space="preserve">age, dies, or becomes disabled. The preservation age for persons born before July 1, 1964, ranges from 55–59, depending on a person’s date of birth. </w:t>
      </w:r>
      <w:r w:rsidR="00EA3F35">
        <w:rPr>
          <w:u w:color="000000"/>
        </w:rPr>
        <w:t>F</w:t>
      </w:r>
      <w:r w:rsidRPr="00D745AA">
        <w:rPr>
          <w:u w:color="000000"/>
        </w:rPr>
        <w:t xml:space="preserve">or persons born after June 30, 1964, preservation </w:t>
      </w:r>
      <w:r w:rsidR="00EA3F35">
        <w:rPr>
          <w:u w:color="000000"/>
        </w:rPr>
        <w:t xml:space="preserve">generally </w:t>
      </w:r>
      <w:r w:rsidRPr="00D745AA">
        <w:rPr>
          <w:u w:color="000000"/>
        </w:rPr>
        <w:t xml:space="preserve">applies until they reach age </w:t>
      </w:r>
      <w:r w:rsidR="00EA3F35">
        <w:rPr>
          <w:u w:color="000000"/>
        </w:rPr>
        <w:t>65</w:t>
      </w:r>
      <w:r w:rsidRPr="00D745AA">
        <w:rPr>
          <w:u w:color="000000"/>
        </w:rPr>
        <w:t>.</w:t>
      </w:r>
    </w:p>
    <w:p w14:paraId="757FD035" w14:textId="39F3809B" w:rsidR="00D745AA" w:rsidRPr="00D745AA" w:rsidRDefault="00D745AA" w:rsidP="00AB2415">
      <w:pPr>
        <w:pStyle w:val="text0"/>
        <w:rPr>
          <w:u w:color="000000"/>
        </w:rPr>
      </w:pPr>
      <w:r w:rsidRPr="00D745AA">
        <w:rPr>
          <w:u w:color="000000"/>
        </w:rPr>
        <w:t xml:space="preserve">Superannuation funds generally provide benefits upon a member’s retirement after reaching </w:t>
      </w:r>
      <w:r w:rsidR="00EA3F35">
        <w:rPr>
          <w:u w:color="000000"/>
        </w:rPr>
        <w:t>the applicable preservation</w:t>
      </w:r>
      <w:r w:rsidRPr="00D745AA">
        <w:rPr>
          <w:u w:color="000000"/>
        </w:rPr>
        <w:t xml:space="preserve"> age, resignation from service with the employer after </w:t>
      </w:r>
      <w:r w:rsidR="00EA3F35">
        <w:rPr>
          <w:u w:color="000000"/>
        </w:rPr>
        <w:t>the preservation</w:t>
      </w:r>
      <w:r w:rsidRPr="00D745AA">
        <w:rPr>
          <w:u w:color="000000"/>
        </w:rPr>
        <w:t xml:space="preserve"> age, death, total and temporary disability, or total and permanent disability. Benefits also may be payable in other circumstances if certain statutory requirements are met. These circumstances include severe financial hardship, terminal illness, or on specified compassionate grounds.</w:t>
      </w:r>
    </w:p>
    <w:p w14:paraId="436373E5" w14:textId="77777777" w:rsidR="00D745AA" w:rsidRPr="00D745AA" w:rsidRDefault="00D745AA" w:rsidP="00AB2415">
      <w:pPr>
        <w:pStyle w:val="text0"/>
        <w:rPr>
          <w:u w:color="000000"/>
        </w:rPr>
      </w:pPr>
      <w:r w:rsidRPr="00D745AA">
        <w:rPr>
          <w:u w:color="000000"/>
        </w:rPr>
        <w:t>Most employees take a lump-sum benefit on satisfying a condition of release, although government initiatives, such as favorable tax treatment and arrangements for transition to retirement, may make it more attractive for employees to take their superannuation benefit as a pension or in a series of periodic payments. Pensions or periodic payments may be subject to minimum annual withdrawal requirements which vary depending on a person’s age.</w:t>
      </w:r>
    </w:p>
    <w:p w14:paraId="5961EEBB" w14:textId="77777777" w:rsidR="00D745AA" w:rsidRPr="00D745AA" w:rsidRDefault="00D745AA" w:rsidP="00AB2415">
      <w:pPr>
        <w:pStyle w:val="text0"/>
        <w:rPr>
          <w:u w:color="000000"/>
        </w:rPr>
      </w:pPr>
      <w:r w:rsidRPr="00D745AA">
        <w:rPr>
          <w:u w:color="000000"/>
        </w:rPr>
        <w:t>Death and disability benefits usually are externally insured by the fund trustee. The government currently is considering draft regulations that would prohibit superannuation trustees from offering death and disability benefits unless they are backed by an insurance policy from an external insurer.</w:t>
      </w:r>
    </w:p>
    <w:p w14:paraId="1D107445" w14:textId="77777777" w:rsidR="00D745AA" w:rsidRPr="00D745AA" w:rsidRDefault="00D745AA" w:rsidP="00795659">
      <w:pPr>
        <w:pStyle w:val="2ndlevelheadAb"/>
      </w:pPr>
      <w:r w:rsidRPr="00D745AA">
        <w:t>B.</w:t>
      </w:r>
      <w:r w:rsidRPr="00D745AA">
        <w:tab/>
        <w:t>Social Security</w:t>
      </w:r>
    </w:p>
    <w:p w14:paraId="1B4949F8" w14:textId="6348ADF8" w:rsidR="00D745AA" w:rsidRDefault="00D745AA" w:rsidP="00AB2415">
      <w:pPr>
        <w:pStyle w:val="text0"/>
        <w:rPr>
          <w:u w:color="000000"/>
        </w:rPr>
      </w:pPr>
      <w:r w:rsidRPr="00D745AA">
        <w:rPr>
          <w:u w:color="000000"/>
        </w:rPr>
        <w:t>A permanent resident of Australia may be eligible for payments</w:t>
      </w:r>
      <w:r w:rsidR="0009622F">
        <w:rPr>
          <w:u w:color="000000"/>
        </w:rPr>
        <w:t xml:space="preserve"> from the Social Security system</w:t>
      </w:r>
      <w:r w:rsidRPr="00D745AA">
        <w:rPr>
          <w:u w:color="000000"/>
        </w:rPr>
        <w:t>. The Social Security system is non</w:t>
      </w:r>
      <w:r w:rsidR="0009622F">
        <w:rPr>
          <w:u w:color="000000"/>
        </w:rPr>
        <w:t>-</w:t>
      </w:r>
      <w:r w:rsidRPr="00D745AA">
        <w:rPr>
          <w:u w:color="000000"/>
        </w:rPr>
        <w:t xml:space="preserve">contributory, and payments are made from consolidated revenue. Social </w:t>
      </w:r>
      <w:r w:rsidR="0009622F">
        <w:rPr>
          <w:u w:color="000000"/>
        </w:rPr>
        <w:t>s</w:t>
      </w:r>
      <w:r w:rsidRPr="00D745AA">
        <w:rPr>
          <w:u w:color="000000"/>
        </w:rPr>
        <w:t>ecurity benefits include the following main types of pensions and allowances:</w:t>
      </w:r>
    </w:p>
    <w:p w14:paraId="1E22B201" w14:textId="77777777" w:rsidR="00D523F1" w:rsidRPr="00D37F38" w:rsidRDefault="00D523F1" w:rsidP="00D37F38"/>
    <w:p w14:paraId="65A76CD5" w14:textId="5C41776F" w:rsidR="00D745AA" w:rsidRPr="00D745AA" w:rsidRDefault="00D745AA" w:rsidP="00AA2AEF">
      <w:pPr>
        <w:pStyle w:val="bullet"/>
        <w:rPr>
          <w:u w:color="000000"/>
        </w:rPr>
      </w:pPr>
      <w:r w:rsidRPr="00D745AA">
        <w:rPr>
          <w:u w:color="000000"/>
        </w:rPr>
        <w:lastRenderedPageBreak/>
        <w:t>•</w:t>
      </w:r>
      <w:r w:rsidRPr="00D745AA">
        <w:rPr>
          <w:u w:color="000000"/>
        </w:rPr>
        <w:tab/>
      </w:r>
      <w:r w:rsidRPr="00D745AA">
        <w:rPr>
          <w:i/>
          <w:iCs/>
          <w:u w:color="000000"/>
        </w:rPr>
        <w:t>Age Pension</w:t>
      </w:r>
      <w:r w:rsidRPr="00D745AA">
        <w:rPr>
          <w:u w:color="000000"/>
        </w:rPr>
        <w:t xml:space="preserve">. Age pensions are paid to individuals who meet residence requirements and satisfy income and assets testing. </w:t>
      </w:r>
      <w:r w:rsidRPr="00D745AA">
        <w:t xml:space="preserve">From July 1, </w:t>
      </w:r>
      <w:r w:rsidR="00442E76">
        <w:t>2023</w:t>
      </w:r>
      <w:r w:rsidRPr="00D745AA">
        <w:t>, the qualifying age for an age pension</w:t>
      </w:r>
      <w:r w:rsidR="007611F8">
        <w:t xml:space="preserve"> will be 67 years for those born on or after January </w:t>
      </w:r>
      <w:r w:rsidR="00451164">
        <w:t xml:space="preserve">1, </w:t>
      </w:r>
      <w:r w:rsidR="007611F8">
        <w:t>1957</w:t>
      </w:r>
      <w:r w:rsidRPr="00D745AA">
        <w:t>.</w:t>
      </w:r>
      <w:r w:rsidRPr="00D745AA">
        <w:rPr>
          <w:u w:color="000000"/>
          <w:vertAlign w:val="superscript"/>
        </w:rPr>
        <w:footnoteReference w:id="637"/>
      </w:r>
      <w:r w:rsidR="00530C5D">
        <w:t xml:space="preserve">  </w:t>
      </w:r>
    </w:p>
    <w:p w14:paraId="63071AFE" w14:textId="320D3512" w:rsidR="00D745AA" w:rsidRPr="00D745AA" w:rsidRDefault="00D745AA" w:rsidP="00AA2AEF">
      <w:pPr>
        <w:pStyle w:val="bullet"/>
      </w:pPr>
      <w:r w:rsidRPr="00D745AA">
        <w:rPr>
          <w:u w:color="000000"/>
        </w:rPr>
        <w:t>•</w:t>
      </w:r>
      <w:r w:rsidRPr="00D745AA">
        <w:rPr>
          <w:u w:color="000000"/>
        </w:rPr>
        <w:tab/>
      </w:r>
    </w:p>
    <w:p w14:paraId="22A36688" w14:textId="2E2C223E" w:rsidR="00D745AA" w:rsidRPr="00D745AA" w:rsidRDefault="00D745AA" w:rsidP="00AA2AEF">
      <w:pPr>
        <w:pStyle w:val="bullet"/>
        <w:rPr>
          <w:u w:color="000000"/>
        </w:rPr>
      </w:pPr>
      <w:r w:rsidRPr="00D745AA">
        <w:rPr>
          <w:u w:color="000000"/>
        </w:rPr>
        <w:t>•</w:t>
      </w:r>
      <w:r w:rsidRPr="00D745AA">
        <w:rPr>
          <w:u w:color="000000"/>
        </w:rPr>
        <w:tab/>
      </w:r>
      <w:r w:rsidRPr="00D745AA">
        <w:rPr>
          <w:i/>
          <w:iCs/>
          <w:u w:color="000000"/>
        </w:rPr>
        <w:t>Carer Allowances and Payments</w:t>
      </w:r>
      <w:r w:rsidRPr="00D745AA">
        <w:rPr>
          <w:u w:color="000000"/>
        </w:rPr>
        <w:t>.</w:t>
      </w:r>
      <w:r w:rsidRPr="00D745AA">
        <w:rPr>
          <w:i/>
          <w:iCs/>
          <w:u w:color="000000"/>
        </w:rPr>
        <w:t xml:space="preserve"> </w:t>
      </w:r>
      <w:r w:rsidRPr="00D745AA">
        <w:rPr>
          <w:u w:color="000000"/>
        </w:rPr>
        <w:t xml:space="preserve">The carer payment (adult) and carer payment (child) </w:t>
      </w:r>
      <w:r w:rsidR="0009622F">
        <w:rPr>
          <w:u w:color="000000"/>
        </w:rPr>
        <w:t xml:space="preserve">consist of </w:t>
      </w:r>
      <w:r w:rsidRPr="00D745AA">
        <w:rPr>
          <w:u w:color="000000"/>
        </w:rPr>
        <w:t xml:space="preserve">income support payments for individuals who cannot undertake substantial paid employment because they are caring for someone with a disability, medical condition, or who is frail or aged. The carer allowance (adult) is paid to individuals who provide daily care and attention for a person age 16 or over with a disability, medical condition or who is frail or aged. The carer allowance (child) is paid to carers who </w:t>
      </w:r>
      <w:r w:rsidRPr="00D745AA">
        <w:t>provide additional daily care and attention for</w:t>
      </w:r>
      <w:r w:rsidRPr="00D745AA">
        <w:rPr>
          <w:u w:color="000000"/>
        </w:rPr>
        <w:t xml:space="preserve"> a </w:t>
      </w:r>
      <w:r w:rsidRPr="00D745AA">
        <w:t>child under age 16 with a</w:t>
      </w:r>
      <w:r w:rsidR="00530C5D">
        <w:t xml:space="preserve"> severe</w:t>
      </w:r>
      <w:r w:rsidRPr="00D745AA">
        <w:t xml:space="preserve"> physical, intellectual, or psychiatric disability or medical condition</w:t>
      </w:r>
      <w:r w:rsidR="00530C5D">
        <w:t xml:space="preserve"> (or care for two to four children younger than 16 whose needs add up to the same as one child with sever</w:t>
      </w:r>
      <w:r w:rsidR="00FE2894">
        <w:t>e</w:t>
      </w:r>
      <w:r w:rsidR="00530C5D">
        <w:t xml:space="preserve"> needs)</w:t>
      </w:r>
      <w:r w:rsidRPr="00D745AA">
        <w:rPr>
          <w:u w:color="000000"/>
        </w:rPr>
        <w:t>.</w:t>
      </w:r>
    </w:p>
    <w:p w14:paraId="71A1243A" w14:textId="1A8B689D" w:rsidR="00D745AA" w:rsidRPr="00D745AA" w:rsidRDefault="00D745AA" w:rsidP="00AA2AEF">
      <w:pPr>
        <w:pStyle w:val="bullet"/>
      </w:pPr>
      <w:r w:rsidRPr="00D745AA">
        <w:rPr>
          <w:i/>
          <w:iCs/>
          <w:u w:color="000000"/>
        </w:rPr>
        <w:t>•</w:t>
      </w:r>
      <w:r w:rsidRPr="00D745AA">
        <w:rPr>
          <w:i/>
          <w:iCs/>
          <w:u w:color="000000"/>
        </w:rPr>
        <w:tab/>
        <w:t>Disability Support Payments</w:t>
      </w:r>
      <w:r w:rsidRPr="00D745AA">
        <w:t xml:space="preserve">. The disability support pension is paid to eligible individuals who are unable to work for at least two years because of an illness, injury, or disability, or because of permanent blindness. A mobility allowance is available to people with disabilities who are engaged in certain qualifying activities, such as looking for work, and who need substantial assistance to use public transport.  </w:t>
      </w:r>
    </w:p>
    <w:p w14:paraId="35AB3C5A" w14:textId="6B4D5C5B" w:rsidR="00D745AA" w:rsidRPr="00D745AA" w:rsidRDefault="00D745AA" w:rsidP="00AA2AEF">
      <w:pPr>
        <w:pStyle w:val="bullet"/>
      </w:pPr>
      <w:r w:rsidRPr="00D745AA">
        <w:rPr>
          <w:u w:color="000000"/>
        </w:rPr>
        <w:t>•</w:t>
      </w:r>
      <w:r w:rsidRPr="00D745AA">
        <w:rPr>
          <w:u w:color="000000"/>
        </w:rPr>
        <w:tab/>
      </w:r>
      <w:r w:rsidRPr="00D745AA">
        <w:rPr>
          <w:i/>
          <w:iCs/>
          <w:u w:color="000000"/>
        </w:rPr>
        <w:t>Youth Allowance</w:t>
      </w:r>
      <w:r w:rsidRPr="00D745AA">
        <w:rPr>
          <w:u w:color="000000"/>
        </w:rPr>
        <w:t>.</w:t>
      </w:r>
      <w:r w:rsidRPr="00D745AA">
        <w:t xml:space="preserve"> Unemployed </w:t>
      </w:r>
      <w:r w:rsidR="00AB03DF">
        <w:t xml:space="preserve">students and </w:t>
      </w:r>
      <w:r w:rsidRPr="00D745AA">
        <w:t xml:space="preserve">job-seekers between the ages of 16 and </w:t>
      </w:r>
      <w:r w:rsidR="00AB03DF">
        <w:t>24</w:t>
      </w:r>
      <w:r w:rsidR="00AB03DF" w:rsidRPr="00D745AA">
        <w:t xml:space="preserve"> </w:t>
      </w:r>
      <w:r w:rsidRPr="00D745AA">
        <w:t xml:space="preserve">may be eligible to receive a youth allowance </w:t>
      </w:r>
      <w:r w:rsidR="00AB03DF">
        <w:t>or</w:t>
      </w:r>
      <w:r w:rsidRPr="00D745AA">
        <w:t xml:space="preserve"> </w:t>
      </w:r>
      <w:proofErr w:type="spellStart"/>
      <w:r w:rsidRPr="00D745AA">
        <w:t>Austudy</w:t>
      </w:r>
      <w:proofErr w:type="spellEnd"/>
      <w:r w:rsidRPr="00D745AA">
        <w:t xml:space="preserve"> support</w:t>
      </w:r>
      <w:r w:rsidR="00EB6C62">
        <w:t xml:space="preserve"> if they are 16</w:t>
      </w:r>
      <w:r w:rsidR="00451164">
        <w:t>–</w:t>
      </w:r>
      <w:r w:rsidR="00EB6C62">
        <w:t>21 and looking for work or temporarily unable to work; or 24 or younger and a full-time student or apprentice</w:t>
      </w:r>
      <w:r w:rsidRPr="00D745AA">
        <w:t>.</w:t>
      </w:r>
    </w:p>
    <w:p w14:paraId="05371DAB" w14:textId="77777777" w:rsidR="00D745AA" w:rsidRPr="00D745AA" w:rsidRDefault="00D745AA" w:rsidP="00AA2AEF">
      <w:pPr>
        <w:pStyle w:val="bullet"/>
        <w:rPr>
          <w:u w:color="000000"/>
        </w:rPr>
      </w:pPr>
      <w:r w:rsidRPr="00D745AA">
        <w:rPr>
          <w:u w:color="000000"/>
        </w:rPr>
        <w:t>•</w:t>
      </w:r>
      <w:r w:rsidRPr="00D745AA">
        <w:rPr>
          <w:u w:color="000000"/>
        </w:rPr>
        <w:tab/>
      </w:r>
      <w:r w:rsidRPr="00D745AA">
        <w:rPr>
          <w:i/>
          <w:iCs/>
          <w:u w:color="000000"/>
        </w:rPr>
        <w:t>Parenting or Guardian Payment</w:t>
      </w:r>
      <w:r w:rsidRPr="00D745AA">
        <w:rPr>
          <w:u w:color="000000"/>
        </w:rPr>
        <w:t>. There are a range of payments that may be made to parents and guardians to assist with the costs of caring for children. These include payments related to having a baby or adopting a child, raising children, and payments while a child is ill, injured, or disabled.</w:t>
      </w:r>
    </w:p>
    <w:p w14:paraId="2E79DBD9" w14:textId="5341F2A7" w:rsidR="00D745AA" w:rsidRDefault="00D745AA" w:rsidP="00AA2AEF">
      <w:pPr>
        <w:pStyle w:val="bullet"/>
      </w:pPr>
      <w:r w:rsidRPr="00D745AA">
        <w:t>•</w:t>
      </w:r>
      <w:r w:rsidRPr="00D745AA">
        <w:tab/>
      </w:r>
    </w:p>
    <w:p w14:paraId="0FC69319" w14:textId="5B9C380D" w:rsidR="006813E5" w:rsidRDefault="006813E5" w:rsidP="00AA2AEF">
      <w:pPr>
        <w:pStyle w:val="bullet"/>
        <w:rPr>
          <w:u w:color="000000"/>
        </w:rPr>
      </w:pPr>
      <w:r w:rsidRPr="00D745AA">
        <w:t>•</w:t>
      </w:r>
      <w:r w:rsidRPr="00D745AA">
        <w:tab/>
      </w:r>
      <w:r>
        <w:rPr>
          <w:i/>
          <w:u w:color="000000"/>
        </w:rPr>
        <w:t>Farm Household Allowance.</w:t>
      </w:r>
      <w:r>
        <w:rPr>
          <w:u w:color="000000"/>
        </w:rPr>
        <w:t xml:space="preserve"> The farm household allowance is paid to farmers, or partners of farmers, who spend a major part of their time and capital working on the farm, subject to income and asset testing.</w:t>
      </w:r>
    </w:p>
    <w:p w14:paraId="193A8B39" w14:textId="2406E243" w:rsidR="00577A10" w:rsidRPr="00AA2AEF" w:rsidRDefault="00577A10" w:rsidP="00AA2AEF">
      <w:pPr>
        <w:pStyle w:val="bullet"/>
        <w:numPr>
          <w:ilvl w:val="0"/>
          <w:numId w:val="24"/>
        </w:numPr>
      </w:pPr>
      <w:r>
        <w:rPr>
          <w:i/>
          <w:iCs/>
          <w:u w:color="000000"/>
        </w:rPr>
        <w:t>Widow</w:t>
      </w:r>
      <w:r w:rsidRPr="00D745AA">
        <w:rPr>
          <w:i/>
          <w:iCs/>
          <w:u w:color="000000"/>
        </w:rPr>
        <w:t xml:space="preserve"> Allowances and Payments</w:t>
      </w:r>
      <w:r w:rsidRPr="00D745AA">
        <w:rPr>
          <w:u w:color="000000"/>
        </w:rPr>
        <w:t xml:space="preserve">. The </w:t>
      </w:r>
      <w:r>
        <w:rPr>
          <w:u w:color="000000"/>
        </w:rPr>
        <w:t>widow</w:t>
      </w:r>
      <w:r w:rsidRPr="00D745AA">
        <w:rPr>
          <w:u w:color="000000"/>
        </w:rPr>
        <w:t xml:space="preserve"> allowance is a means-tested </w:t>
      </w:r>
      <w:r w:rsidRPr="00D745AA">
        <w:t xml:space="preserve">short-term income support payment </w:t>
      </w:r>
      <w:r w:rsidRPr="00D745AA">
        <w:rPr>
          <w:u w:color="000000"/>
        </w:rPr>
        <w:t xml:space="preserve">and is paid to an individual whose partner has died and who is not receiving any other social security benefit. A </w:t>
      </w:r>
      <w:r>
        <w:rPr>
          <w:u w:color="000000"/>
        </w:rPr>
        <w:t>widow allowance</w:t>
      </w:r>
      <w:r w:rsidRPr="00D745AA">
        <w:rPr>
          <w:u w:color="000000"/>
        </w:rPr>
        <w:t xml:space="preserve"> is available to assist individuals who have changed financial circumstances after the death of a partner, child, or other person who was in their care. Usually the recipient of a </w:t>
      </w:r>
      <w:r>
        <w:rPr>
          <w:u w:color="000000"/>
        </w:rPr>
        <w:t>widow allowance</w:t>
      </w:r>
      <w:r w:rsidRPr="00D745AA">
        <w:rPr>
          <w:u w:color="000000"/>
        </w:rPr>
        <w:t xml:space="preserve"> must already </w:t>
      </w:r>
      <w:r>
        <w:rPr>
          <w:u w:color="000000"/>
        </w:rPr>
        <w:t xml:space="preserve">have </w:t>
      </w:r>
      <w:r w:rsidRPr="00D745AA">
        <w:rPr>
          <w:u w:color="000000"/>
        </w:rPr>
        <w:t xml:space="preserve">been receiving a social security benefit at the date of death. Women </w:t>
      </w:r>
      <w:r w:rsidRPr="00D745AA">
        <w:t>born on or before July 1, 1955</w:t>
      </w:r>
      <w:r w:rsidRPr="00D745AA">
        <w:rPr>
          <w:u w:color="000000"/>
        </w:rPr>
        <w:t xml:space="preserve"> who are </w:t>
      </w:r>
      <w:r w:rsidRPr="00D745AA">
        <w:lastRenderedPageBreak/>
        <w:t xml:space="preserve">widowed, divorced, or separated and have no recent work experience may be eligible to receive a widow allowance. </w:t>
      </w:r>
      <w:r>
        <w:t xml:space="preserve">New claims for the widow allowances closed on July 1, 2018, and from January </w:t>
      </w:r>
      <w:r w:rsidR="00451164">
        <w:t xml:space="preserve">1, </w:t>
      </w:r>
      <w:r>
        <w:t>2022, the widow allowance ceased completely and all remaining recipients transferred automatically to the age pension.</w:t>
      </w:r>
    </w:p>
    <w:p w14:paraId="131F3832" w14:textId="724341A7" w:rsidR="00577A10" w:rsidRPr="00D745AA" w:rsidRDefault="00577A10" w:rsidP="00AA2AEF">
      <w:pPr>
        <w:pStyle w:val="bullet"/>
        <w:numPr>
          <w:ilvl w:val="0"/>
          <w:numId w:val="24"/>
        </w:numPr>
      </w:pPr>
      <w:r w:rsidRPr="00D745AA">
        <w:rPr>
          <w:i/>
          <w:iCs/>
          <w:u w:color="000000"/>
        </w:rPr>
        <w:t>Sickness Allowance</w:t>
      </w:r>
      <w:r w:rsidRPr="00D745AA">
        <w:t xml:space="preserve">. The sickness allowance </w:t>
      </w:r>
      <w:r>
        <w:t>was</w:t>
      </w:r>
      <w:r w:rsidRPr="00D745AA">
        <w:t xml:space="preserve"> paid to eligible individuals under the age-pension age who </w:t>
      </w:r>
      <w:r>
        <w:t>were</w:t>
      </w:r>
      <w:r w:rsidRPr="00D745AA">
        <w:t xml:space="preserve"> temporarily unable to work or study as a result of illness, injury, or disability. </w:t>
      </w:r>
      <w:r>
        <w:t>New claims for the sickness allowances closed on March 20, 2020.</w:t>
      </w:r>
    </w:p>
    <w:p w14:paraId="5005F08F" w14:textId="77777777" w:rsidR="00D745AA" w:rsidRPr="00D745AA" w:rsidRDefault="00D745AA" w:rsidP="00795659">
      <w:pPr>
        <w:pStyle w:val="2ndlevelheadAb"/>
      </w:pPr>
      <w:r w:rsidRPr="00D745AA">
        <w:t>C.</w:t>
      </w:r>
      <w:r w:rsidRPr="00D745AA">
        <w:tab/>
        <w:t>Unemployment Benefits</w:t>
      </w:r>
    </w:p>
    <w:p w14:paraId="0EEA8CEC" w14:textId="6F2A106A" w:rsidR="00D745AA" w:rsidRPr="00D745AA" w:rsidRDefault="00D745AA" w:rsidP="00AB2415">
      <w:pPr>
        <w:pStyle w:val="text0"/>
        <w:rPr>
          <w:u w:color="000000"/>
        </w:rPr>
      </w:pPr>
      <w:r w:rsidRPr="00D745AA">
        <w:rPr>
          <w:u w:color="000000"/>
        </w:rPr>
        <w:t xml:space="preserve">Australia’s primary unemployment benefit is the </w:t>
      </w:r>
      <w:proofErr w:type="spellStart"/>
      <w:r w:rsidR="006813E5">
        <w:rPr>
          <w:u w:color="000000"/>
        </w:rPr>
        <w:t>JobSeeker</w:t>
      </w:r>
      <w:proofErr w:type="spellEnd"/>
      <w:r w:rsidR="006813E5" w:rsidRPr="00D745AA">
        <w:rPr>
          <w:u w:color="000000"/>
        </w:rPr>
        <w:t xml:space="preserve"> </w:t>
      </w:r>
      <w:r w:rsidR="0009622F">
        <w:rPr>
          <w:u w:color="000000"/>
        </w:rPr>
        <w:t>p</w:t>
      </w:r>
      <w:r w:rsidR="006813E5">
        <w:rPr>
          <w:u w:color="000000"/>
        </w:rPr>
        <w:t>ayment</w:t>
      </w:r>
      <w:r w:rsidRPr="00D745AA">
        <w:rPr>
          <w:u w:color="000000"/>
        </w:rPr>
        <w:t xml:space="preserve">. Administered by Centrelink through the Australian </w:t>
      </w:r>
      <w:r w:rsidR="00B84E56">
        <w:rPr>
          <w:u w:color="000000"/>
        </w:rPr>
        <w:t>g</w:t>
      </w:r>
      <w:r w:rsidRPr="00D745AA">
        <w:rPr>
          <w:u w:color="000000"/>
        </w:rPr>
        <w:t>overnment’s Services</w:t>
      </w:r>
      <w:r w:rsidR="00FE2894">
        <w:rPr>
          <w:u w:color="000000"/>
        </w:rPr>
        <w:t xml:space="preserve"> Australia Department</w:t>
      </w:r>
      <w:r w:rsidRPr="00D745AA">
        <w:rPr>
          <w:u w:color="000000"/>
        </w:rPr>
        <w:t xml:space="preserve">, the </w:t>
      </w:r>
      <w:proofErr w:type="spellStart"/>
      <w:r w:rsidR="006813E5">
        <w:rPr>
          <w:u w:color="000000"/>
        </w:rPr>
        <w:t>JobSeeker</w:t>
      </w:r>
      <w:proofErr w:type="spellEnd"/>
      <w:r w:rsidR="006813E5">
        <w:rPr>
          <w:u w:color="000000"/>
        </w:rPr>
        <w:t xml:space="preserve"> </w:t>
      </w:r>
      <w:r w:rsidR="0009622F">
        <w:rPr>
          <w:u w:color="000000"/>
        </w:rPr>
        <w:t>p</w:t>
      </w:r>
      <w:r w:rsidR="006813E5">
        <w:rPr>
          <w:u w:color="000000"/>
        </w:rPr>
        <w:t>ayment</w:t>
      </w:r>
      <w:r w:rsidRPr="00D745AA">
        <w:rPr>
          <w:u w:color="000000"/>
        </w:rPr>
        <w:t xml:space="preserve"> is designed to be a temporary, means-tested benefit for Australian residents between 22 years old and pension age (67) who are unemployed, with income or assets below a certain threshold, and who can prove that they are actively looking for work. To receive the </w:t>
      </w:r>
      <w:proofErr w:type="spellStart"/>
      <w:r w:rsidR="006813E5">
        <w:rPr>
          <w:u w:color="000000"/>
        </w:rPr>
        <w:t>JobSeeker</w:t>
      </w:r>
      <w:proofErr w:type="spellEnd"/>
      <w:r w:rsidR="00FE2894">
        <w:rPr>
          <w:u w:color="000000"/>
        </w:rPr>
        <w:t xml:space="preserve"> </w:t>
      </w:r>
      <w:r w:rsidR="0009622F">
        <w:rPr>
          <w:u w:color="000000"/>
        </w:rPr>
        <w:t>p</w:t>
      </w:r>
      <w:r w:rsidR="00FE2894">
        <w:rPr>
          <w:u w:color="000000"/>
        </w:rPr>
        <w:t>ayment</w:t>
      </w:r>
      <w:r w:rsidRPr="00D745AA">
        <w:rPr>
          <w:u w:color="000000"/>
        </w:rPr>
        <w:t xml:space="preserve">, applicants </w:t>
      </w:r>
      <w:r w:rsidR="0009622F">
        <w:rPr>
          <w:u w:color="000000"/>
        </w:rPr>
        <w:t>must</w:t>
      </w:r>
      <w:r w:rsidRPr="00D745AA">
        <w:rPr>
          <w:u w:color="000000"/>
        </w:rPr>
        <w:t xml:space="preserve"> meet mutual obligation requirements—reporting biweekly on their attempts to look and apply for jobs as part of a “</w:t>
      </w:r>
      <w:r w:rsidR="0009622F">
        <w:rPr>
          <w:u w:color="000000"/>
        </w:rPr>
        <w:t>j</w:t>
      </w:r>
      <w:r w:rsidRPr="00D745AA">
        <w:rPr>
          <w:u w:color="000000"/>
        </w:rPr>
        <w:t xml:space="preserve">ob </w:t>
      </w:r>
      <w:r w:rsidR="0009622F">
        <w:rPr>
          <w:u w:color="000000"/>
        </w:rPr>
        <w:t>p</w:t>
      </w:r>
      <w:r w:rsidRPr="00D745AA">
        <w:rPr>
          <w:u w:color="000000"/>
        </w:rPr>
        <w:t>lan</w:t>
      </w:r>
      <w:r w:rsidR="0009622F">
        <w:rPr>
          <w:u w:color="000000"/>
        </w:rPr>
        <w:t>,</w:t>
      </w:r>
      <w:r w:rsidRPr="00D745AA">
        <w:rPr>
          <w:u w:color="000000"/>
        </w:rPr>
        <w:t>” their attendance at relevant training, the receipt of any income, and any change in circumstances.</w:t>
      </w:r>
      <w:r w:rsidRPr="00D745AA">
        <w:rPr>
          <w:u w:color="000000"/>
          <w:vertAlign w:val="superscript"/>
        </w:rPr>
        <w:footnoteReference w:id="638"/>
      </w:r>
      <w:r w:rsidR="006813E5">
        <w:rPr>
          <w:u w:color="000000"/>
        </w:rPr>
        <w:t xml:space="preserve"> </w:t>
      </w:r>
    </w:p>
    <w:p w14:paraId="572CED95" w14:textId="77777777" w:rsidR="00D745AA" w:rsidRPr="00D745AA" w:rsidRDefault="00D745AA" w:rsidP="00FE46B7">
      <w:pPr>
        <w:pStyle w:val="1stlevelheadIr"/>
      </w:pPr>
      <w:r w:rsidRPr="00D745AA">
        <w:t>IX.</w:t>
      </w:r>
      <w:r w:rsidRPr="00D745AA">
        <w:t> </w:t>
      </w:r>
      <w:r w:rsidRPr="00D745AA">
        <w:t>Immigration</w:t>
      </w:r>
    </w:p>
    <w:p w14:paraId="71A361A4" w14:textId="3E0A1073" w:rsidR="00D745AA" w:rsidRPr="00D745AA" w:rsidRDefault="00D745AA" w:rsidP="00AB2415">
      <w:pPr>
        <w:pStyle w:val="text0"/>
        <w:rPr>
          <w:u w:color="000000"/>
        </w:rPr>
      </w:pPr>
      <w:r w:rsidRPr="00D745AA">
        <w:rPr>
          <w:u w:color="000000"/>
        </w:rPr>
        <w:t>A person who is a non</w:t>
      </w:r>
      <w:r w:rsidR="0009622F">
        <w:rPr>
          <w:u w:color="000000"/>
        </w:rPr>
        <w:t>-</w:t>
      </w:r>
      <w:r w:rsidRPr="00D745AA">
        <w:rPr>
          <w:u w:color="000000"/>
        </w:rPr>
        <w:t>citizen of Australia may travel to and enter Australia as the holder of a non-immigrant or an immigrant visa. Under the non-immigrant category, a person may apply for a visitor visa, a business visa, or a visa for temporary residence. An immigrant visa may be issued for family, skilled (including employment and business), or humanitarian migration.</w:t>
      </w:r>
    </w:p>
    <w:p w14:paraId="23E5BBBA" w14:textId="3BC4A0CE" w:rsidR="00D745AA" w:rsidRPr="00D745AA" w:rsidRDefault="00D745AA" w:rsidP="00AB2415">
      <w:pPr>
        <w:pStyle w:val="text0"/>
        <w:rPr>
          <w:u w:color="000000"/>
        </w:rPr>
      </w:pPr>
      <w:r w:rsidRPr="00D745AA">
        <w:rPr>
          <w:u w:color="000000"/>
        </w:rPr>
        <w:t>Australian citizenship may be acquired either automatically or by application. Individuals who apply for citizenship because they were born outside Australia, but have an Australian-citizen parent, are granted citizenship if they are able to meet the statutory eligibility requirements. In other cases, the decision of whether to grant Australian citizenship to eligible applicants is subject to the discretion of the Minister for Immigration</w:t>
      </w:r>
      <w:r w:rsidR="00216F92">
        <w:rPr>
          <w:u w:color="000000"/>
        </w:rPr>
        <w:t>, Citizenship</w:t>
      </w:r>
      <w:r w:rsidR="00D671D1">
        <w:rPr>
          <w:u w:color="000000"/>
        </w:rPr>
        <w:t>, Migrant Services</w:t>
      </w:r>
      <w:r w:rsidR="00216F92">
        <w:rPr>
          <w:u w:color="000000"/>
        </w:rPr>
        <w:t xml:space="preserve"> and Multicultural Affairs</w:t>
      </w:r>
      <w:r w:rsidRPr="00D745AA">
        <w:rPr>
          <w:u w:color="000000"/>
        </w:rPr>
        <w:t xml:space="preserve"> (Immigration Minister).</w:t>
      </w:r>
      <w:r w:rsidRPr="00D745AA">
        <w:rPr>
          <w:u w:color="000000"/>
          <w:vertAlign w:val="superscript"/>
        </w:rPr>
        <w:footnoteReference w:id="639"/>
      </w:r>
      <w:r w:rsidRPr="00D745AA">
        <w:rPr>
          <w:u w:color="000000"/>
        </w:rPr>
        <w:t xml:space="preserve"> </w:t>
      </w:r>
    </w:p>
    <w:p w14:paraId="3F5F9ED2" w14:textId="77777777" w:rsidR="00D745AA" w:rsidRPr="00D745AA" w:rsidRDefault="00D745AA" w:rsidP="00AB2415">
      <w:pPr>
        <w:pStyle w:val="text0"/>
        <w:rPr>
          <w:u w:color="000000"/>
        </w:rPr>
      </w:pPr>
      <w:r w:rsidRPr="00D745AA">
        <w:rPr>
          <w:u w:color="000000"/>
        </w:rPr>
        <w:t>On December 9, 2008, legislation was enacted to provide for equal treatment in all Commonwealth legislation for individuals in same-sex relationships.</w:t>
      </w:r>
      <w:r w:rsidRPr="00D745AA">
        <w:rPr>
          <w:u w:color="000000"/>
          <w:vertAlign w:val="superscript"/>
        </w:rPr>
        <w:footnoteReference w:id="640"/>
      </w:r>
      <w:r w:rsidRPr="00D745AA">
        <w:rPr>
          <w:u w:color="000000"/>
        </w:rPr>
        <w:t xml:space="preserve"> The provisions that apply to immigration and citizenship legislation became effective between March 15, 2009 and July 1, 2009. The effect of this legislation is that individuals in same-sex relationships making applications for visas to enter or remain in Australia or for Australian citizenship will be treated on the same basis as if they were in heterosexual relationships. </w:t>
      </w:r>
    </w:p>
    <w:p w14:paraId="525CA65F" w14:textId="77777777" w:rsidR="00D745AA" w:rsidRPr="00D745AA" w:rsidRDefault="00D745AA" w:rsidP="00795659">
      <w:pPr>
        <w:pStyle w:val="2ndlevelheadAb"/>
      </w:pPr>
      <w:r w:rsidRPr="00D745AA">
        <w:t>A.</w:t>
      </w:r>
      <w:r w:rsidRPr="00D745AA">
        <w:tab/>
        <w:t>Non-Immigrant Visas</w:t>
      </w:r>
    </w:p>
    <w:p w14:paraId="47675A4F" w14:textId="77777777" w:rsidR="00D745AA" w:rsidRDefault="00D745AA" w:rsidP="00AB2415">
      <w:pPr>
        <w:pStyle w:val="text0"/>
        <w:rPr>
          <w:u w:color="000000"/>
        </w:rPr>
      </w:pPr>
      <w:r w:rsidRPr="00D745AA">
        <w:rPr>
          <w:u w:color="000000"/>
        </w:rPr>
        <w:lastRenderedPageBreak/>
        <w:t>Non-immigrant visas are divided into the following three types:</w:t>
      </w:r>
    </w:p>
    <w:p w14:paraId="2A727933" w14:textId="77777777" w:rsidR="0009622F" w:rsidRPr="00D37F38" w:rsidRDefault="0009622F" w:rsidP="00D37F38"/>
    <w:p w14:paraId="630073B2" w14:textId="77777777" w:rsidR="00D745AA" w:rsidRPr="00D745AA" w:rsidRDefault="00D745AA" w:rsidP="00451164">
      <w:pPr>
        <w:pStyle w:val="bulletliststart"/>
      </w:pPr>
      <w:r w:rsidRPr="00D745AA">
        <w:t>•</w:t>
      </w:r>
      <w:r w:rsidRPr="00D745AA">
        <w:tab/>
        <w:t>visitor;</w:t>
      </w:r>
    </w:p>
    <w:p w14:paraId="23635C31" w14:textId="77777777" w:rsidR="00D745AA" w:rsidRPr="00D745AA" w:rsidRDefault="00D745AA" w:rsidP="00AA2AEF">
      <w:pPr>
        <w:pStyle w:val="bulletliststart"/>
      </w:pPr>
      <w:r w:rsidRPr="00D745AA">
        <w:t>•</w:t>
      </w:r>
      <w:r w:rsidRPr="00D745AA">
        <w:tab/>
        <w:t>business; and</w:t>
      </w:r>
      <w:r w:rsidRPr="00D745AA">
        <w:tab/>
      </w:r>
    </w:p>
    <w:p w14:paraId="35D48630" w14:textId="77777777" w:rsidR="00D745AA" w:rsidRPr="00D745AA" w:rsidRDefault="00D745AA" w:rsidP="00451164">
      <w:pPr>
        <w:pStyle w:val="bulletlistend"/>
      </w:pPr>
      <w:r w:rsidRPr="00D745AA">
        <w:t>•</w:t>
      </w:r>
      <w:r w:rsidRPr="00D745AA">
        <w:tab/>
        <w:t>temporary residence for employment and specific activities.</w:t>
      </w:r>
    </w:p>
    <w:p w14:paraId="352CB6BB" w14:textId="77777777" w:rsidR="00D745AA" w:rsidRPr="00D745AA" w:rsidRDefault="00D745AA" w:rsidP="00AB2415">
      <w:pPr>
        <w:pStyle w:val="text0"/>
      </w:pPr>
      <w:r w:rsidRPr="00D745AA">
        <w:t xml:space="preserve">The visitor visa (subclass 600) generally is appropriate for tourists. A holder of a subclass 600 visa may not work in any way. </w:t>
      </w:r>
    </w:p>
    <w:p w14:paraId="0F6AEEDD" w14:textId="77777777" w:rsidR="00D745AA" w:rsidRPr="00D745AA" w:rsidRDefault="00D745AA" w:rsidP="00AB2415">
      <w:pPr>
        <w:pStyle w:val="text0"/>
      </w:pPr>
      <w:r w:rsidRPr="00D745AA">
        <w:t xml:space="preserve">Temporary business visas or temporary residence visas are available to individuals who wish to remain in Australia for a certain amount of time to carry out business, professional, or employment activities. </w:t>
      </w:r>
    </w:p>
    <w:p w14:paraId="145A6057" w14:textId="77777777" w:rsidR="00D745AA" w:rsidRPr="00D745AA" w:rsidRDefault="00D745AA" w:rsidP="00883428">
      <w:pPr>
        <w:pStyle w:val="3rdlevelhead1i"/>
      </w:pPr>
      <w:r w:rsidRPr="00D745AA">
        <w:t>1</w:t>
      </w:r>
      <w:r w:rsidRPr="00D745AA">
        <w:rPr>
          <w:iCs/>
        </w:rPr>
        <w:t>.</w:t>
      </w:r>
      <w:r w:rsidRPr="00D745AA">
        <w:tab/>
        <w:t>Temporary Business Visas</w:t>
      </w:r>
    </w:p>
    <w:p w14:paraId="6A2EAB17" w14:textId="77777777" w:rsidR="00D745AA" w:rsidRDefault="00D745AA" w:rsidP="00AB2415">
      <w:pPr>
        <w:pStyle w:val="text0"/>
        <w:rPr>
          <w:u w:color="000000"/>
        </w:rPr>
      </w:pPr>
      <w:r w:rsidRPr="00D745AA">
        <w:rPr>
          <w:u w:color="000000"/>
        </w:rPr>
        <w:t>The following visa categories are available to foreign nationals intending to travel to Australia as business visitors:</w:t>
      </w:r>
    </w:p>
    <w:p w14:paraId="04A0735F" w14:textId="77777777" w:rsidR="0009622F" w:rsidRPr="00D37F38" w:rsidRDefault="0009622F" w:rsidP="00D37F38"/>
    <w:p w14:paraId="1B66881F" w14:textId="77777777" w:rsidR="00D745AA" w:rsidRPr="00D745AA" w:rsidRDefault="00D745AA" w:rsidP="00451164">
      <w:pPr>
        <w:pStyle w:val="bulletliststart"/>
      </w:pPr>
      <w:r w:rsidRPr="00D745AA">
        <w:t>•</w:t>
      </w:r>
      <w:r w:rsidRPr="00D745AA">
        <w:tab/>
        <w:t>Business Visitor Stream of the Visitor visa (subclass 600);</w:t>
      </w:r>
    </w:p>
    <w:p w14:paraId="4780BCEA" w14:textId="77777777" w:rsidR="00D745AA" w:rsidRPr="00D745AA" w:rsidRDefault="00D745AA" w:rsidP="00AA2AEF">
      <w:pPr>
        <w:pStyle w:val="bulletlistend"/>
      </w:pPr>
      <w:r w:rsidRPr="00D745AA">
        <w:t>•</w:t>
      </w:r>
      <w:r w:rsidRPr="00D745AA">
        <w:tab/>
        <w:t>Electronic Travel Authority (subclass 601);</w:t>
      </w:r>
    </w:p>
    <w:p w14:paraId="30DC4AEE" w14:textId="77777777" w:rsidR="00D745AA" w:rsidRPr="00D745AA" w:rsidRDefault="00D745AA" w:rsidP="00AA2AEF">
      <w:pPr>
        <w:pStyle w:val="bulletlistend"/>
      </w:pPr>
      <w:r w:rsidRPr="00D745AA">
        <w:rPr>
          <w:u w:color="000000"/>
        </w:rPr>
        <w:t>•</w:t>
      </w:r>
      <w:r w:rsidRPr="00D745AA">
        <w:rPr>
          <w:u w:color="000000"/>
        </w:rPr>
        <w:tab/>
      </w:r>
      <w:proofErr w:type="spellStart"/>
      <w:r w:rsidRPr="00D745AA">
        <w:rPr>
          <w:u w:color="000000"/>
        </w:rPr>
        <w:t>eVisitor</w:t>
      </w:r>
      <w:proofErr w:type="spellEnd"/>
      <w:r w:rsidRPr="00D745AA">
        <w:rPr>
          <w:u w:color="000000"/>
        </w:rPr>
        <w:t xml:space="preserve"> (subclass 651);</w:t>
      </w:r>
      <w:r w:rsidRPr="00D745AA">
        <w:rPr>
          <w:u w:color="000000"/>
          <w:vertAlign w:val="superscript"/>
        </w:rPr>
        <w:t xml:space="preserve"> </w:t>
      </w:r>
      <w:r w:rsidRPr="00D745AA">
        <w:t>and</w:t>
      </w:r>
    </w:p>
    <w:p w14:paraId="0E3351D9" w14:textId="77777777" w:rsidR="00D745AA" w:rsidRPr="00D745AA" w:rsidRDefault="00D745AA" w:rsidP="00451164">
      <w:pPr>
        <w:pStyle w:val="bulletlistend"/>
      </w:pPr>
      <w:r w:rsidRPr="00D745AA">
        <w:t>•</w:t>
      </w:r>
      <w:r w:rsidRPr="00D745AA">
        <w:tab/>
        <w:t>Temporary Work (Short Stay Specialist) visa (subclass 400).</w:t>
      </w:r>
    </w:p>
    <w:p w14:paraId="61D7ACF3" w14:textId="0159C0B4" w:rsidR="00D745AA" w:rsidRPr="00D745AA" w:rsidRDefault="00D745AA" w:rsidP="00AB2415">
      <w:pPr>
        <w:pStyle w:val="text0"/>
        <w:rPr>
          <w:u w:color="000000"/>
        </w:rPr>
      </w:pPr>
      <w:r w:rsidRPr="00D745AA">
        <w:rPr>
          <w:u w:color="000000"/>
        </w:rPr>
        <w:t xml:space="preserve">Electronic business visas are available to nationals from specified countries and provide these individuals with expedited visa processing. Citizens of </w:t>
      </w:r>
      <w:r w:rsidR="00D671D1">
        <w:rPr>
          <w:u w:color="000000"/>
        </w:rPr>
        <w:t>34</w:t>
      </w:r>
      <w:r w:rsidRPr="00D745AA">
        <w:rPr>
          <w:u w:color="000000"/>
        </w:rPr>
        <w:t xml:space="preserve"> countries currently are eligible to apply online for an Electronic Travel Authority. </w:t>
      </w:r>
      <w:proofErr w:type="spellStart"/>
      <w:r w:rsidR="0009622F">
        <w:rPr>
          <w:u w:color="000000"/>
        </w:rPr>
        <w:t>e</w:t>
      </w:r>
      <w:r w:rsidRPr="00D745AA">
        <w:rPr>
          <w:u w:color="000000"/>
        </w:rPr>
        <w:t>Visitor</w:t>
      </w:r>
      <w:proofErr w:type="spellEnd"/>
      <w:r w:rsidRPr="00D745AA">
        <w:rPr>
          <w:u w:color="000000"/>
        </w:rPr>
        <w:t xml:space="preserve"> visas are available to citizens of</w:t>
      </w:r>
      <w:r w:rsidR="00D671D1">
        <w:rPr>
          <w:u w:color="000000"/>
        </w:rPr>
        <w:t xml:space="preserve"> the United Kingdom,</w:t>
      </w:r>
      <w:r w:rsidRPr="00D745AA">
        <w:rPr>
          <w:u w:color="000000"/>
        </w:rPr>
        <w:t xml:space="preserve"> the European Union Member States and some other European countries. </w:t>
      </w:r>
    </w:p>
    <w:p w14:paraId="2A12CC2E" w14:textId="6C6608B1" w:rsidR="00D745AA" w:rsidRPr="00D745AA" w:rsidRDefault="00D745AA" w:rsidP="00AB2415">
      <w:pPr>
        <w:pStyle w:val="text0"/>
        <w:rPr>
          <w:u w:color="000000"/>
        </w:rPr>
      </w:pPr>
      <w:r w:rsidRPr="00D745AA">
        <w:rPr>
          <w:u w:color="000000"/>
        </w:rPr>
        <w:t xml:space="preserve">Temporary business visas or their electronic equivalents (Electronic Travel Authority and </w:t>
      </w:r>
      <w:proofErr w:type="spellStart"/>
      <w:r w:rsidRPr="00D745AA">
        <w:rPr>
          <w:u w:color="000000"/>
        </w:rPr>
        <w:t>eVisitor</w:t>
      </w:r>
      <w:proofErr w:type="spellEnd"/>
      <w:r w:rsidRPr="00D745AA">
        <w:rPr>
          <w:u w:color="000000"/>
        </w:rPr>
        <w:t xml:space="preserve"> visas) are issued to individuals who are seeking a short-term stay in Australia for business purposes, including engaging in business negotiations, exploring existing or future business opportunities, or attending a conference or meeting. Business visitors are permitted to perform limited work activities in Australia, provided that these activities are not otherwise able to be carried out by an Australian citizen or an Australian permanent resident. Under the </w:t>
      </w:r>
      <w:r w:rsidR="0009622F">
        <w:rPr>
          <w:u w:color="000000"/>
        </w:rPr>
        <w:t xml:space="preserve">policy of the </w:t>
      </w:r>
      <w:r w:rsidRPr="00D745AA">
        <w:rPr>
          <w:u w:color="000000"/>
        </w:rPr>
        <w:t xml:space="preserve">Australian </w:t>
      </w:r>
      <w:r w:rsidR="00B84E56">
        <w:rPr>
          <w:u w:color="000000"/>
        </w:rPr>
        <w:t>g</w:t>
      </w:r>
      <w:r w:rsidRPr="00D745AA">
        <w:rPr>
          <w:u w:color="000000"/>
        </w:rPr>
        <w:t>overnment</w:t>
      </w:r>
      <w:r w:rsidR="00B84E56">
        <w:rPr>
          <w:u w:color="000000"/>
        </w:rPr>
        <w:t>’s</w:t>
      </w:r>
      <w:r w:rsidRPr="00D745AA">
        <w:rPr>
          <w:u w:color="000000"/>
        </w:rPr>
        <w:t xml:space="preserve"> Department of Home Affairs (which </w:t>
      </w:r>
      <w:r w:rsidR="0009622F">
        <w:rPr>
          <w:u w:color="000000"/>
        </w:rPr>
        <w:t>is vested with</w:t>
      </w:r>
      <w:r w:rsidRPr="00D745AA">
        <w:rPr>
          <w:u w:color="000000"/>
        </w:rPr>
        <w:t xml:space="preserve"> responsibility for immigration matters and is referred to below as the “Immigration Department”)</w:t>
      </w:r>
      <w:r w:rsidR="0009622F">
        <w:rPr>
          <w:u w:color="000000"/>
        </w:rPr>
        <w:t>,</w:t>
      </w:r>
      <w:r w:rsidRPr="00D745AA">
        <w:rPr>
          <w:u w:color="000000"/>
          <w:vertAlign w:val="superscript"/>
        </w:rPr>
        <w:footnoteReference w:id="641"/>
      </w:r>
      <w:r w:rsidRPr="00D745AA">
        <w:rPr>
          <w:u w:color="000000"/>
        </w:rPr>
        <w:t xml:space="preserve"> work under a business visitor visa may be appropriate whe</w:t>
      </w:r>
      <w:r w:rsidR="0009622F">
        <w:rPr>
          <w:u w:color="000000"/>
        </w:rPr>
        <w:t>re</w:t>
      </w:r>
      <w:r w:rsidRPr="00D745AA">
        <w:rPr>
          <w:u w:color="000000"/>
        </w:rPr>
        <w:t xml:space="preserve"> it is for less than </w:t>
      </w:r>
      <w:r w:rsidR="00D671D1">
        <w:rPr>
          <w:u w:color="000000"/>
        </w:rPr>
        <w:t>3 months</w:t>
      </w:r>
      <w:r w:rsidRPr="00D745AA">
        <w:rPr>
          <w:u w:color="000000"/>
        </w:rPr>
        <w:t xml:space="preserve"> and is of highly specialized nature, or must be undertaken because of an emergency or an urgent situation, or is in Australia’s interest. Subject to these exceptions, all individuals who intend to undertake any work activities while in Australia should apply for a Temporary Work (Short Stay Specialist) visa (subclass 400)</w:t>
      </w:r>
      <w:r w:rsidR="0009622F">
        <w:rPr>
          <w:u w:color="000000"/>
        </w:rPr>
        <w:t>,</w:t>
      </w:r>
      <w:r w:rsidRPr="00D745AA">
        <w:rPr>
          <w:u w:color="000000"/>
        </w:rPr>
        <w:t xml:space="preserve"> instead of its electronic equivalent.</w:t>
      </w:r>
      <w:r w:rsidRPr="00D745AA">
        <w:rPr>
          <w:u w:color="000000"/>
          <w:vertAlign w:val="superscript"/>
        </w:rPr>
        <w:footnoteReference w:id="642"/>
      </w:r>
      <w:r w:rsidRPr="00D745AA">
        <w:rPr>
          <w:u w:color="000000"/>
        </w:rPr>
        <w:t xml:space="preserve"> The more formal application for a subclass 400 visa allows immigration officers to determine in advance and prior to the </w:t>
      </w:r>
      <w:r w:rsidRPr="00D745AA">
        <w:rPr>
          <w:u w:color="000000"/>
        </w:rPr>
        <w:lastRenderedPageBreak/>
        <w:t>applicant’s arrival in Australia whether the proposed activities are permitted under a business visitor visa.</w:t>
      </w:r>
    </w:p>
    <w:p w14:paraId="2E2FDBC0" w14:textId="4F118908" w:rsidR="00D745AA" w:rsidRPr="00D745AA" w:rsidRDefault="00D745AA" w:rsidP="00AB2415">
      <w:pPr>
        <w:pStyle w:val="text0"/>
        <w:rPr>
          <w:u w:color="000000"/>
        </w:rPr>
      </w:pPr>
      <w:r w:rsidRPr="00D745AA">
        <w:rPr>
          <w:u w:color="000000"/>
        </w:rPr>
        <w:t xml:space="preserve">Short-stay business visas may be granted for multiple visits to Australia for a period of up to </w:t>
      </w:r>
      <w:r w:rsidR="00D671D1">
        <w:rPr>
          <w:u w:color="000000"/>
        </w:rPr>
        <w:t>six</w:t>
      </w:r>
      <w:r w:rsidR="00D671D1" w:rsidRPr="00D745AA">
        <w:rPr>
          <w:u w:color="000000"/>
        </w:rPr>
        <w:t xml:space="preserve"> </w:t>
      </w:r>
      <w:r w:rsidRPr="00D745AA">
        <w:rPr>
          <w:u w:color="000000"/>
        </w:rPr>
        <w:t>months on each visit</w:t>
      </w:r>
      <w:r w:rsidR="00D671D1">
        <w:rPr>
          <w:u w:color="000000"/>
        </w:rPr>
        <w:t xml:space="preserve"> (noting that generally, for a stay period longer than </w:t>
      </w:r>
      <w:r w:rsidR="00451164">
        <w:rPr>
          <w:u w:color="000000"/>
        </w:rPr>
        <w:t>three</w:t>
      </w:r>
      <w:r w:rsidR="00D671D1">
        <w:rPr>
          <w:u w:color="000000"/>
        </w:rPr>
        <w:t xml:space="preserve"> months, a business case must be provided)</w:t>
      </w:r>
      <w:r w:rsidRPr="00D745AA">
        <w:rPr>
          <w:u w:color="000000"/>
        </w:rPr>
        <w:t xml:space="preserve">. The visa may be valid for up to </w:t>
      </w:r>
      <w:r w:rsidR="00451164">
        <w:rPr>
          <w:u w:color="000000"/>
        </w:rPr>
        <w:t>ten</w:t>
      </w:r>
      <w:r w:rsidRPr="00D745AA">
        <w:rPr>
          <w:u w:color="000000"/>
        </w:rPr>
        <w:t xml:space="preserve"> years</w:t>
      </w:r>
      <w:r w:rsidR="0009622F">
        <w:rPr>
          <w:u w:color="000000"/>
        </w:rPr>
        <w:t>,</w:t>
      </w:r>
      <w:r w:rsidRPr="00D745AA">
        <w:rPr>
          <w:u w:color="000000"/>
        </w:rPr>
        <w:t xml:space="preserve"> but only for stays of up to </w:t>
      </w:r>
      <w:r w:rsidR="00D671D1">
        <w:rPr>
          <w:u w:color="000000"/>
        </w:rPr>
        <w:t>six</w:t>
      </w:r>
      <w:r w:rsidR="00D671D1" w:rsidRPr="00D745AA">
        <w:rPr>
          <w:u w:color="000000"/>
        </w:rPr>
        <w:t xml:space="preserve"> </w:t>
      </w:r>
      <w:r w:rsidRPr="00D745AA">
        <w:rPr>
          <w:u w:color="000000"/>
        </w:rPr>
        <w:t>months on each arrival.</w:t>
      </w:r>
      <w:r w:rsidRPr="00D745AA">
        <w:rPr>
          <w:u w:color="000000"/>
          <w:vertAlign w:val="superscript"/>
        </w:rPr>
        <w:footnoteReference w:id="643"/>
      </w:r>
      <w:r w:rsidRPr="00D745AA">
        <w:rPr>
          <w:u w:color="000000"/>
        </w:rPr>
        <w:t xml:space="preserve"> These visas may not be granted to individuals who are in Australia.</w:t>
      </w:r>
    </w:p>
    <w:p w14:paraId="7D0E22D2" w14:textId="4A130F8C" w:rsidR="00D745AA" w:rsidRPr="00D745AA" w:rsidRDefault="00D745AA" w:rsidP="00883428">
      <w:pPr>
        <w:pStyle w:val="3rdlevelhead1i"/>
      </w:pPr>
      <w:r w:rsidRPr="00D745AA">
        <w:t>2</w:t>
      </w:r>
      <w:r w:rsidRPr="00D745AA">
        <w:rPr>
          <w:iCs/>
        </w:rPr>
        <w:t>.</w:t>
      </w:r>
      <w:r w:rsidRPr="00D745AA">
        <w:tab/>
        <w:t>Temporary Residence for Employment and Specific Activities</w:t>
      </w:r>
    </w:p>
    <w:p w14:paraId="225ADCD5" w14:textId="77777777" w:rsidR="00D745AA" w:rsidRPr="00D745AA" w:rsidRDefault="00D745AA" w:rsidP="00AA2AEF">
      <w:pPr>
        <w:pStyle w:val="4thlevelheadnospacei"/>
      </w:pPr>
      <w:r w:rsidRPr="00D745AA">
        <w:t>a</w:t>
      </w:r>
      <w:r w:rsidRPr="00D745AA">
        <w:rPr>
          <w:iCs/>
        </w:rPr>
        <w:t>.</w:t>
      </w:r>
      <w:r w:rsidRPr="00D745AA">
        <w:tab/>
        <w:t>Temporary Skill Shortage Visa (subclass 482)</w:t>
      </w:r>
    </w:p>
    <w:p w14:paraId="12D6ABAD" w14:textId="3BA113B2" w:rsidR="00D745AA" w:rsidRPr="00D745AA" w:rsidRDefault="00D745AA" w:rsidP="00AB2415">
      <w:pPr>
        <w:pStyle w:val="text0"/>
        <w:rPr>
          <w:u w:color="000000"/>
        </w:rPr>
      </w:pPr>
      <w:r w:rsidRPr="00D745AA">
        <w:rPr>
          <w:u w:color="000000"/>
        </w:rPr>
        <w:t>A Temporary Skill Shortage (TSS) visa (subclass 482) addresses labor shortages by enabling employers to bring in genuinely skilled workers where they cannot source appropriately skilled Australian labor. The TSS visa thereby facilities the targeted use of overseas workers to address temporary skills shortages. TSS visa holders may work in Australia, from between one to four years, in their nominated occupation for their approved sponsor under either the Short-Term, Medium-Term, or Labor-Agreement Stream. The TSS visa replaced the previous Temporary Work (Skilled) visa (subclass 457) as of March 16, 2018.</w:t>
      </w:r>
    </w:p>
    <w:p w14:paraId="5084CC96" w14:textId="77777777" w:rsidR="00D745AA" w:rsidRDefault="00D745AA" w:rsidP="00AB2415">
      <w:pPr>
        <w:pStyle w:val="text0"/>
        <w:rPr>
          <w:u w:color="000000"/>
        </w:rPr>
      </w:pPr>
      <w:r w:rsidRPr="00D745AA">
        <w:rPr>
          <w:u w:color="000000"/>
        </w:rPr>
        <w:t>Applicants for a TSS visa may be any of the following:</w:t>
      </w:r>
      <w:r w:rsidRPr="00D745AA">
        <w:rPr>
          <w:u w:color="000000"/>
          <w:vertAlign w:val="superscript"/>
        </w:rPr>
        <w:footnoteReference w:id="644"/>
      </w:r>
    </w:p>
    <w:p w14:paraId="70B6FD4F" w14:textId="77777777" w:rsidR="00D523F1" w:rsidRPr="00D37F38" w:rsidRDefault="00D523F1" w:rsidP="00D37F38"/>
    <w:p w14:paraId="11A96DF0" w14:textId="58484FCA" w:rsidR="00D745AA" w:rsidRPr="00D745AA" w:rsidRDefault="00D745AA" w:rsidP="00AA2AEF">
      <w:pPr>
        <w:pStyle w:val="bullet"/>
      </w:pPr>
      <w:r w:rsidRPr="00D745AA">
        <w:t>•</w:t>
      </w:r>
      <w:r w:rsidRPr="00D745AA">
        <w:tab/>
        <w:t>personnel, including intracompany transfers and overseas recruits, for Australian-based companies;</w:t>
      </w:r>
    </w:p>
    <w:p w14:paraId="2BEB42B1" w14:textId="77777777" w:rsidR="00D745AA" w:rsidRPr="00D745AA" w:rsidRDefault="00D745AA" w:rsidP="00AA2AEF">
      <w:pPr>
        <w:pStyle w:val="bullet"/>
      </w:pPr>
      <w:r w:rsidRPr="00D745AA">
        <w:t>•</w:t>
      </w:r>
      <w:r w:rsidRPr="00D745AA">
        <w:tab/>
        <w:t>personnel (executives and specialists) from offshore companies seeking to establish a branch of the company in Australia, participate in a joint venture, or undertake employment pursuant to a contract between an offshore company and an Australian company;</w:t>
      </w:r>
    </w:p>
    <w:p w14:paraId="7B6A441C" w14:textId="77777777" w:rsidR="00D745AA" w:rsidRPr="00D745AA" w:rsidRDefault="00D745AA" w:rsidP="00AA2AEF">
      <w:pPr>
        <w:pStyle w:val="bullet"/>
      </w:pPr>
      <w:r w:rsidRPr="00D745AA">
        <w:t>•</w:t>
      </w:r>
      <w:r w:rsidRPr="00D745AA">
        <w:tab/>
        <w:t>personnel covered by a labor agreement or a work agreement; or</w:t>
      </w:r>
    </w:p>
    <w:p w14:paraId="36C3CEC6" w14:textId="42E31EF5" w:rsidR="00D745AA" w:rsidRDefault="00D745AA" w:rsidP="00AA2AEF">
      <w:pPr>
        <w:pStyle w:val="bullet"/>
      </w:pPr>
      <w:r w:rsidRPr="00D745AA">
        <w:t>•</w:t>
      </w:r>
      <w:r w:rsidRPr="00D745AA">
        <w:tab/>
        <w:t>service sellers.</w:t>
      </w:r>
    </w:p>
    <w:p w14:paraId="1E2779D8" w14:textId="5316C59B" w:rsidR="00840A82" w:rsidRDefault="00D671D1" w:rsidP="00AB2415">
      <w:pPr>
        <w:pStyle w:val="text0"/>
      </w:pPr>
      <w:r>
        <w:t>Eligible TSS visa holders may apply for permanent residency through the Temporary Residence Transition stream (subclass 186)</w:t>
      </w:r>
      <w:r w:rsidR="00B92103">
        <w:t>.</w:t>
      </w:r>
    </w:p>
    <w:p w14:paraId="10E04B4A" w14:textId="77777777" w:rsidR="00D745AA" w:rsidRPr="00D745AA" w:rsidRDefault="00D745AA" w:rsidP="00883428">
      <w:pPr>
        <w:pStyle w:val="5thlevelheadii"/>
      </w:pPr>
      <w:r w:rsidRPr="00D745AA">
        <w:t>i.</w:t>
      </w:r>
      <w:r w:rsidRPr="00D745AA">
        <w:tab/>
        <w:t>Sponsoring employer requirements</w:t>
      </w:r>
    </w:p>
    <w:p w14:paraId="07B502B2" w14:textId="77777777" w:rsidR="00D745AA" w:rsidRPr="00D745AA" w:rsidRDefault="00D745AA" w:rsidP="00AB2415">
      <w:pPr>
        <w:pStyle w:val="text0"/>
        <w:rPr>
          <w:u w:color="000000"/>
        </w:rPr>
      </w:pPr>
      <w:r w:rsidRPr="00D745AA">
        <w:rPr>
          <w:u w:color="000000"/>
        </w:rPr>
        <w:t>An application by the applicant’s employer seeking approval as a business sponsor is the first stage in the process of obtaining a TSS visa. On approval of the business sponsorship application, the employer then files a nomination application, identifying an individual for a position that can be classified under one of the occupations appearing on the list of approved occupations for the TSS visa program.</w:t>
      </w:r>
      <w:r w:rsidRPr="00D745AA">
        <w:rPr>
          <w:u w:color="000000"/>
          <w:vertAlign w:val="superscript"/>
        </w:rPr>
        <w:footnoteReference w:id="645"/>
      </w:r>
      <w:r w:rsidRPr="00D745AA">
        <w:rPr>
          <w:u w:color="000000"/>
        </w:rPr>
        <w:t xml:space="preserve"> Once the nomination is approved, the applicant may apply for the visa. </w:t>
      </w:r>
    </w:p>
    <w:p w14:paraId="46350B9B" w14:textId="77777777" w:rsidR="00D745AA" w:rsidRPr="00D745AA" w:rsidRDefault="00D745AA" w:rsidP="00AB2415">
      <w:pPr>
        <w:pStyle w:val="text0"/>
        <w:rPr>
          <w:u w:color="000000"/>
        </w:rPr>
      </w:pPr>
      <w:r w:rsidRPr="00D745AA">
        <w:rPr>
          <w:u w:color="000000"/>
        </w:rPr>
        <w:lastRenderedPageBreak/>
        <w:t>For employers that are established and operating in Australia, all three applications—sponsorship, nomination, and visa—usually are lodged electronically with the Immigration Department</w:t>
      </w:r>
      <w:r w:rsidRPr="00D745AA">
        <w:rPr>
          <w:b/>
          <w:bCs/>
          <w:u w:color="000000"/>
        </w:rPr>
        <w:t xml:space="preserve"> </w:t>
      </w:r>
      <w:r w:rsidRPr="00D745AA">
        <w:rPr>
          <w:u w:color="000000"/>
        </w:rPr>
        <w:t>and may be filed simultaneously. In this circumstance, the visa applicant may be present in Australia at the time of application.</w:t>
      </w:r>
    </w:p>
    <w:p w14:paraId="7C0B01D6" w14:textId="0109DBF2" w:rsidR="00D745AA" w:rsidRPr="00D745AA" w:rsidRDefault="00D745AA" w:rsidP="00AB2415">
      <w:pPr>
        <w:pStyle w:val="text0"/>
        <w:rPr>
          <w:u w:color="000000"/>
        </w:rPr>
      </w:pPr>
      <w:r w:rsidRPr="00D745AA">
        <w:rPr>
          <w:u w:color="000000"/>
        </w:rPr>
        <w:t xml:space="preserve">An employer that is not established in Australia may </w:t>
      </w:r>
      <w:r w:rsidR="00D671D1">
        <w:rPr>
          <w:u w:color="000000"/>
        </w:rPr>
        <w:t xml:space="preserve">also </w:t>
      </w:r>
      <w:r w:rsidRPr="00D745AA">
        <w:rPr>
          <w:u w:color="000000"/>
        </w:rPr>
        <w:t>be approved as a business sponsor. In this case, all three applications must be filed with the nearest Australian overseas office, and the individual applicant must be outside Australia at the time the application is filed. Once the applications are filed, an individual holding a substantive visa, a subclass 010 (Bridging A) visa, a subclass 020 (Bridging B) visa, or a subclass 030 (Bridging C) visa may enter and be present in Australia when the TSS visa application is decided.</w:t>
      </w:r>
    </w:p>
    <w:p w14:paraId="4D52685A" w14:textId="77777777" w:rsidR="00D745AA" w:rsidRPr="00D745AA" w:rsidRDefault="00D745AA" w:rsidP="00AB2415">
      <w:pPr>
        <w:pStyle w:val="text0"/>
      </w:pPr>
      <w:r w:rsidRPr="00D745AA">
        <w:t>An applicant for business sponsorship that is operating in Australia must have the financial capacity to meet its obligations as the sponsor of temporary work residents, have a strong record of employing local labor and nondiscriminatory employment practices, and have a record of training Australian citizens and permanent residents sufficient to meet a specified training benchmark based on expenditures for specified training activities.</w:t>
      </w:r>
      <w:r w:rsidRPr="00D745AA">
        <w:rPr>
          <w:u w:color="000000"/>
          <w:vertAlign w:val="superscript"/>
        </w:rPr>
        <w:footnoteReference w:id="646"/>
      </w:r>
      <w:r w:rsidRPr="00D745AA">
        <w:t xml:space="preserve"> </w:t>
      </w:r>
    </w:p>
    <w:p w14:paraId="6D7A170A" w14:textId="77777777" w:rsidR="00D745AA" w:rsidRDefault="00D745AA" w:rsidP="00AB2415">
      <w:pPr>
        <w:pStyle w:val="text0"/>
      </w:pPr>
      <w:r w:rsidRPr="00D745AA">
        <w:t>As part of the nomination application, the company also must demonstrate and/or certify to the Immigration Department the following:</w:t>
      </w:r>
    </w:p>
    <w:p w14:paraId="3BB6C4A5" w14:textId="77777777" w:rsidR="00D1034A" w:rsidRPr="00D1034A" w:rsidRDefault="00D1034A" w:rsidP="00D37F38"/>
    <w:p w14:paraId="7FD2CC5F" w14:textId="77777777" w:rsidR="00D745AA" w:rsidRPr="00D745AA" w:rsidRDefault="00D745AA" w:rsidP="00AA2AEF">
      <w:pPr>
        <w:pStyle w:val="bullet"/>
        <w:rPr>
          <w:u w:color="000000"/>
        </w:rPr>
      </w:pPr>
      <w:r w:rsidRPr="00D745AA">
        <w:t>•</w:t>
      </w:r>
      <w:r w:rsidRPr="00D745AA">
        <w:tab/>
        <w:t>that the visa applicant will be employed in a specified occupation;</w:t>
      </w:r>
      <w:r w:rsidRPr="00D745AA">
        <w:rPr>
          <w:u w:color="000000"/>
          <w:vertAlign w:val="superscript"/>
        </w:rPr>
        <w:footnoteReference w:id="647"/>
      </w:r>
    </w:p>
    <w:p w14:paraId="54F74E86" w14:textId="77777777" w:rsidR="00D745AA" w:rsidRPr="00D745AA" w:rsidRDefault="00D745AA" w:rsidP="00AA2AEF">
      <w:pPr>
        <w:pStyle w:val="bullet"/>
      </w:pPr>
      <w:r w:rsidRPr="00D745AA">
        <w:t>•</w:t>
      </w:r>
      <w:r w:rsidRPr="00D745AA">
        <w:tab/>
        <w:t xml:space="preserve">that the duties of the nominated position include a significant majority of the duties of the nominated occupation listed in the </w:t>
      </w:r>
      <w:r w:rsidRPr="00D745AA">
        <w:rPr>
          <w:u w:color="000000"/>
        </w:rPr>
        <w:t>Australian and New Zealand Standard Classification of Occupations (ANZSCO)</w:t>
      </w:r>
      <w:r w:rsidRPr="00D745AA">
        <w:t xml:space="preserve">; </w:t>
      </w:r>
    </w:p>
    <w:p w14:paraId="2E8C47D1" w14:textId="77777777" w:rsidR="00D745AA" w:rsidRPr="00D745AA" w:rsidRDefault="00D745AA" w:rsidP="00AA2AEF">
      <w:pPr>
        <w:pStyle w:val="bullet"/>
      </w:pPr>
      <w:r w:rsidRPr="00D745AA">
        <w:t>•</w:t>
      </w:r>
      <w:r w:rsidRPr="00D745AA">
        <w:tab/>
        <w:t xml:space="preserve">that the visa applicant’s experience and qualifications are commensurate with the qualifications and experience specified in ANZSCO for the nominated occupation; and </w:t>
      </w:r>
    </w:p>
    <w:p w14:paraId="56ABEE4C" w14:textId="77777777" w:rsidR="00D745AA" w:rsidRPr="00D745AA" w:rsidRDefault="00D745AA" w:rsidP="00AA2AEF">
      <w:pPr>
        <w:pStyle w:val="bullet"/>
      </w:pPr>
      <w:r w:rsidRPr="00D745AA">
        <w:t>•</w:t>
      </w:r>
      <w:r w:rsidRPr="00D745AA">
        <w:tab/>
        <w:t xml:space="preserve">that the salary and other terms and conditions of employment offered to the visa applicant are no less favorable than those offered to an Australian in the same occupation in the same location—known as the </w:t>
      </w:r>
      <w:r w:rsidRPr="00D745AA">
        <w:rPr>
          <w:lang w:val="de-DE"/>
        </w:rPr>
        <w:t>“</w:t>
      </w:r>
      <w:r w:rsidRPr="00D745AA">
        <w:t>market salary requirement.”</w:t>
      </w:r>
      <w:r w:rsidRPr="00D745AA">
        <w:rPr>
          <w:u w:color="000000"/>
          <w:vertAlign w:val="superscript"/>
        </w:rPr>
        <w:footnoteReference w:id="648"/>
      </w:r>
      <w:r w:rsidRPr="00D745AA">
        <w:t xml:space="preserve"> </w:t>
      </w:r>
    </w:p>
    <w:p w14:paraId="1CE1BD7E" w14:textId="6929E1BB" w:rsidR="00D745AA" w:rsidRPr="00D745AA" w:rsidRDefault="00D745AA" w:rsidP="00AB2415">
      <w:pPr>
        <w:pStyle w:val="text0"/>
      </w:pPr>
      <w:r w:rsidRPr="00D745AA">
        <w:rPr>
          <w:u w:color="000000"/>
        </w:rPr>
        <w:t>T</w:t>
      </w:r>
      <w:r w:rsidRPr="00D745AA">
        <w:t>he market salary requirement means that overseas workers should receive the same</w:t>
      </w:r>
      <w:r w:rsidR="00C93676">
        <w:t>,</w:t>
      </w:r>
      <w:r w:rsidRPr="00D745AA">
        <w:t xml:space="preserve"> or not less than</w:t>
      </w:r>
      <w:r w:rsidR="00C93676">
        <w:t>,</w:t>
      </w:r>
      <w:r w:rsidRPr="00D745AA">
        <w:t xml:space="preserve"> the </w:t>
      </w:r>
      <w:r w:rsidRPr="00D745AA">
        <w:rPr>
          <w:lang w:val="de-DE"/>
        </w:rPr>
        <w:t>“</w:t>
      </w:r>
      <w:r w:rsidRPr="00D745AA">
        <w:t xml:space="preserve">guaranteed earnings” for the same hours of work as those paid to an Australian performing equivalent work in the same location. The payments that may be included in </w:t>
      </w:r>
      <w:r w:rsidRPr="00D745AA">
        <w:rPr>
          <w:lang w:val="de-DE"/>
        </w:rPr>
        <w:t>“</w:t>
      </w:r>
      <w:r w:rsidRPr="00D745AA">
        <w:t>guaranteed earnings” are specified and include wage payments, certain allowances, and the value of agreed non-monetary benefits, but do not include amounts that cannot be determined in advance, reimbursements, or compulsory contributions to superannuation (pension) funds. The market salary requirement need not be demonstrated where the guaranteed earnings of the applicant are AU</w:t>
      </w:r>
      <w:r w:rsidR="00C93676">
        <w:t xml:space="preserve">D </w:t>
      </w:r>
      <w:r w:rsidR="005A6CEE">
        <w:t>25</w:t>
      </w:r>
      <w:r w:rsidRPr="00D745AA">
        <w:t xml:space="preserve">0,000 or higher. </w:t>
      </w:r>
    </w:p>
    <w:p w14:paraId="1B2F431F" w14:textId="06C5AB9D" w:rsidR="00D745AA" w:rsidRPr="00D745AA" w:rsidRDefault="00D745AA" w:rsidP="00AB2415">
      <w:pPr>
        <w:pStyle w:val="text0"/>
      </w:pPr>
      <w:r w:rsidRPr="00D745AA">
        <w:t xml:space="preserve">In determining the relevant market rate, the Immigration Department will look to the terms and conditions given to any Australians already employed by the company in the same or a similar role in the relevant location, as provided for in any relevant industrial agreement or award, collective agreement, or employment contract. Generally, this may be evidenced with </w:t>
      </w:r>
      <w:r w:rsidRPr="00D745AA">
        <w:lastRenderedPageBreak/>
        <w:t xml:space="preserve">relevant </w:t>
      </w:r>
      <w:proofErr w:type="spellStart"/>
      <w:r w:rsidRPr="00D745AA">
        <w:t>payslips</w:t>
      </w:r>
      <w:proofErr w:type="spellEnd"/>
      <w:r w:rsidRPr="00D745AA">
        <w:t xml:space="preserve"> or contracts for Australian employees in the same role and location with personal details removed. In some circumstances, additional documentation may be required. </w:t>
      </w:r>
    </w:p>
    <w:p w14:paraId="7F2EC683" w14:textId="68554FFE" w:rsidR="00D745AA" w:rsidRPr="00D745AA" w:rsidRDefault="00D745AA" w:rsidP="00AB2415">
      <w:pPr>
        <w:pStyle w:val="text0"/>
      </w:pPr>
      <w:r w:rsidRPr="00D745AA">
        <w:t>In addition, for a nomination to be approved, the market salary must be more than the Temporary Skilled Migration Income Threshold (TSMIT). Currently, this is AU</w:t>
      </w:r>
      <w:r w:rsidR="00C93676">
        <w:t xml:space="preserve">D </w:t>
      </w:r>
      <w:r w:rsidRPr="00D745AA">
        <w:t>53,900 and is indexed each year. The TSMIT has no bearing on what the TSS visa holder should be paid in the workplace. Rather, it is the market salary rate that is compared to the TSMIT. This prevents a TSS sponsor from inflating a nominated worker’s proposed salary in order to meet the TSMIT requirement.</w:t>
      </w:r>
    </w:p>
    <w:p w14:paraId="40829004" w14:textId="77777777" w:rsidR="00D745AA" w:rsidRPr="00D745AA" w:rsidRDefault="00D745AA" w:rsidP="00AB2415">
      <w:pPr>
        <w:pStyle w:val="text0"/>
      </w:pPr>
      <w:r w:rsidRPr="00D745AA">
        <w:t xml:space="preserve">Where there is no Australian employed in the same or a similar role in the relevant location, the Immigration Department will expect the employer to provide salary data from industry associations, unions, remuneration surveys, or government agencies to demonstrate that the sponsored employee will be paid the appropriate market salary for the nominated position. </w:t>
      </w:r>
    </w:p>
    <w:p w14:paraId="6BDBD02D" w14:textId="77777777" w:rsidR="00D745AA" w:rsidRPr="00D745AA" w:rsidRDefault="00D745AA" w:rsidP="00AB2415">
      <w:pPr>
        <w:pStyle w:val="text0"/>
      </w:pPr>
      <w:r w:rsidRPr="00D745AA">
        <w:t xml:space="preserve">The business sponsorship period usually is five years. The sponsorship period for start-up businesses, i.e., businesses that have been established in Australia for fewer than 12 months, is 18 months. </w:t>
      </w:r>
    </w:p>
    <w:p w14:paraId="6ACE4FAC" w14:textId="77777777" w:rsidR="00D745AA" w:rsidRDefault="00D745AA" w:rsidP="00AB2415">
      <w:pPr>
        <w:pStyle w:val="text0"/>
      </w:pPr>
      <w:r w:rsidRPr="00D745AA">
        <w:t>Companies that sponsor individuals for TSS visas to work in their Australian operations take on a number of obligations with respect to the sponsored employees and their accompanying family members. These obligations include the following:</w:t>
      </w:r>
      <w:r w:rsidRPr="00D745AA">
        <w:rPr>
          <w:u w:color="000000"/>
          <w:vertAlign w:val="superscript"/>
        </w:rPr>
        <w:footnoteReference w:id="649"/>
      </w:r>
    </w:p>
    <w:p w14:paraId="1267CD22" w14:textId="77777777" w:rsidR="00D1034A" w:rsidRPr="00D37F38" w:rsidRDefault="00D1034A" w:rsidP="00D37F38"/>
    <w:p w14:paraId="07D3671C" w14:textId="77777777" w:rsidR="00D745AA" w:rsidRPr="00D745AA" w:rsidRDefault="00D745AA" w:rsidP="00451164">
      <w:pPr>
        <w:pStyle w:val="bulletliststart"/>
      </w:pPr>
      <w:r w:rsidRPr="00D745AA">
        <w:t>•</w:t>
      </w:r>
      <w:r w:rsidRPr="00D745AA">
        <w:tab/>
        <w:t xml:space="preserve">payment of the market salary and meeting all obligations under the employment laws; </w:t>
      </w:r>
    </w:p>
    <w:p w14:paraId="542746C2" w14:textId="77777777" w:rsidR="00D745AA" w:rsidRPr="00D745AA" w:rsidRDefault="00D745AA" w:rsidP="00AA2AEF">
      <w:pPr>
        <w:pStyle w:val="bulletlistend"/>
      </w:pPr>
      <w:r w:rsidRPr="00D745AA">
        <w:t>•</w:t>
      </w:r>
      <w:r w:rsidRPr="00D745AA">
        <w:tab/>
        <w:t>meeting travel costs for the employee and family members to return to their home country in certain circumstances; and</w:t>
      </w:r>
    </w:p>
    <w:p w14:paraId="01D2530D" w14:textId="77777777" w:rsidR="00D745AA" w:rsidRPr="00D745AA" w:rsidRDefault="00D745AA" w:rsidP="00451164">
      <w:pPr>
        <w:pStyle w:val="bulletlistend"/>
      </w:pPr>
      <w:r w:rsidRPr="00D745AA">
        <w:t>•</w:t>
      </w:r>
      <w:r w:rsidRPr="00D745AA">
        <w:tab/>
        <w:t>ensuring all necessary taxation and superannuation payments are made on behalf of the individual employee.</w:t>
      </w:r>
      <w:r w:rsidRPr="00D745AA">
        <w:rPr>
          <w:vertAlign w:val="superscript"/>
        </w:rPr>
        <w:footnoteReference w:id="650"/>
      </w:r>
      <w:r w:rsidRPr="00D745AA">
        <w:t xml:space="preserve"> </w:t>
      </w:r>
    </w:p>
    <w:p w14:paraId="7CC8D3A4" w14:textId="77777777" w:rsidR="00D745AA" w:rsidRPr="00D745AA" w:rsidRDefault="00D745AA" w:rsidP="00AB2415">
      <w:pPr>
        <w:pStyle w:val="text0"/>
      </w:pPr>
      <w:r w:rsidRPr="00D745AA">
        <w:t xml:space="preserve">In addition, the approved business sponsor has an obligation to notify the Immigration Department about certain events specified in the legislation, for example, a change in work duties carried out by the sponsored person, the cessation or expected cessation of employment by the sponsored person, payment of travel costs to the sponsored person and/or their dependents, and substantial changes in training information. Notice of these events must be provided to the Immigration Department within a period of 28 days. </w:t>
      </w:r>
    </w:p>
    <w:p w14:paraId="3F6C2414" w14:textId="77777777" w:rsidR="00D745AA" w:rsidRPr="00D745AA" w:rsidRDefault="00D745AA" w:rsidP="00AB2415">
      <w:pPr>
        <w:pStyle w:val="text0"/>
        <w:rPr>
          <w:u w:color="000000"/>
        </w:rPr>
      </w:pPr>
      <w:r w:rsidRPr="00D745AA">
        <w:rPr>
          <w:u w:color="000000"/>
        </w:rPr>
        <w:t>Companies that do not adhere to these obligations face a range of penalties, including financial penalties and administrative penalties, such as cancellation of their sponsorship and/or a bar from sponsoring additional employees for a set period of time.</w:t>
      </w:r>
      <w:r w:rsidRPr="00D745AA">
        <w:rPr>
          <w:u w:color="000000"/>
          <w:vertAlign w:val="superscript"/>
        </w:rPr>
        <w:footnoteReference w:id="651"/>
      </w:r>
      <w:r w:rsidRPr="00D745AA">
        <w:rPr>
          <w:u w:color="000000"/>
        </w:rPr>
        <w:t xml:space="preserve"> The Immigration Department continues to focus on monitoring and compliance activities relating to employers that sponsor individuals to work in Australia. Companies have been barred from sponsoring additional overseas workers, notably in relation to payment of the appropriate salary. </w:t>
      </w:r>
    </w:p>
    <w:p w14:paraId="32B0FA98" w14:textId="4567B3CE" w:rsidR="00D745AA" w:rsidRDefault="00D745AA" w:rsidP="00AB2415">
      <w:pPr>
        <w:pStyle w:val="text0"/>
        <w:rPr>
          <w:u w:color="000000"/>
        </w:rPr>
      </w:pPr>
      <w:r w:rsidRPr="00D745AA">
        <w:rPr>
          <w:u w:color="000000"/>
        </w:rPr>
        <w:t>Employers that have a history of good dealings with the Immigration Department and meet certain additional criteria can apply for accreditation, which gives sponsors access to expedited processing times for individual nomination and visa applications for temporary workers. The accreditation program is open to government agencies or to publicly listed or private companies with a minimum annual turnover of AU</w:t>
      </w:r>
      <w:r w:rsidR="00C93676">
        <w:rPr>
          <w:u w:color="000000"/>
        </w:rPr>
        <w:t xml:space="preserve">D </w:t>
      </w:r>
      <w:r w:rsidRPr="00D745AA">
        <w:rPr>
          <w:u w:color="000000"/>
        </w:rPr>
        <w:t xml:space="preserve">4 million in the </w:t>
      </w:r>
      <w:r w:rsidR="00C150CD">
        <w:rPr>
          <w:u w:color="000000"/>
        </w:rPr>
        <w:t>two</w:t>
      </w:r>
      <w:r w:rsidR="00C150CD" w:rsidRPr="00D745AA">
        <w:rPr>
          <w:u w:color="000000"/>
        </w:rPr>
        <w:t xml:space="preserve"> </w:t>
      </w:r>
      <w:r w:rsidRPr="00D745AA">
        <w:rPr>
          <w:u w:color="000000"/>
        </w:rPr>
        <w:t xml:space="preserve">years prior to applying. To qualify </w:t>
      </w:r>
      <w:r w:rsidRPr="00D745AA">
        <w:rPr>
          <w:u w:color="000000"/>
        </w:rPr>
        <w:lastRenderedPageBreak/>
        <w:t>for accredited status, sponsors must demonstrate that they meet several characteristics in addition to the usual sponsorship requirements and must continue to meet the eligibility requirements for the duration of their sponsorship in order to retain their status. The additional criteria</w:t>
      </w:r>
      <w:r w:rsidR="00A35565">
        <w:rPr>
          <w:u w:color="000000"/>
        </w:rPr>
        <w:t xml:space="preserve"> depend on the category of accreditation an employer seeks but generally require:</w:t>
      </w:r>
    </w:p>
    <w:p w14:paraId="433D3E17" w14:textId="77777777" w:rsidR="00D1034A" w:rsidRPr="00D37F38" w:rsidRDefault="00D1034A" w:rsidP="00D37F38"/>
    <w:p w14:paraId="4A8A5F34" w14:textId="3669C54C" w:rsidR="00D745AA" w:rsidRPr="00D745AA" w:rsidRDefault="00D745AA" w:rsidP="00451164">
      <w:pPr>
        <w:pStyle w:val="bulletliststart"/>
      </w:pPr>
    </w:p>
    <w:p w14:paraId="39731A65" w14:textId="0E077E9D" w:rsidR="00D745AA" w:rsidRPr="00D745AA" w:rsidRDefault="00D745AA" w:rsidP="00AA2AEF">
      <w:pPr>
        <w:pStyle w:val="bullet"/>
      </w:pPr>
      <w:r w:rsidRPr="00D745AA">
        <w:t>•</w:t>
      </w:r>
      <w:r w:rsidRPr="00D745AA">
        <w:tab/>
      </w:r>
      <w:r w:rsidR="00A35565">
        <w:t>being a recent active visa sponsor in relation to a pr</w:t>
      </w:r>
      <w:r w:rsidR="00C150CD">
        <w:t>e</w:t>
      </w:r>
      <w:r w:rsidR="00A35565">
        <w:t>scribed number of visa applicants</w:t>
      </w:r>
      <w:r w:rsidRPr="00D745AA">
        <w:t>;</w:t>
      </w:r>
    </w:p>
    <w:p w14:paraId="0FC859A1" w14:textId="77777777" w:rsidR="00D745AA" w:rsidRPr="00D745AA" w:rsidRDefault="00D745AA" w:rsidP="00AA2AEF">
      <w:pPr>
        <w:pStyle w:val="bullet"/>
      </w:pPr>
      <w:r w:rsidRPr="00D745AA">
        <w:t>•</w:t>
      </w:r>
      <w:r w:rsidRPr="00D745AA">
        <w:tab/>
        <w:t>a commitment to ensuring at least 75 percent of their domestic workforce is Australian;</w:t>
      </w:r>
    </w:p>
    <w:p w14:paraId="14232D2A" w14:textId="77777777" w:rsidR="00D745AA" w:rsidRPr="00D745AA" w:rsidRDefault="00D745AA" w:rsidP="00AA2AEF">
      <w:pPr>
        <w:pStyle w:val="bullet"/>
      </w:pPr>
      <w:r w:rsidRPr="00D745AA">
        <w:t>•</w:t>
      </w:r>
      <w:r w:rsidRPr="00D745AA">
        <w:tab/>
        <w:t>a proven history of filing decision-ready applications; and</w:t>
      </w:r>
    </w:p>
    <w:p w14:paraId="24885629" w14:textId="77777777" w:rsidR="00D745AA" w:rsidRPr="00D745AA" w:rsidRDefault="00D745AA" w:rsidP="00AA2AEF">
      <w:pPr>
        <w:pStyle w:val="bullet"/>
      </w:pPr>
      <w:r w:rsidRPr="00D745AA">
        <w:t>•</w:t>
      </w:r>
      <w:r w:rsidRPr="00D745AA">
        <w:tab/>
        <w:t xml:space="preserve">compliance with immigration requirements, sponsorship obligations, and industrial relations laws. </w:t>
      </w:r>
    </w:p>
    <w:p w14:paraId="1D5E3BB0" w14:textId="77777777" w:rsidR="00D745AA" w:rsidRPr="00D745AA" w:rsidRDefault="00D745AA" w:rsidP="00AB2415">
      <w:pPr>
        <w:pStyle w:val="text0"/>
      </w:pPr>
      <w:r w:rsidRPr="00D745AA">
        <w:t xml:space="preserve">It is noteworthy that the framework of obligations applicable to sponsorship change regularly and can be affected both by legislative change and Immigration Department policy. </w:t>
      </w:r>
    </w:p>
    <w:p w14:paraId="43248BC8" w14:textId="77777777" w:rsidR="00D745AA" w:rsidRPr="00D745AA" w:rsidRDefault="00D745AA" w:rsidP="00883428">
      <w:pPr>
        <w:pStyle w:val="5thlevelheadii"/>
      </w:pPr>
      <w:r w:rsidRPr="00D745AA">
        <w:t>ii.</w:t>
      </w:r>
      <w:r w:rsidRPr="00D745AA">
        <w:tab/>
        <w:t>Employee requirements</w:t>
      </w:r>
    </w:p>
    <w:p w14:paraId="6C133E03" w14:textId="77777777" w:rsidR="00D745AA" w:rsidRPr="00D745AA" w:rsidRDefault="00D745AA" w:rsidP="00AB2415">
      <w:pPr>
        <w:pStyle w:val="text0"/>
      </w:pPr>
      <w:r w:rsidRPr="00D745AA">
        <w:rPr>
          <w:u w:color="000000"/>
        </w:rPr>
        <w:t xml:space="preserve">The individual applicant for a TSS visa must </w:t>
      </w:r>
      <w:r w:rsidRPr="00D745AA">
        <w:t xml:space="preserve">have the necessary qualifications and/or skills and English language level to perform the duties of the nominated role; the individual and accompanying family members must meet the health criteria for the grant of the TSS visa; and the individual must have documentary evidence of adequate health insurance arrangements for the individual and family members at the time of application and for the duration of their stay in Australia. </w:t>
      </w:r>
    </w:p>
    <w:p w14:paraId="14B1C509" w14:textId="108940B1" w:rsidR="00D745AA" w:rsidRPr="00D745AA" w:rsidRDefault="00D745AA" w:rsidP="00AB2415">
      <w:pPr>
        <w:pStyle w:val="text0"/>
      </w:pPr>
      <w:r w:rsidRPr="00D745AA">
        <w:t xml:space="preserve">In addition to the International English Language Testing System (IELTS) and the Occupational English Test (OET), the Test of English as a Foreign Language (TOEFL), the Pearson Test of English (PTE), and the Cambridge Advanced English (CAE) have been accepted for the purpose of demonstrating English language competency for a TSS visa. </w:t>
      </w:r>
    </w:p>
    <w:p w14:paraId="02E0A099" w14:textId="77777777" w:rsidR="00D745AA" w:rsidRPr="00D745AA" w:rsidRDefault="00D745AA" w:rsidP="00AB2415">
      <w:pPr>
        <w:pStyle w:val="text0"/>
      </w:pPr>
      <w:r w:rsidRPr="00D745AA">
        <w:t xml:space="preserve">TSS visa applicants are exempt from taking the English language exam if they have completed a total of five years of secondary or higher education study in English. </w:t>
      </w:r>
    </w:p>
    <w:p w14:paraId="7E7DB524" w14:textId="77777777" w:rsidR="00D745AA" w:rsidRPr="00D745AA" w:rsidRDefault="00D745AA" w:rsidP="00AB2415">
      <w:pPr>
        <w:pStyle w:val="text0"/>
      </w:pPr>
      <w:r w:rsidRPr="00D745AA">
        <w:t xml:space="preserve">A TSS visa holder may not commence work until the relevant mandatory license, registration, or membership is obtained. As an outer limit, a TSS visa holder must either commence work within 90 days of arrival in Australia where the visa holder was offshore at time of grant, or within 90 days of the visa grant where the holder was in Australia at the time the visa was granted. </w:t>
      </w:r>
    </w:p>
    <w:p w14:paraId="379B22B0" w14:textId="77777777" w:rsidR="00D745AA" w:rsidRPr="00D745AA" w:rsidRDefault="00D745AA" w:rsidP="00AB2415">
      <w:pPr>
        <w:pStyle w:val="text0"/>
      </w:pPr>
      <w:r w:rsidRPr="00D745AA">
        <w:t xml:space="preserve">The Immigration Department must be notified in writing if an application for a mandatory license, registration, or membership is refused, revoked, or cancelled. The visa holder also must comply with any conditions of the license, registration, or membership and must not engage in any work that is inconsistent with this authorization. </w:t>
      </w:r>
    </w:p>
    <w:p w14:paraId="558E870A" w14:textId="55E38968" w:rsidR="00D745AA" w:rsidRPr="00D745AA" w:rsidRDefault="00D745AA" w:rsidP="00AB2415">
      <w:pPr>
        <w:pStyle w:val="text0"/>
      </w:pPr>
      <w:r w:rsidRPr="00D745AA">
        <w:t>As a general rule, a TSS visa holder may work only for the sponsoring employer in the occupation specified in the application.</w:t>
      </w:r>
      <w:r w:rsidRPr="00D745AA">
        <w:rPr>
          <w:u w:color="000000"/>
          <w:vertAlign w:val="superscript"/>
        </w:rPr>
        <w:footnoteReference w:id="652"/>
      </w:r>
      <w:r w:rsidRPr="00D745AA">
        <w:t xml:space="preserve"> If the visa holder ceases employment, </w:t>
      </w:r>
      <w:r w:rsidR="008004C9">
        <w:t xml:space="preserve">they </w:t>
      </w:r>
      <w:r w:rsidRPr="00D745AA">
        <w:t xml:space="preserve">will be considered to be in violation of </w:t>
      </w:r>
      <w:r w:rsidR="008004C9">
        <w:t>their</w:t>
      </w:r>
      <w:r w:rsidRPr="00D745AA">
        <w:t xml:space="preserve"> visa conditions and subject to visa cancellation after a period of 60 days. </w:t>
      </w:r>
    </w:p>
    <w:p w14:paraId="57DF60F3" w14:textId="77777777" w:rsidR="00D745AA" w:rsidRPr="00D745AA" w:rsidRDefault="00D745AA" w:rsidP="00883428">
      <w:pPr>
        <w:pStyle w:val="5thlevelheadii"/>
      </w:pPr>
      <w:r w:rsidRPr="00D745AA">
        <w:lastRenderedPageBreak/>
        <w:t>iii.</w:t>
      </w:r>
      <w:r w:rsidRPr="00D745AA">
        <w:tab/>
        <w:t>Labor agreements</w:t>
      </w:r>
    </w:p>
    <w:p w14:paraId="2F972DB5" w14:textId="151B3FCA" w:rsidR="00D745AA" w:rsidRPr="00D745AA" w:rsidRDefault="00D745AA" w:rsidP="00AB2415">
      <w:pPr>
        <w:pStyle w:val="text0"/>
        <w:rPr>
          <w:u w:color="000000"/>
        </w:rPr>
      </w:pPr>
      <w:r w:rsidRPr="00D745AA">
        <w:rPr>
          <w:u w:color="000000"/>
        </w:rPr>
        <w:t>Labor agreements enable approved businesses to sponsor skilled overseas workers whe</w:t>
      </w:r>
      <w:r w:rsidR="00C93676">
        <w:rPr>
          <w:u w:color="000000"/>
        </w:rPr>
        <w:t>re</w:t>
      </w:r>
      <w:r w:rsidRPr="00D745AA">
        <w:rPr>
          <w:u w:color="000000"/>
        </w:rPr>
        <w:t xml:space="preserve"> there is a demonstrated need that cannot be met in the Australian labor market, and standard temporary or permanent visa programs are not available.</w:t>
      </w:r>
    </w:p>
    <w:p w14:paraId="55C15404" w14:textId="7C837C52" w:rsidR="00D745AA" w:rsidRPr="00D745AA" w:rsidRDefault="00D745AA" w:rsidP="00AB2415">
      <w:pPr>
        <w:pStyle w:val="text0"/>
        <w:rPr>
          <w:u w:color="000000"/>
        </w:rPr>
      </w:pPr>
      <w:r w:rsidRPr="00D745AA">
        <w:rPr>
          <w:u w:color="000000"/>
        </w:rPr>
        <w:t xml:space="preserve">Labor agreements are developed between the Australian </w:t>
      </w:r>
      <w:r w:rsidR="00B84E56">
        <w:rPr>
          <w:u w:color="000000"/>
        </w:rPr>
        <w:t>g</w:t>
      </w:r>
      <w:r w:rsidRPr="00D745AA">
        <w:rPr>
          <w:u w:color="000000"/>
        </w:rPr>
        <w:t xml:space="preserve">overnment (represented by the Immigration Department) and employers. Agreements generally remain in effect for five years and provide for visas to be granted under the Temporary Skill Shortage (TSS) visa (subclass 482) and/or </w:t>
      </w:r>
      <w:r w:rsidR="00C93676">
        <w:rPr>
          <w:u w:color="000000"/>
        </w:rPr>
        <w:t xml:space="preserve">the </w:t>
      </w:r>
      <w:r w:rsidRPr="00D745AA">
        <w:rPr>
          <w:u w:color="000000"/>
        </w:rPr>
        <w:t>Employer Nomination Scheme visa (subclass 186) programs.</w:t>
      </w:r>
      <w:r w:rsidRPr="00D745AA">
        <w:rPr>
          <w:u w:color="000000"/>
          <w:vertAlign w:val="superscript"/>
        </w:rPr>
        <w:footnoteReference w:id="653"/>
      </w:r>
    </w:p>
    <w:p w14:paraId="74C1006E" w14:textId="5B455491" w:rsidR="00D745AA" w:rsidRDefault="00D745AA" w:rsidP="00AB2415">
      <w:pPr>
        <w:pStyle w:val="text0"/>
        <w:rPr>
          <w:u w:color="000000"/>
        </w:rPr>
      </w:pPr>
      <w:r w:rsidRPr="00D745AA">
        <w:rPr>
          <w:u w:color="000000"/>
        </w:rPr>
        <w:t xml:space="preserve">Currently, there are </w:t>
      </w:r>
      <w:r w:rsidR="00A05C74">
        <w:rPr>
          <w:u w:color="000000"/>
        </w:rPr>
        <w:t>five</w:t>
      </w:r>
      <w:r w:rsidR="00A05C74" w:rsidRPr="00D745AA">
        <w:rPr>
          <w:u w:color="000000"/>
        </w:rPr>
        <w:t xml:space="preserve"> </w:t>
      </w:r>
      <w:r w:rsidRPr="00D745AA">
        <w:rPr>
          <w:u w:color="000000"/>
        </w:rPr>
        <w:t>main types of labor agreements, as follows:</w:t>
      </w:r>
    </w:p>
    <w:p w14:paraId="2F3E0D3E" w14:textId="77777777" w:rsidR="00D1034A" w:rsidRPr="00D37F38" w:rsidRDefault="00D1034A" w:rsidP="00D37F38"/>
    <w:p w14:paraId="2B3A7A24" w14:textId="77777777" w:rsidR="00D745AA" w:rsidRPr="00D745AA" w:rsidRDefault="00D745AA" w:rsidP="00AA2AEF">
      <w:pPr>
        <w:pStyle w:val="bullet"/>
      </w:pPr>
      <w:r w:rsidRPr="00D745AA">
        <w:t>•</w:t>
      </w:r>
      <w:r w:rsidRPr="00D745AA">
        <w:tab/>
      </w:r>
      <w:r w:rsidRPr="00D745AA">
        <w:rPr>
          <w:i/>
          <w:iCs/>
        </w:rPr>
        <w:t>Company-specific labor agreements</w:t>
      </w:r>
      <w:r w:rsidRPr="00D745AA">
        <w:t>. A company-specific labor agreement is developed directly with an employer and will be considered only where a genuine skills or labor shortage for an occupation exists, which is not already provided for in an industry labor agreement or relevant project or designated area migration agreement. The terms and conditions of a company-specific agreement are considered on a case-by-case basis.</w:t>
      </w:r>
    </w:p>
    <w:p w14:paraId="7D6C8C6B" w14:textId="3F4928EB" w:rsidR="00D745AA" w:rsidRPr="00D745AA" w:rsidRDefault="00D745AA" w:rsidP="00AA2AEF">
      <w:pPr>
        <w:pStyle w:val="bullet"/>
      </w:pPr>
      <w:r w:rsidRPr="00D745AA">
        <w:t>•</w:t>
      </w:r>
      <w:r w:rsidRPr="00D745AA">
        <w:tab/>
      </w:r>
      <w:r w:rsidRPr="00D745AA">
        <w:rPr>
          <w:i/>
          <w:iCs/>
        </w:rPr>
        <w:t>Industry labor agreements</w:t>
      </w:r>
      <w:r w:rsidRPr="00D745AA">
        <w:t>. An industry labor agreement provides fixed terms and conditions agreed to by the Immigration Minister</w:t>
      </w:r>
      <w:r w:rsidR="00C93676">
        <w:t>,</w:t>
      </w:r>
      <w:r w:rsidRPr="00D745AA">
        <w:t xml:space="preserve"> in consultation with key industry stakeholders</w:t>
      </w:r>
      <w:r w:rsidR="00C93676">
        <w:t xml:space="preserve"> </w:t>
      </w:r>
      <w:r w:rsidRPr="00D745AA">
        <w:t>specific to an industry sector. An industry agreement might be considered if the Immigration Department has received a number of similar submissions from an industry, and there is evidence of ongoing labor shortages within that industry. Whe</w:t>
      </w:r>
      <w:r w:rsidR="00C93676">
        <w:t>re</w:t>
      </w:r>
      <w:r w:rsidRPr="00D745AA">
        <w:t xml:space="preserve"> an industry labor agreement is in place, no further concessions may be considered, other than the concessions written into the industry agreement.</w:t>
      </w:r>
    </w:p>
    <w:p w14:paraId="4853E0CD" w14:textId="0DCA2568" w:rsidR="00D745AA" w:rsidRPr="00D745AA" w:rsidRDefault="00D745AA" w:rsidP="00AA2AEF">
      <w:pPr>
        <w:pStyle w:val="bullet"/>
      </w:pPr>
      <w:r w:rsidRPr="00D745AA">
        <w:t>•</w:t>
      </w:r>
      <w:r w:rsidRPr="00D745AA">
        <w:tab/>
      </w:r>
      <w:r w:rsidRPr="00D745AA">
        <w:rPr>
          <w:i/>
          <w:iCs/>
        </w:rPr>
        <w:t>Designated area migration agreements</w:t>
      </w:r>
      <w:r w:rsidRPr="00D745AA">
        <w:t xml:space="preserve">. A designated area migration agreement (DAMA) provides flexibility for states, territories, </w:t>
      </w:r>
      <w:r w:rsidR="00C93676">
        <w:t xml:space="preserve">and </w:t>
      </w:r>
      <w:r w:rsidRPr="00D745AA">
        <w:t xml:space="preserve">regions to respond to their unique economic and labor market conditions through an agreement-based framework. Under the DAMA framework, employers in areas experiencing skills and labor shortages may sponsor skilled and semi-skilled overseas workers. DAMAs are designed to ensure that employers recruit Australians as a first priority and prioritize initiatives and strategies to facilitate the recruitment and retention of Australian workers. </w:t>
      </w:r>
      <w:r w:rsidR="00A05C74">
        <w:t xml:space="preserve"> Currently there are 12 DAMAs in place, in various locations in South Australia, Western Australia, Queensland, Victoria, the Northern Territory and New South Wales.</w:t>
      </w:r>
    </w:p>
    <w:p w14:paraId="54E40318" w14:textId="77777777" w:rsidR="00D745AA" w:rsidRDefault="00D745AA" w:rsidP="00AA2AEF">
      <w:pPr>
        <w:pStyle w:val="bullet"/>
      </w:pPr>
      <w:r w:rsidRPr="00D745AA">
        <w:t>•</w:t>
      </w:r>
      <w:r w:rsidRPr="00D745AA">
        <w:tab/>
      </w:r>
      <w:r w:rsidRPr="00D745AA">
        <w:rPr>
          <w:i/>
          <w:iCs/>
        </w:rPr>
        <w:t>Project agreements</w:t>
      </w:r>
      <w:r w:rsidRPr="00D745AA">
        <w:t>. Project agreements allow infrastructure or resource development projects experiencing genuine skills or labor shortages access to skilled and specialized semi-skilled temporary overseas workers. Project agreements are designed to complement existing Australian government initiatives to address skill and labor shortages by ensuring that shortages do not create constraints on major projects and jeopardize Australian jobs.</w:t>
      </w:r>
    </w:p>
    <w:p w14:paraId="4A579BC4" w14:textId="16AD5236" w:rsidR="00DA74F4" w:rsidRPr="00D745AA" w:rsidRDefault="00DA74F4" w:rsidP="00AA2AEF">
      <w:pPr>
        <w:pStyle w:val="bullet"/>
      </w:pPr>
      <w:r w:rsidRPr="00D745AA">
        <w:t>•</w:t>
      </w:r>
      <w:r w:rsidRPr="00D745AA">
        <w:tab/>
      </w:r>
      <w:r>
        <w:rPr>
          <w:i/>
          <w:iCs/>
        </w:rPr>
        <w:t xml:space="preserve">Global </w:t>
      </w:r>
      <w:r w:rsidR="00D1034A">
        <w:rPr>
          <w:i/>
          <w:iCs/>
        </w:rPr>
        <w:t>t</w:t>
      </w:r>
      <w:r>
        <w:rPr>
          <w:i/>
          <w:iCs/>
        </w:rPr>
        <w:t xml:space="preserve">alent </w:t>
      </w:r>
      <w:r w:rsidR="00D1034A">
        <w:rPr>
          <w:i/>
          <w:iCs/>
        </w:rPr>
        <w:t>e</w:t>
      </w:r>
      <w:r>
        <w:rPr>
          <w:i/>
          <w:iCs/>
        </w:rPr>
        <w:t xml:space="preserve">mployer </w:t>
      </w:r>
      <w:r w:rsidR="00D1034A">
        <w:rPr>
          <w:i/>
          <w:iCs/>
        </w:rPr>
        <w:t>s</w:t>
      </w:r>
      <w:r>
        <w:rPr>
          <w:i/>
          <w:iCs/>
        </w:rPr>
        <w:t>ponsored agreements</w:t>
      </w:r>
      <w:r w:rsidRPr="00D745AA">
        <w:t>.</w:t>
      </w:r>
      <w:r>
        <w:t xml:space="preserve"> Global </w:t>
      </w:r>
      <w:r w:rsidR="00D1034A">
        <w:t>t</w:t>
      </w:r>
      <w:r>
        <w:t xml:space="preserve">alent </w:t>
      </w:r>
      <w:r w:rsidR="00D1034A">
        <w:t>e</w:t>
      </w:r>
      <w:r>
        <w:t xml:space="preserve">mployer </w:t>
      </w:r>
      <w:r w:rsidR="00D1034A">
        <w:t>s</w:t>
      </w:r>
      <w:r>
        <w:t>ponsored (GTES)</w:t>
      </w:r>
      <w:r w:rsidRPr="00D745AA">
        <w:t xml:space="preserve"> </w:t>
      </w:r>
      <w:r>
        <w:t>agreements allow employers to sponsor overseas workers for highly-</w:t>
      </w:r>
      <w:r>
        <w:lastRenderedPageBreak/>
        <w:t>skilled nic</w:t>
      </w:r>
      <w:r w:rsidR="005E0A68">
        <w:t>h</w:t>
      </w:r>
      <w:r>
        <w:t>e positions that cannot otherwise be filled by Australian workers or through existing skilled visa programs such as TSS visas.</w:t>
      </w:r>
    </w:p>
    <w:p w14:paraId="1DFF8533" w14:textId="77777777" w:rsidR="00D745AA" w:rsidRPr="00D745AA" w:rsidRDefault="00D745AA" w:rsidP="00AA2AEF">
      <w:pPr>
        <w:pStyle w:val="4thlevelheadai"/>
      </w:pPr>
      <w:r w:rsidRPr="00D745AA">
        <w:t>b.</w:t>
      </w:r>
      <w:r w:rsidRPr="00D745AA">
        <w:tab/>
        <w:t>Temporary Residence for Specific Activities</w:t>
      </w:r>
    </w:p>
    <w:p w14:paraId="6EA5A494" w14:textId="77777777" w:rsidR="00D745AA" w:rsidRDefault="00D745AA" w:rsidP="00AB2415">
      <w:pPr>
        <w:pStyle w:val="text0"/>
        <w:rPr>
          <w:u w:color="000000"/>
        </w:rPr>
      </w:pPr>
      <w:r w:rsidRPr="00D745AA">
        <w:rPr>
          <w:u w:color="000000"/>
        </w:rPr>
        <w:t xml:space="preserve">A number of temporary residence visas allow individuals to enter Australia temporarily for either a short- or long-term period to engage in specific forms of employment or other specified activities. These include the following: </w:t>
      </w:r>
    </w:p>
    <w:p w14:paraId="65584FF6" w14:textId="77777777" w:rsidR="00D1034A" w:rsidRPr="00D37F38" w:rsidRDefault="00D1034A" w:rsidP="00D37F38"/>
    <w:p w14:paraId="63A7C4AA" w14:textId="77777777" w:rsidR="00D745AA" w:rsidRPr="00D745AA" w:rsidRDefault="00D745AA" w:rsidP="00AA2AEF">
      <w:pPr>
        <w:pStyle w:val="bullet"/>
      </w:pPr>
      <w:r w:rsidRPr="00D745AA">
        <w:t>•</w:t>
      </w:r>
      <w:r w:rsidRPr="00D745AA">
        <w:tab/>
        <w:t xml:space="preserve">Temporary Work (International Relations) visa (subclass 403); </w:t>
      </w:r>
    </w:p>
    <w:p w14:paraId="36309430" w14:textId="77777777" w:rsidR="00D745AA" w:rsidRPr="00D745AA" w:rsidRDefault="00D745AA" w:rsidP="00AA2AEF">
      <w:pPr>
        <w:pStyle w:val="bullet"/>
      </w:pPr>
      <w:r w:rsidRPr="00D745AA">
        <w:t>•</w:t>
      </w:r>
      <w:r w:rsidRPr="00D745AA">
        <w:tab/>
        <w:t>Temporary Activity visa (subclass 408);</w:t>
      </w:r>
    </w:p>
    <w:p w14:paraId="00B1B488" w14:textId="77777777" w:rsidR="00D745AA" w:rsidRPr="00D745AA" w:rsidRDefault="00D745AA" w:rsidP="00AA2AEF">
      <w:pPr>
        <w:pStyle w:val="bullet"/>
      </w:pPr>
      <w:r w:rsidRPr="00D745AA">
        <w:t>•</w:t>
      </w:r>
      <w:r w:rsidRPr="00D745AA">
        <w:tab/>
        <w:t>Working Holiday visa (subclass 417);</w:t>
      </w:r>
    </w:p>
    <w:p w14:paraId="3C6776A2" w14:textId="77777777" w:rsidR="00D745AA" w:rsidRPr="00D745AA" w:rsidRDefault="00D745AA" w:rsidP="00AA2AEF">
      <w:pPr>
        <w:pStyle w:val="bullet"/>
      </w:pPr>
      <w:r w:rsidRPr="00D745AA">
        <w:t>•</w:t>
      </w:r>
      <w:r w:rsidRPr="00D745AA">
        <w:tab/>
        <w:t>Work and Holiday visa (subclass 462);</w:t>
      </w:r>
    </w:p>
    <w:p w14:paraId="683F0BA7" w14:textId="77777777" w:rsidR="00D745AA" w:rsidRPr="00D745AA" w:rsidRDefault="00D745AA" w:rsidP="00AA2AEF">
      <w:pPr>
        <w:pStyle w:val="bullet"/>
      </w:pPr>
      <w:r w:rsidRPr="00D745AA">
        <w:t>•</w:t>
      </w:r>
      <w:r w:rsidRPr="00D745AA">
        <w:tab/>
        <w:t>Student visa (subclass 500); and</w:t>
      </w:r>
    </w:p>
    <w:p w14:paraId="55AEF310" w14:textId="77777777" w:rsidR="00D745AA" w:rsidRPr="00D745AA" w:rsidRDefault="00D745AA" w:rsidP="00AA2AEF">
      <w:pPr>
        <w:pStyle w:val="bullet"/>
      </w:pPr>
      <w:r w:rsidRPr="00D745AA">
        <w:t>•</w:t>
      </w:r>
      <w:r w:rsidRPr="00D745AA">
        <w:tab/>
        <w:t>Temporary Graduate visa (subclass 485).</w:t>
      </w:r>
    </w:p>
    <w:p w14:paraId="33AF8E25" w14:textId="78121A64" w:rsidR="00D745AA" w:rsidRPr="00D745AA" w:rsidRDefault="00D745AA" w:rsidP="00AB2415">
      <w:pPr>
        <w:pStyle w:val="text0"/>
        <w:rPr>
          <w:u w:color="000000"/>
        </w:rPr>
      </w:pPr>
      <w:r w:rsidRPr="00D745AA">
        <w:rPr>
          <w:u w:color="000000"/>
        </w:rPr>
        <w:t>Where employment is involved, the employer is required to take on sponsorship obligations similar to those relating to TSS visa holders</w:t>
      </w:r>
      <w:r w:rsidR="00C93676">
        <w:rPr>
          <w:u w:color="000000"/>
        </w:rPr>
        <w:t>.</w:t>
      </w:r>
      <w:r w:rsidRPr="00D745AA">
        <w:rPr>
          <w:u w:color="000000"/>
          <w:vertAlign w:val="superscript"/>
        </w:rPr>
        <w:footnoteReference w:id="654"/>
      </w:r>
      <w:r w:rsidRPr="00D745AA">
        <w:rPr>
          <w:u w:color="000000"/>
        </w:rPr>
        <w:t xml:space="preserve"> </w:t>
      </w:r>
      <w:r w:rsidR="00C93676">
        <w:rPr>
          <w:u w:color="000000"/>
        </w:rPr>
        <w:t>I</w:t>
      </w:r>
      <w:r w:rsidRPr="00D745AA">
        <w:rPr>
          <w:u w:color="000000"/>
        </w:rPr>
        <w:t>n most cases, the three-stage application ­process—sponsorship, nomination, and visa—is required for most of the employment-related temporary residence visas.</w:t>
      </w:r>
      <w:r w:rsidRPr="00D745AA">
        <w:rPr>
          <w:u w:color="000000"/>
          <w:vertAlign w:val="superscript"/>
        </w:rPr>
        <w:footnoteReference w:id="655"/>
      </w:r>
      <w:r w:rsidRPr="00D745AA">
        <w:rPr>
          <w:u w:color="000000"/>
        </w:rPr>
        <w:t xml:space="preserve"> </w:t>
      </w:r>
    </w:p>
    <w:p w14:paraId="70ECF968" w14:textId="77777777" w:rsidR="00D745AA" w:rsidRDefault="00D745AA" w:rsidP="00AB2415">
      <w:pPr>
        <w:pStyle w:val="text0"/>
        <w:rPr>
          <w:u w:color="000000"/>
        </w:rPr>
      </w:pPr>
      <w:r w:rsidRPr="00D745AA">
        <w:rPr>
          <w:u w:color="000000"/>
        </w:rPr>
        <w:t>A visa for temporary residence also may be sought for the following types of specific activities or reasons:</w:t>
      </w:r>
    </w:p>
    <w:p w14:paraId="517DFB48" w14:textId="77777777" w:rsidR="00D1034A" w:rsidRPr="00D37F38" w:rsidRDefault="00D1034A" w:rsidP="00D37F38"/>
    <w:p w14:paraId="4E28EE10" w14:textId="77777777" w:rsidR="00D745AA" w:rsidRPr="00D745AA" w:rsidRDefault="00D745AA" w:rsidP="00AA2AEF">
      <w:pPr>
        <w:pStyle w:val="bullet"/>
      </w:pPr>
      <w:r w:rsidRPr="00D745AA">
        <w:t>•</w:t>
      </w:r>
      <w:r w:rsidRPr="00D745AA">
        <w:tab/>
        <w:t>cultural/social (e.g., for people who want to come to Australia to undertake ongoing sporting activities or religious work and for overseas film crews);</w:t>
      </w:r>
    </w:p>
    <w:p w14:paraId="1341A937" w14:textId="77777777" w:rsidR="00D745AA" w:rsidRPr="00D745AA" w:rsidRDefault="00D745AA" w:rsidP="00AA2AEF">
      <w:pPr>
        <w:pStyle w:val="bullet"/>
      </w:pPr>
      <w:r w:rsidRPr="00D745AA">
        <w:t>•</w:t>
      </w:r>
      <w:r w:rsidRPr="00D745AA">
        <w:tab/>
        <w:t>educational (e.g., for those who want to come to Australia to undertake occupational training, conduct or observe research as visiting academics or be employed as a foreign language teacher by a foreign government in an Australian school);</w:t>
      </w:r>
    </w:p>
    <w:p w14:paraId="59056ECF" w14:textId="77777777" w:rsidR="00D745AA" w:rsidRPr="00D745AA" w:rsidRDefault="00D745AA" w:rsidP="00AA2AEF">
      <w:pPr>
        <w:pStyle w:val="bullet"/>
      </w:pPr>
      <w:r w:rsidRPr="00D745AA">
        <w:t>•</w:t>
      </w:r>
      <w:r w:rsidRPr="00D745AA">
        <w:tab/>
        <w:t>sponsored training (e.g., for those who would like to participate in a professional development or occupational training in Australia); or</w:t>
      </w:r>
    </w:p>
    <w:p w14:paraId="4078CE25" w14:textId="77777777" w:rsidR="00D745AA" w:rsidRPr="00D745AA" w:rsidRDefault="00D745AA" w:rsidP="00AA2AEF">
      <w:pPr>
        <w:pStyle w:val="bullet"/>
      </w:pPr>
      <w:r w:rsidRPr="00D745AA">
        <w:t>•</w:t>
      </w:r>
      <w:r w:rsidRPr="00D745AA">
        <w:tab/>
        <w:t>domestic workers in the households of diplomatic visa holders or other foreign workers who are accorded privileges and immunities.</w:t>
      </w:r>
    </w:p>
    <w:p w14:paraId="75893E33" w14:textId="77777777" w:rsidR="00D745AA" w:rsidRDefault="00D745AA" w:rsidP="00AB2415">
      <w:pPr>
        <w:pStyle w:val="text0"/>
        <w:rPr>
          <w:u w:color="000000"/>
        </w:rPr>
      </w:pPr>
      <w:r w:rsidRPr="00D745AA">
        <w:rPr>
          <w:u w:color="000000"/>
        </w:rPr>
        <w:t>The required documents for a temporary residence visa will vary depending on the type of activity that the applicant will perform in Australia. Generally, applications for these visas require submission of the following documents:</w:t>
      </w:r>
    </w:p>
    <w:p w14:paraId="338BE931" w14:textId="77777777" w:rsidR="00D1034A" w:rsidRPr="00D37F38" w:rsidRDefault="00D1034A" w:rsidP="00D37F38"/>
    <w:p w14:paraId="2D2425C9" w14:textId="77777777" w:rsidR="00D745AA" w:rsidRPr="00D745AA" w:rsidRDefault="00D745AA" w:rsidP="00AA2AEF">
      <w:pPr>
        <w:pStyle w:val="bullet"/>
      </w:pPr>
      <w:r w:rsidRPr="00D745AA">
        <w:t>•</w:t>
      </w:r>
      <w:r w:rsidRPr="00D745AA">
        <w:tab/>
        <w:t>completed application form and supporting personal documentation;</w:t>
      </w:r>
    </w:p>
    <w:p w14:paraId="5ECA6237" w14:textId="77777777" w:rsidR="00D745AA" w:rsidRPr="00D745AA" w:rsidRDefault="00D745AA" w:rsidP="00AA2AEF">
      <w:pPr>
        <w:pStyle w:val="bullet"/>
      </w:pPr>
      <w:r w:rsidRPr="00D745AA">
        <w:t>•</w:t>
      </w:r>
      <w:r w:rsidRPr="00D745AA">
        <w:tab/>
        <w:t>one passport-sized photograph;</w:t>
      </w:r>
    </w:p>
    <w:p w14:paraId="1526BBCA" w14:textId="77777777" w:rsidR="00D745AA" w:rsidRPr="00D745AA" w:rsidRDefault="00D745AA" w:rsidP="00AA2AEF">
      <w:pPr>
        <w:pStyle w:val="bullet"/>
      </w:pPr>
      <w:r w:rsidRPr="00D745AA">
        <w:lastRenderedPageBreak/>
        <w:t>•</w:t>
      </w:r>
      <w:r w:rsidRPr="00D745AA">
        <w:tab/>
        <w:t>chest x-ray results and/or medical examination results, where required;</w:t>
      </w:r>
    </w:p>
    <w:p w14:paraId="09FEE5C4" w14:textId="77777777" w:rsidR="00D745AA" w:rsidRPr="00D745AA" w:rsidRDefault="00D745AA" w:rsidP="00AA2AEF">
      <w:pPr>
        <w:pStyle w:val="bullet"/>
      </w:pPr>
      <w:r w:rsidRPr="00D745AA">
        <w:t>•</w:t>
      </w:r>
      <w:r w:rsidRPr="00D745AA">
        <w:tab/>
        <w:t>sponsorship approval documentation, where required;</w:t>
      </w:r>
    </w:p>
    <w:p w14:paraId="12C13838" w14:textId="77777777" w:rsidR="00D745AA" w:rsidRPr="00D745AA" w:rsidRDefault="00D745AA" w:rsidP="00AA2AEF">
      <w:pPr>
        <w:pStyle w:val="bullet"/>
      </w:pPr>
      <w:r w:rsidRPr="00D745AA">
        <w:t>•</w:t>
      </w:r>
      <w:r w:rsidRPr="00D745AA">
        <w:tab/>
        <w:t>passport; and</w:t>
      </w:r>
    </w:p>
    <w:p w14:paraId="19966FAC" w14:textId="77777777" w:rsidR="00D745AA" w:rsidRPr="00D745AA" w:rsidRDefault="00D745AA" w:rsidP="00AA2AEF">
      <w:pPr>
        <w:pStyle w:val="bullet"/>
      </w:pPr>
      <w:r w:rsidRPr="00D745AA">
        <w:t>•</w:t>
      </w:r>
      <w:r w:rsidRPr="00D745AA">
        <w:tab/>
        <w:t>application fee.</w:t>
      </w:r>
    </w:p>
    <w:p w14:paraId="3B46DD38" w14:textId="77777777" w:rsidR="00D745AA" w:rsidRPr="00D745AA" w:rsidRDefault="00D745AA" w:rsidP="00883428">
      <w:pPr>
        <w:pStyle w:val="5thlevelheadii"/>
      </w:pPr>
      <w:r w:rsidRPr="00D745AA">
        <w:t>i.</w:t>
      </w:r>
      <w:r w:rsidRPr="00D745AA">
        <w:tab/>
        <w:t>Working Holiday visa (subclass 417) and Work and Holiday visa (subclass 462)</w:t>
      </w:r>
    </w:p>
    <w:p w14:paraId="28A18EFA" w14:textId="77777777" w:rsidR="00D745AA" w:rsidRPr="00D745AA" w:rsidRDefault="00D745AA" w:rsidP="00AB2415">
      <w:pPr>
        <w:pStyle w:val="text0"/>
        <w:rPr>
          <w:u w:color="000000"/>
        </w:rPr>
      </w:pPr>
      <w:r w:rsidRPr="00D745AA">
        <w:rPr>
          <w:u w:color="000000"/>
        </w:rPr>
        <w:t xml:space="preserve">Holders of Working Holiday visas (subclass 417) and holders of Work and Holiday visas (subclass 462) are permitted to work for up to six months with any one employer during a 12-month period of stay, and the employer is not required to sponsor them. Working Holiday and Work and Holiday visas are available to individuals between ages 18 and 30 with no dependent children, who hold a passport from a country participating in the Working Holiday or Work and Holiday programs. </w:t>
      </w:r>
    </w:p>
    <w:p w14:paraId="58F6DA4C" w14:textId="18F5AADD" w:rsidR="00D745AA" w:rsidRPr="00D745AA" w:rsidRDefault="00D745AA" w:rsidP="00AB2415">
      <w:pPr>
        <w:pStyle w:val="text0"/>
        <w:rPr>
          <w:u w:color="000000"/>
        </w:rPr>
      </w:pPr>
      <w:r w:rsidRPr="00D745AA">
        <w:rPr>
          <w:u w:color="000000"/>
        </w:rPr>
        <w:t xml:space="preserve">Currently, countries participating in the Working Holiday (subclass 417) visa program include: Belgium; Canada; Cyprus; Denmark; Estonia; Finland; France; Germany; Hong Kong (SAR); Italy; Japan; Malta; the Netherlands; Norway; Republic of Ireland; Republic of Korea; Sweden; Taiwan; </w:t>
      </w:r>
      <w:r w:rsidR="00732F96">
        <w:rPr>
          <w:u w:color="000000"/>
        </w:rPr>
        <w:t xml:space="preserve">and </w:t>
      </w:r>
      <w:r w:rsidRPr="00D745AA">
        <w:rPr>
          <w:u w:color="000000"/>
        </w:rPr>
        <w:t>the United Kingdom.</w:t>
      </w:r>
    </w:p>
    <w:p w14:paraId="11216869" w14:textId="41AAAC79" w:rsidR="00D745AA" w:rsidRPr="00D745AA" w:rsidRDefault="00D745AA" w:rsidP="00AB2415">
      <w:pPr>
        <w:pStyle w:val="text0"/>
      </w:pPr>
      <w:r w:rsidRPr="00D745AA">
        <w:rPr>
          <w:u w:color="000000"/>
        </w:rPr>
        <w:t xml:space="preserve">The Work and Holiday visa (subclass 462) is available to nationals from countries that have bilateral agreements with Australia. Currently, these agreements are in place with the following countries: Argentina; </w:t>
      </w:r>
      <w:r w:rsidR="00732F96">
        <w:rPr>
          <w:u w:color="000000"/>
        </w:rPr>
        <w:t xml:space="preserve">Austria; </w:t>
      </w:r>
      <w:r w:rsidR="006E4C00">
        <w:rPr>
          <w:u w:color="000000"/>
        </w:rPr>
        <w:t xml:space="preserve">Brazil; </w:t>
      </w:r>
      <w:r w:rsidRPr="00D745AA">
        <w:rPr>
          <w:u w:color="000000"/>
        </w:rPr>
        <w:t xml:space="preserve">Chile; </w:t>
      </w:r>
      <w:r w:rsidR="00732F96">
        <w:rPr>
          <w:u w:color="000000"/>
        </w:rPr>
        <w:t xml:space="preserve">China; Czech Republic; Ecuador; Greece; </w:t>
      </w:r>
      <w:r w:rsidRPr="00D745AA">
        <w:rPr>
          <w:u w:color="000000"/>
        </w:rPr>
        <w:t xml:space="preserve">Hungary; Indonesia; Israel; </w:t>
      </w:r>
      <w:r w:rsidR="006B6861">
        <w:rPr>
          <w:u w:color="000000"/>
        </w:rPr>
        <w:t xml:space="preserve">Luxembourg; </w:t>
      </w:r>
      <w:r w:rsidRPr="00D745AA">
        <w:rPr>
          <w:u w:color="000000"/>
        </w:rPr>
        <w:t>Malaysia;</w:t>
      </w:r>
      <w:r w:rsidR="006E4C00">
        <w:rPr>
          <w:u w:color="000000"/>
        </w:rPr>
        <w:t xml:space="preserve"> Mongolia;</w:t>
      </w:r>
      <w:r w:rsidRPr="00D745AA">
        <w:rPr>
          <w:u w:color="000000"/>
        </w:rPr>
        <w:t xml:space="preserve"> </w:t>
      </w:r>
      <w:r w:rsidR="00732F96">
        <w:rPr>
          <w:u w:color="000000"/>
        </w:rPr>
        <w:t>Peru; Poland;</w:t>
      </w:r>
      <w:r w:rsidR="006B6861">
        <w:rPr>
          <w:u w:color="000000"/>
        </w:rPr>
        <w:t xml:space="preserve"> Portugal;</w:t>
      </w:r>
      <w:r w:rsidR="00732F96">
        <w:rPr>
          <w:u w:color="000000"/>
        </w:rPr>
        <w:t xml:space="preserve"> </w:t>
      </w:r>
      <w:r w:rsidRPr="00D745AA">
        <w:rPr>
          <w:u w:color="000000"/>
        </w:rPr>
        <w:t xml:space="preserve">San Marino; </w:t>
      </w:r>
      <w:r w:rsidR="00732F96">
        <w:rPr>
          <w:u w:color="000000"/>
        </w:rPr>
        <w:t xml:space="preserve">Singapore; </w:t>
      </w:r>
      <w:r w:rsidRPr="00D745AA">
        <w:rPr>
          <w:u w:color="000000"/>
        </w:rPr>
        <w:t xml:space="preserve">the Slovak Republic; Slovenia; </w:t>
      </w:r>
      <w:r w:rsidR="00732F96">
        <w:rPr>
          <w:u w:color="000000"/>
        </w:rPr>
        <w:t>Spain;</w:t>
      </w:r>
      <w:r w:rsidR="006E4C00">
        <w:rPr>
          <w:u w:color="000000"/>
        </w:rPr>
        <w:t xml:space="preserve"> Switzerland;</w:t>
      </w:r>
      <w:r w:rsidR="00732F96">
        <w:rPr>
          <w:u w:color="000000"/>
        </w:rPr>
        <w:t xml:space="preserve"> </w:t>
      </w:r>
      <w:r w:rsidRPr="00D745AA">
        <w:rPr>
          <w:u w:color="000000"/>
        </w:rPr>
        <w:t>Thailand; Turkey; the United States</w:t>
      </w:r>
      <w:r w:rsidR="00732F96">
        <w:rPr>
          <w:u w:color="000000"/>
        </w:rPr>
        <w:t>; Uruguay; and Vietnam</w:t>
      </w:r>
      <w:r w:rsidRPr="00D745AA">
        <w:rPr>
          <w:u w:color="000000"/>
        </w:rPr>
        <w:t>.</w:t>
      </w:r>
    </w:p>
    <w:p w14:paraId="49AF2C9B" w14:textId="77777777" w:rsidR="00D745AA" w:rsidRPr="00D745AA" w:rsidRDefault="00D745AA" w:rsidP="00AB2415">
      <w:pPr>
        <w:pStyle w:val="text0"/>
      </w:pPr>
      <w:r w:rsidRPr="00D745AA">
        <w:t>Chinese nationals also are able to apply for a Work and Holiday visa (subclass 462). Standard subclass 462 visa eligibility criteria apply, but Chinese citizens are not required to obtain support from the Chinese government to apply for the visa. However, they are required to show that they hold tertiary qualifications or have completed at least two years of undergraduate studies.</w:t>
      </w:r>
    </w:p>
    <w:p w14:paraId="604F1371" w14:textId="44ADE535" w:rsidR="00D745AA" w:rsidRPr="00D745AA" w:rsidRDefault="00D745AA" w:rsidP="00AB2415">
      <w:pPr>
        <w:pStyle w:val="text0"/>
        <w:rPr>
          <w:u w:color="000000"/>
          <w:vertAlign w:val="superscript"/>
        </w:rPr>
      </w:pPr>
      <w:r w:rsidRPr="00D745AA">
        <w:rPr>
          <w:u w:color="000000"/>
        </w:rPr>
        <w:t xml:space="preserve">Holders of a </w:t>
      </w:r>
      <w:r w:rsidR="00C93676">
        <w:rPr>
          <w:u w:color="000000"/>
        </w:rPr>
        <w:t>Working Holiday (</w:t>
      </w:r>
      <w:r w:rsidRPr="00D745AA">
        <w:rPr>
          <w:u w:color="000000"/>
        </w:rPr>
        <w:t>subclass 417</w:t>
      </w:r>
      <w:r w:rsidR="00C93676">
        <w:rPr>
          <w:u w:color="000000"/>
        </w:rPr>
        <w:t>)</w:t>
      </w:r>
      <w:r w:rsidRPr="00D745AA">
        <w:rPr>
          <w:u w:color="000000"/>
        </w:rPr>
        <w:t xml:space="preserve"> visa who have worked for three months in an agricultural industry in a rural area may apply for a second visa.</w:t>
      </w:r>
      <w:r w:rsidRPr="00D745AA">
        <w:rPr>
          <w:u w:color="000000"/>
          <w:vertAlign w:val="superscript"/>
        </w:rPr>
        <w:footnoteReference w:id="656"/>
      </w:r>
    </w:p>
    <w:p w14:paraId="54A9CDC9" w14:textId="5CD51DE4" w:rsidR="00D745AA" w:rsidRDefault="00D745AA" w:rsidP="00AB2415">
      <w:pPr>
        <w:pStyle w:val="text0"/>
      </w:pPr>
      <w:r w:rsidRPr="00D745AA">
        <w:t xml:space="preserve">Working Holiday (subclass 417) and Work and Holiday (subclass 462) visa holders are eligible to apply to work for an additional period of six months with any one employer in </w:t>
      </w:r>
      <w:r w:rsidR="00D131CA">
        <w:t>regional</w:t>
      </w:r>
      <w:r w:rsidR="00D131CA" w:rsidRPr="00D745AA">
        <w:t xml:space="preserve"> </w:t>
      </w:r>
      <w:r w:rsidRPr="00D745AA">
        <w:t>Australia if they work in the following industries:</w:t>
      </w:r>
    </w:p>
    <w:p w14:paraId="189EEB2F" w14:textId="77777777" w:rsidR="00D1034A" w:rsidRPr="00D1034A" w:rsidRDefault="00D1034A" w:rsidP="00D37F38"/>
    <w:p w14:paraId="11487BE7" w14:textId="77777777" w:rsidR="00D745AA" w:rsidRPr="00D745AA" w:rsidRDefault="00D745AA" w:rsidP="00451164">
      <w:pPr>
        <w:pStyle w:val="bulletliststart"/>
      </w:pPr>
      <w:r w:rsidRPr="00D745AA">
        <w:t>•</w:t>
      </w:r>
      <w:r w:rsidRPr="00D745AA">
        <w:tab/>
        <w:t>aged care and disability services;</w:t>
      </w:r>
    </w:p>
    <w:p w14:paraId="24C60544" w14:textId="77777777" w:rsidR="00D745AA" w:rsidRPr="00D745AA" w:rsidRDefault="00D745AA" w:rsidP="00AA2AEF">
      <w:pPr>
        <w:pStyle w:val="bulletlistend"/>
      </w:pPr>
      <w:r w:rsidRPr="00D745AA">
        <w:t>•</w:t>
      </w:r>
      <w:r w:rsidRPr="00D745AA">
        <w:tab/>
        <w:t>agriculture, forestry, and fishing;</w:t>
      </w:r>
    </w:p>
    <w:p w14:paraId="5BC4CBF5" w14:textId="76E8A5CB" w:rsidR="00D745AA" w:rsidRPr="00D745AA" w:rsidRDefault="00D745AA" w:rsidP="00AA2AEF">
      <w:pPr>
        <w:pStyle w:val="bulletlistend"/>
      </w:pPr>
      <w:r w:rsidRPr="00D745AA">
        <w:t>•</w:t>
      </w:r>
      <w:r w:rsidRPr="00D745AA">
        <w:tab/>
        <w:t xml:space="preserve">construction and mining; </w:t>
      </w:r>
    </w:p>
    <w:p w14:paraId="6416C410" w14:textId="698B5966" w:rsidR="00D1034A" w:rsidRDefault="00D745AA" w:rsidP="00451164">
      <w:pPr>
        <w:pStyle w:val="bulletlistend"/>
      </w:pPr>
      <w:r w:rsidRPr="00D745AA">
        <w:t>•</w:t>
      </w:r>
      <w:r w:rsidRPr="00D745AA">
        <w:tab/>
        <w:t>tourism and hospitality</w:t>
      </w:r>
      <w:r w:rsidR="00732F96">
        <w:t>; or</w:t>
      </w:r>
    </w:p>
    <w:p w14:paraId="23F982C1" w14:textId="39CD1D84" w:rsidR="00D745AA" w:rsidRDefault="00732F96" w:rsidP="00451164">
      <w:pPr>
        <w:pStyle w:val="bulletlistend"/>
      </w:pPr>
      <w:r w:rsidRPr="00D745AA">
        <w:t>•</w:t>
      </w:r>
      <w:r w:rsidRPr="00D745AA">
        <w:tab/>
      </w:r>
      <w:r>
        <w:t>bushfire recovery work</w:t>
      </w:r>
      <w:r w:rsidR="00D745AA" w:rsidRPr="00D745AA">
        <w:t>.</w:t>
      </w:r>
    </w:p>
    <w:p w14:paraId="0CF21B10" w14:textId="41106FB1" w:rsidR="00171AED" w:rsidRPr="00D745AA" w:rsidRDefault="00171AED" w:rsidP="00451164">
      <w:pPr>
        <w:pStyle w:val="bulletlistend"/>
      </w:pPr>
      <w:r w:rsidRPr="00D745AA">
        <w:lastRenderedPageBreak/>
        <w:t>•</w:t>
      </w:r>
      <w:r w:rsidRPr="00D745AA">
        <w:tab/>
      </w:r>
      <w:r>
        <w:t>flood recovery work.</w:t>
      </w:r>
    </w:p>
    <w:p w14:paraId="39A488E8" w14:textId="77777777" w:rsidR="00D1034A" w:rsidRDefault="00D1034A" w:rsidP="00AB2415">
      <w:pPr>
        <w:pStyle w:val="text0"/>
      </w:pPr>
    </w:p>
    <w:p w14:paraId="3619F324" w14:textId="4316412C" w:rsidR="00D745AA" w:rsidRPr="00D745AA" w:rsidRDefault="00D745AA" w:rsidP="00AB2415">
      <w:pPr>
        <w:pStyle w:val="text0"/>
      </w:pPr>
      <w:r w:rsidRPr="00D745AA">
        <w:t xml:space="preserve">This means that these visa holders are able to work for any one employer in </w:t>
      </w:r>
      <w:r w:rsidR="00D131CA">
        <w:t>regional</w:t>
      </w:r>
      <w:r w:rsidR="00D131CA" w:rsidRPr="00D745AA">
        <w:t xml:space="preserve"> </w:t>
      </w:r>
      <w:r w:rsidRPr="00D745AA">
        <w:t xml:space="preserve">Australia in the above industries for 12 months instead of six months. </w:t>
      </w:r>
      <w:r w:rsidR="00D131CA">
        <w:t>Regional</w:t>
      </w:r>
      <w:r w:rsidR="00D131CA" w:rsidRPr="00D745AA">
        <w:t xml:space="preserve"> </w:t>
      </w:r>
      <w:r w:rsidRPr="00D745AA">
        <w:t xml:space="preserve">Australia </w:t>
      </w:r>
      <w:r w:rsidR="00D131CA">
        <w:t>includes all states and territories in Australia but excludes certain urban areas</w:t>
      </w:r>
      <w:r w:rsidR="00CB7594">
        <w:t>, subject to review and possible further reform</w:t>
      </w:r>
      <w:r w:rsidR="00D131CA">
        <w:t>.</w:t>
      </w:r>
    </w:p>
    <w:p w14:paraId="1C917B6E" w14:textId="00F312AE" w:rsidR="00D745AA" w:rsidRPr="00D745AA" w:rsidRDefault="00D745AA" w:rsidP="00AB2415">
      <w:pPr>
        <w:pStyle w:val="text0"/>
      </w:pPr>
      <w:r w:rsidRPr="00D745AA">
        <w:t xml:space="preserve">Work and Holiday (subclass 462) visa holders also may apply for a second </w:t>
      </w:r>
      <w:r w:rsidR="00D131CA">
        <w:t xml:space="preserve">or third </w:t>
      </w:r>
      <w:r w:rsidRPr="00D745AA">
        <w:t xml:space="preserve">12-month visa if they have worked in </w:t>
      </w:r>
      <w:r w:rsidR="00D131CA">
        <w:t>regional</w:t>
      </w:r>
      <w:r w:rsidR="00D131CA" w:rsidRPr="00D745AA">
        <w:t xml:space="preserve"> </w:t>
      </w:r>
      <w:r w:rsidRPr="00D745AA">
        <w:t xml:space="preserve">Australia for at least three months in </w:t>
      </w:r>
      <w:r w:rsidR="00D131CA">
        <w:t>an eligible industry</w:t>
      </w:r>
      <w:r w:rsidRPr="00D745AA">
        <w:t xml:space="preserve">. </w:t>
      </w:r>
    </w:p>
    <w:p w14:paraId="1438EC27" w14:textId="77777777" w:rsidR="00D745AA" w:rsidRPr="00D745AA" w:rsidRDefault="00D745AA" w:rsidP="00AB2415">
      <w:pPr>
        <w:pStyle w:val="text0"/>
      </w:pPr>
      <w:r w:rsidRPr="00D745AA">
        <w:t xml:space="preserve">Applicants for a second </w:t>
      </w:r>
      <w:r w:rsidR="00D131CA">
        <w:t xml:space="preserve">or third </w:t>
      </w:r>
      <w:r w:rsidRPr="00D745AA">
        <w:t>Working Holiday visa (subclass 417) must show that they have been remunerated for the specified work in accordance with applicable Australian legislation and awards.</w:t>
      </w:r>
    </w:p>
    <w:p w14:paraId="66C848B1" w14:textId="77777777" w:rsidR="00D745AA" w:rsidRPr="00D745AA" w:rsidRDefault="00D745AA" w:rsidP="00883428">
      <w:pPr>
        <w:pStyle w:val="5thlevelheadii"/>
      </w:pPr>
      <w:r w:rsidRPr="00D745AA">
        <w:t>ii.</w:t>
      </w:r>
      <w:r w:rsidRPr="00D745AA">
        <w:tab/>
        <w:t>Student visa (subclass 500)</w:t>
      </w:r>
    </w:p>
    <w:p w14:paraId="2C9994CE" w14:textId="536665B5" w:rsidR="00D745AA" w:rsidRPr="00D745AA" w:rsidRDefault="00D745AA" w:rsidP="00AB2415">
      <w:pPr>
        <w:pStyle w:val="text0"/>
        <w:rPr>
          <w:u w:color="000000"/>
        </w:rPr>
      </w:pPr>
      <w:r w:rsidRPr="00D745AA">
        <w:rPr>
          <w:u w:color="000000"/>
        </w:rPr>
        <w:t>Most holders of a student visa (subclass 500) are able to work up to 4</w:t>
      </w:r>
      <w:r w:rsidR="00967BA8">
        <w:rPr>
          <w:u w:color="000000"/>
        </w:rPr>
        <w:t>8</w:t>
      </w:r>
      <w:r w:rsidRPr="00D745AA">
        <w:rPr>
          <w:u w:color="000000"/>
        </w:rPr>
        <w:t xml:space="preserve"> hours per fortnight and full time during semester breaks.</w:t>
      </w:r>
      <w:r w:rsidRPr="00D745AA">
        <w:rPr>
          <w:u w:color="000000"/>
          <w:vertAlign w:val="superscript"/>
        </w:rPr>
        <w:footnoteReference w:id="657"/>
      </w:r>
      <w:r w:rsidRPr="00D745AA">
        <w:rPr>
          <w:u w:color="000000"/>
        </w:rPr>
        <w:t xml:space="preserve"> Postgraduate research students who hold a student visa have unlimited work rights in Australia once the course leading to the award of a masters by research or doctorate degree has commenced. Family members granted secondary student visas usually </w:t>
      </w:r>
      <w:r w:rsidR="00C93676">
        <w:rPr>
          <w:u w:color="000000"/>
        </w:rPr>
        <w:t xml:space="preserve">are </w:t>
      </w:r>
      <w:r w:rsidRPr="00D745AA">
        <w:rPr>
          <w:u w:color="000000"/>
        </w:rPr>
        <w:t>restricted to work for up to 4</w:t>
      </w:r>
      <w:r w:rsidR="00967BA8">
        <w:rPr>
          <w:u w:color="000000"/>
        </w:rPr>
        <w:t>8</w:t>
      </w:r>
      <w:r w:rsidRPr="00D745AA">
        <w:rPr>
          <w:u w:color="000000"/>
        </w:rPr>
        <w:t xml:space="preserve"> hours per fortnight (regardless of whether the student’s course is in or out of session), but family members of a student who has commenced a master’s or doctorate degree are entitled to unrestricted work rights. </w:t>
      </w:r>
    </w:p>
    <w:p w14:paraId="1AEE68E5" w14:textId="77777777" w:rsidR="00D745AA" w:rsidRPr="00D745AA" w:rsidRDefault="00D745AA" w:rsidP="00883428">
      <w:pPr>
        <w:pStyle w:val="5thlevelheadii"/>
      </w:pPr>
      <w:r w:rsidRPr="00D745AA">
        <w:t>iii.</w:t>
      </w:r>
      <w:r w:rsidRPr="00D745AA">
        <w:tab/>
        <w:t>Temporary Graduate visa (subclass 485)</w:t>
      </w:r>
    </w:p>
    <w:p w14:paraId="473AECA9" w14:textId="1A58B90F" w:rsidR="00D745AA" w:rsidRPr="00D745AA" w:rsidRDefault="00D745AA" w:rsidP="00AB2415">
      <w:pPr>
        <w:pStyle w:val="text0"/>
        <w:rPr>
          <w:u w:color="000000"/>
        </w:rPr>
      </w:pPr>
      <w:r w:rsidRPr="00D745AA">
        <w:rPr>
          <w:u w:color="000000"/>
        </w:rPr>
        <w:t xml:space="preserve">International students who recently </w:t>
      </w:r>
      <w:r w:rsidR="00C93676">
        <w:rPr>
          <w:u w:color="000000"/>
        </w:rPr>
        <w:t xml:space="preserve">have </w:t>
      </w:r>
      <w:r w:rsidRPr="00D745AA">
        <w:rPr>
          <w:u w:color="000000"/>
        </w:rPr>
        <w:t>graduated from an Australian educational institution may apply for a Temporary Graduate visa (subclass 485). The qualification must either relate to an occupation on the skilled occupation list (Graduate Work stream), or be a higher education degree (Post-Study Work stream). The holder of a subclass 485 visa in the Graduate Work stream is entitled to work in Australia for 18 months</w:t>
      </w:r>
      <w:r w:rsidR="00C93676">
        <w:rPr>
          <w:u w:color="000000"/>
        </w:rPr>
        <w:t>;</w:t>
      </w:r>
      <w:r w:rsidRPr="00D745AA">
        <w:rPr>
          <w:u w:color="000000"/>
        </w:rPr>
        <w:t xml:space="preserve"> the holder of a subclass 485 visa in the Post-Study Work stream is entitled to work in Australia for between two to four years.</w:t>
      </w:r>
      <w:r w:rsidR="000F4AA3">
        <w:rPr>
          <w:u w:color="000000"/>
        </w:rPr>
        <w:t xml:space="preserve"> On September </w:t>
      </w:r>
      <w:r w:rsidR="00451164">
        <w:rPr>
          <w:u w:color="000000"/>
        </w:rPr>
        <w:t xml:space="preserve">2, </w:t>
      </w:r>
      <w:r w:rsidR="000F4AA3">
        <w:rPr>
          <w:u w:color="000000"/>
        </w:rPr>
        <w:t xml:space="preserve">2022, the Australian </w:t>
      </w:r>
      <w:r w:rsidR="00B84E56">
        <w:rPr>
          <w:u w:color="000000"/>
        </w:rPr>
        <w:t>g</w:t>
      </w:r>
      <w:r w:rsidR="000F4AA3">
        <w:rPr>
          <w:u w:color="000000"/>
        </w:rPr>
        <w:t xml:space="preserve">overnment announced that it will increase the duration of stay for some Temporary Graduate visas (subclass 485) for graduates with select Bachelor and higher level degrees (in an area of skills shortage) by two years. </w:t>
      </w:r>
    </w:p>
    <w:p w14:paraId="3A95F692" w14:textId="77777777" w:rsidR="00D745AA" w:rsidRPr="00D745AA" w:rsidRDefault="00D745AA" w:rsidP="00883428">
      <w:pPr>
        <w:pStyle w:val="5thlevelheadii"/>
      </w:pPr>
      <w:r w:rsidRPr="00D745AA">
        <w:t>iv.</w:t>
      </w:r>
      <w:r w:rsidRPr="00D745AA">
        <w:tab/>
        <w:t>Family members and dependents</w:t>
      </w:r>
    </w:p>
    <w:p w14:paraId="26211D73" w14:textId="77777777" w:rsidR="00D745AA" w:rsidRPr="00D745AA" w:rsidRDefault="00D745AA" w:rsidP="00AB2415">
      <w:pPr>
        <w:pStyle w:val="text0"/>
        <w:rPr>
          <w:u w:color="000000"/>
        </w:rPr>
      </w:pPr>
      <w:r w:rsidRPr="00D745AA">
        <w:rPr>
          <w:u w:color="000000"/>
        </w:rPr>
        <w:t>For all temporary residence visas, except the Working Holiday visa (subclass 417) and the Work and Holiday visa (subclass 462), legally married or common law spouses, including same-sex partners and dependent children, may accompany the applicant for the same period of time as the applicant is permitted to remain in Australia. Generally, spouses, partners, and dependents of temporary resident visa holders are entitled to work in Australia, but this should be confirmed in individual circumstances.</w:t>
      </w:r>
    </w:p>
    <w:p w14:paraId="5F739985" w14:textId="4471EAF4" w:rsidR="00D745AA" w:rsidRPr="00D745AA" w:rsidRDefault="00D745AA" w:rsidP="00AA2AEF">
      <w:pPr>
        <w:pStyle w:val="4thlevelheadai"/>
      </w:pPr>
      <w:r w:rsidRPr="00D745AA">
        <w:lastRenderedPageBreak/>
        <w:t>c.</w:t>
      </w:r>
      <w:r w:rsidRPr="00D745AA">
        <w:tab/>
        <w:t>Temporary Work (Short</w:t>
      </w:r>
      <w:r w:rsidR="00C93676">
        <w:t>-</w:t>
      </w:r>
      <w:r w:rsidRPr="00D745AA">
        <w:t xml:space="preserve">Stay Specialist) Visa (subclass 400) </w:t>
      </w:r>
    </w:p>
    <w:p w14:paraId="70D56DDD" w14:textId="614F5A45" w:rsidR="00D745AA" w:rsidRDefault="00D745AA" w:rsidP="00AB2415">
      <w:pPr>
        <w:pStyle w:val="text0"/>
      </w:pPr>
      <w:r w:rsidRPr="00D745AA">
        <w:t>The Temporary Work (Short</w:t>
      </w:r>
      <w:r w:rsidR="00C93676">
        <w:t>-</w:t>
      </w:r>
      <w:r w:rsidRPr="00D745AA">
        <w:t>Stay Specialist) visa (subclass 400) is for individuals who want to travel to Australia for the following purposes:</w:t>
      </w:r>
    </w:p>
    <w:p w14:paraId="20283759" w14:textId="77777777" w:rsidR="00D1034A" w:rsidRPr="00D1034A" w:rsidRDefault="00D1034A" w:rsidP="00D37F38"/>
    <w:p w14:paraId="46E49C5D" w14:textId="77777777" w:rsidR="00D745AA" w:rsidRPr="00D745AA" w:rsidRDefault="00D745AA" w:rsidP="00451164">
      <w:pPr>
        <w:pStyle w:val="bulletliststart"/>
      </w:pPr>
      <w:r w:rsidRPr="00D745AA">
        <w:t>•</w:t>
      </w:r>
      <w:r w:rsidRPr="00D745AA">
        <w:tab/>
        <w:t>to perform short-term, highly specialized non-ongoing work; or</w:t>
      </w:r>
    </w:p>
    <w:p w14:paraId="4B4F76F9" w14:textId="77777777" w:rsidR="00D745AA" w:rsidRPr="00D745AA" w:rsidRDefault="00D745AA" w:rsidP="00451164">
      <w:pPr>
        <w:pStyle w:val="bulletlistend"/>
      </w:pPr>
      <w:r w:rsidRPr="00D745AA">
        <w:t>•</w:t>
      </w:r>
      <w:r w:rsidRPr="00D745AA">
        <w:tab/>
        <w:t>in limited circumstances, to participate in activity or work relating to Australia’s interests.</w:t>
      </w:r>
    </w:p>
    <w:p w14:paraId="42940A78" w14:textId="3C46FBC8" w:rsidR="00D745AA" w:rsidRDefault="00D745AA" w:rsidP="00AB2415">
      <w:pPr>
        <w:pStyle w:val="text0"/>
      </w:pPr>
      <w:r w:rsidRPr="00D745AA">
        <w:t xml:space="preserve">Under the Immigration Department’s policy guidelines, a subclass 400 visa also may be appropriate for short-term intracompany transfers to Australia. This could include situations such as a project manager with proprietary knowledge/skills undertaking a short-term secondment to enable the incumbent manager to go on leave or an acting chief executive officer seeking short-term intermittent visits to attend business meetings in relation to operational management issues while the business in Australia identifies a local appointee. The Immigration Department’s policy guidelines confirm that the subclass 400 visa may be appropriate for </w:t>
      </w:r>
      <w:r w:rsidRPr="00D745AA">
        <w:rPr>
          <w:lang w:val="de-DE"/>
        </w:rPr>
        <w:t>“</w:t>
      </w:r>
      <w:r w:rsidRPr="00D745AA">
        <w:t xml:space="preserve">non-ongoing” work/activities, provided that the total stay in Australia does not exceed six months in any 12-month period. According to policy guidelines, the role may be considered to be non-ongoing in the following circumstances: </w:t>
      </w:r>
    </w:p>
    <w:p w14:paraId="61EFCCD5" w14:textId="77777777" w:rsidR="00D1034A" w:rsidRPr="00D1034A" w:rsidRDefault="00D1034A" w:rsidP="00D37F38"/>
    <w:p w14:paraId="44627988" w14:textId="77777777" w:rsidR="00D745AA" w:rsidRPr="00D745AA" w:rsidRDefault="00D745AA" w:rsidP="00AA2AEF">
      <w:pPr>
        <w:pStyle w:val="bullet"/>
      </w:pPr>
      <w:r w:rsidRPr="00D745AA">
        <w:t>•</w:t>
      </w:r>
      <w:r w:rsidRPr="00D745AA">
        <w:tab/>
        <w:t>1 visit × 6 months’ stay</w:t>
      </w:r>
    </w:p>
    <w:p w14:paraId="10DD2B61" w14:textId="77777777" w:rsidR="00D745AA" w:rsidRPr="00D745AA" w:rsidRDefault="00D745AA" w:rsidP="00AA2AEF">
      <w:pPr>
        <w:pStyle w:val="bullet"/>
      </w:pPr>
      <w:r w:rsidRPr="00D745AA">
        <w:t>•</w:t>
      </w:r>
      <w:r w:rsidRPr="00D745AA">
        <w:tab/>
        <w:t>2 visits × 3 months’ stay</w:t>
      </w:r>
    </w:p>
    <w:p w14:paraId="0FD5DAF8" w14:textId="77777777" w:rsidR="00D745AA" w:rsidRPr="00D745AA" w:rsidRDefault="00D745AA" w:rsidP="00AA2AEF">
      <w:pPr>
        <w:pStyle w:val="bullet"/>
      </w:pPr>
      <w:r w:rsidRPr="00D745AA">
        <w:t>•</w:t>
      </w:r>
      <w:r w:rsidRPr="00D745AA">
        <w:tab/>
        <w:t>3 visits × 2 months’ stay</w:t>
      </w:r>
    </w:p>
    <w:p w14:paraId="1A3E0E73" w14:textId="77777777" w:rsidR="00D745AA" w:rsidRPr="00D745AA" w:rsidRDefault="00D745AA" w:rsidP="00AA2AEF">
      <w:pPr>
        <w:pStyle w:val="bullet"/>
      </w:pPr>
      <w:r w:rsidRPr="00D745AA">
        <w:t>•</w:t>
      </w:r>
      <w:r w:rsidRPr="00D745AA">
        <w:tab/>
        <w:t>13 visits × 2 weeks’ stay</w:t>
      </w:r>
    </w:p>
    <w:p w14:paraId="59BD07A6" w14:textId="77777777" w:rsidR="00D745AA" w:rsidRPr="00D745AA" w:rsidRDefault="00D745AA" w:rsidP="00AA2AEF">
      <w:pPr>
        <w:pStyle w:val="bullet"/>
      </w:pPr>
      <w:r w:rsidRPr="00D745AA">
        <w:t>•</w:t>
      </w:r>
      <w:r w:rsidRPr="00D745AA">
        <w:tab/>
        <w:t xml:space="preserve">26 visits × </w:t>
      </w:r>
      <w:r w:rsidRPr="00D745AA">
        <w:rPr>
          <w:lang w:val="nl-NL"/>
        </w:rPr>
        <w:t>1 week</w:t>
      </w:r>
      <w:r w:rsidRPr="00D745AA">
        <w:t xml:space="preserve">’s stay </w:t>
      </w:r>
    </w:p>
    <w:p w14:paraId="43DB5C26" w14:textId="77777777" w:rsidR="00D745AA" w:rsidRPr="00D745AA" w:rsidRDefault="00D745AA" w:rsidP="00AB2415">
      <w:pPr>
        <w:pStyle w:val="text0"/>
      </w:pPr>
      <w:r w:rsidRPr="00D745AA">
        <w:t>Subclass 400 visa holders are allowed six months from the date the visa is granted to travel to and enter Australia. This allows employers to plan their workforce needs in advance and apply for a subclass 400 visa well before the skilled foreign worker is required in Australia.</w:t>
      </w:r>
    </w:p>
    <w:p w14:paraId="516AE669" w14:textId="77777777" w:rsidR="00D745AA" w:rsidRPr="00D745AA" w:rsidRDefault="00D745AA" w:rsidP="00AB2415">
      <w:pPr>
        <w:pStyle w:val="text0"/>
      </w:pPr>
      <w:r w:rsidRPr="00D745AA">
        <w:t xml:space="preserve">Under the policy guidelines issued by the Immigration Department, the subclass 400 visa generally will be granted for a period of up to three months. However, if a strong business case is provided by the employer justifying an extended visa validity period, the subclass 400 visa could be granted for a stay (or intermittent stays) for a total period of up to six months. When applying for a subclass 400 visa that may result in a total (or cumulative) stay in Australia of more than three months in any 12-month period, applicants are required to provide, in addition to a business case, evidence that the foreign worker’s activities will not adversely impact Australian workers, including confirmation that the individual will be remunerated in accordance with Australian wages and working conditions. </w:t>
      </w:r>
    </w:p>
    <w:p w14:paraId="0D16245D" w14:textId="77777777" w:rsidR="00D745AA" w:rsidRPr="00D745AA" w:rsidRDefault="00D745AA" w:rsidP="00883428">
      <w:pPr>
        <w:pStyle w:val="3rdlevelhead1i"/>
      </w:pPr>
      <w:r w:rsidRPr="00D745AA">
        <w:t>3</w:t>
      </w:r>
      <w:r w:rsidRPr="00D745AA">
        <w:rPr>
          <w:iCs/>
        </w:rPr>
        <w:t>.</w:t>
      </w:r>
      <w:r w:rsidRPr="00D745AA">
        <w:tab/>
        <w:t>Employer Sanctions</w:t>
      </w:r>
    </w:p>
    <w:p w14:paraId="257DAB93" w14:textId="77777777" w:rsidR="00D745AA" w:rsidRPr="00D745AA" w:rsidRDefault="00D745AA" w:rsidP="00AB2415">
      <w:pPr>
        <w:pStyle w:val="text0"/>
        <w:rPr>
          <w:u w:color="000000"/>
          <w:vertAlign w:val="superscript"/>
        </w:rPr>
      </w:pPr>
      <w:r w:rsidRPr="00D745AA">
        <w:rPr>
          <w:u w:color="000000"/>
        </w:rPr>
        <w:t>The Migration Act 1958</w:t>
      </w:r>
      <w:r w:rsidRPr="00D745AA">
        <w:rPr>
          <w:i/>
          <w:iCs/>
          <w:u w:color="000000"/>
        </w:rPr>
        <w:t xml:space="preserve"> </w:t>
      </w:r>
      <w:r w:rsidRPr="00D745AA">
        <w:rPr>
          <w:u w:color="000000"/>
        </w:rPr>
        <w:t>(</w:t>
      </w:r>
      <w:proofErr w:type="spellStart"/>
      <w:r w:rsidRPr="00D745AA">
        <w:rPr>
          <w:u w:color="000000"/>
        </w:rPr>
        <w:t>Cth</w:t>
      </w:r>
      <w:proofErr w:type="spellEnd"/>
      <w:r w:rsidRPr="00D745AA">
        <w:rPr>
          <w:u w:color="000000"/>
        </w:rPr>
        <w:t>) (Migration Act) makes it a criminal offense for employers, labor suppliers, or other persons to knowingly or recklessly allow an unlawful non-citizen to work or a non-citizen to work in violation of a visa condition, or to refer an unlawful non-citizen for work or a non-citizen for work in violation of a visa condition.</w:t>
      </w:r>
      <w:r w:rsidRPr="00D745AA">
        <w:rPr>
          <w:u w:color="000000"/>
          <w:vertAlign w:val="superscript"/>
        </w:rPr>
        <w:footnoteReference w:id="658"/>
      </w:r>
    </w:p>
    <w:p w14:paraId="612BEB2F" w14:textId="2D9D1B02" w:rsidR="00D745AA" w:rsidRPr="00D745AA" w:rsidRDefault="00D745AA" w:rsidP="00AB2415">
      <w:pPr>
        <w:pStyle w:val="text0"/>
        <w:rPr>
          <w:u w:color="000000"/>
        </w:rPr>
      </w:pPr>
      <w:r w:rsidRPr="00D745AA">
        <w:rPr>
          <w:u w:color="000000"/>
        </w:rPr>
        <w:lastRenderedPageBreak/>
        <w:t>Individuals who are convicted of these offenses are subject to fines of up to AU</w:t>
      </w:r>
      <w:r w:rsidR="00C93676">
        <w:rPr>
          <w:u w:color="000000"/>
        </w:rPr>
        <w:t xml:space="preserve">D </w:t>
      </w:r>
      <w:r w:rsidRPr="00D745AA">
        <w:rPr>
          <w:u w:color="000000"/>
        </w:rPr>
        <w:t>1</w:t>
      </w:r>
      <w:r w:rsidR="00D27EB9">
        <w:rPr>
          <w:u w:color="000000"/>
        </w:rPr>
        <w:t>9</w:t>
      </w:r>
      <w:r w:rsidRPr="00D745AA">
        <w:rPr>
          <w:u w:color="000000"/>
        </w:rPr>
        <w:t>,9</w:t>
      </w:r>
      <w:r w:rsidR="00D27EB9">
        <w:rPr>
          <w:u w:color="000000"/>
        </w:rPr>
        <w:t>80</w:t>
      </w:r>
      <w:r w:rsidRPr="00D745AA">
        <w:rPr>
          <w:u w:color="000000"/>
        </w:rPr>
        <w:t xml:space="preserve"> or two years’ imprisonment for each violation; companies are subject to fines of up to AU</w:t>
      </w:r>
      <w:r w:rsidR="00C93676">
        <w:rPr>
          <w:u w:color="000000"/>
        </w:rPr>
        <w:t xml:space="preserve">D </w:t>
      </w:r>
      <w:r w:rsidRPr="00D745AA">
        <w:rPr>
          <w:u w:color="000000"/>
        </w:rPr>
        <w:t>9</w:t>
      </w:r>
      <w:r w:rsidR="00D27EB9">
        <w:rPr>
          <w:u w:color="000000"/>
        </w:rPr>
        <w:t>9</w:t>
      </w:r>
      <w:r w:rsidRPr="00D745AA">
        <w:rPr>
          <w:u w:color="000000"/>
        </w:rPr>
        <w:t>,</w:t>
      </w:r>
      <w:r w:rsidR="00D27EB9">
        <w:rPr>
          <w:u w:color="000000"/>
        </w:rPr>
        <w:t>9</w:t>
      </w:r>
      <w:r w:rsidRPr="00D745AA">
        <w:rPr>
          <w:u w:color="000000"/>
        </w:rPr>
        <w:t>00 per violation. If an unlawful worker is being exploited through forced labor or sexual servitude, the maximum penalt</w:t>
      </w:r>
      <w:r w:rsidR="00C93676">
        <w:rPr>
          <w:u w:color="000000"/>
        </w:rPr>
        <w:t>y</w:t>
      </w:r>
      <w:r w:rsidRPr="00D745AA">
        <w:rPr>
          <w:u w:color="000000"/>
        </w:rPr>
        <w:t xml:space="preserve"> for an individual is five years’ imprisonment per exploited worker.</w:t>
      </w:r>
      <w:r w:rsidRPr="00D745AA">
        <w:rPr>
          <w:u w:color="000000"/>
          <w:vertAlign w:val="superscript"/>
        </w:rPr>
        <w:footnoteReference w:id="659"/>
      </w:r>
      <w:r w:rsidRPr="00D745AA">
        <w:rPr>
          <w:u w:color="000000"/>
        </w:rPr>
        <w:t xml:space="preserve"> </w:t>
      </w:r>
    </w:p>
    <w:p w14:paraId="6CEA6089" w14:textId="54B40EE6" w:rsidR="00D745AA" w:rsidRPr="00D745AA" w:rsidRDefault="00D745AA" w:rsidP="00AB2415">
      <w:pPr>
        <w:pStyle w:val="text0"/>
        <w:rPr>
          <w:u w:color="000000"/>
        </w:rPr>
      </w:pPr>
      <w:r w:rsidRPr="00D745AA">
        <w:rPr>
          <w:u w:color="000000"/>
        </w:rPr>
        <w:t>As an alternative to pursuing court proceedings against noncompliant employers, the Immigration Department may issue an infringement notice. The maximum authorized penalty for an infringement notice is AU</w:t>
      </w:r>
      <w:r w:rsidR="00C93676">
        <w:rPr>
          <w:u w:color="000000"/>
        </w:rPr>
        <w:t xml:space="preserve">D </w:t>
      </w:r>
      <w:r w:rsidRPr="00D745AA">
        <w:rPr>
          <w:u w:color="000000"/>
        </w:rPr>
        <w:t>3,</w:t>
      </w:r>
      <w:r w:rsidR="00D27EB9">
        <w:rPr>
          <w:u w:color="000000"/>
        </w:rPr>
        <w:t>996</w:t>
      </w:r>
      <w:r w:rsidRPr="00D745AA">
        <w:rPr>
          <w:u w:color="000000"/>
        </w:rPr>
        <w:t xml:space="preserve"> for an individual or AU</w:t>
      </w:r>
      <w:r w:rsidR="00C93676">
        <w:rPr>
          <w:u w:color="000000"/>
        </w:rPr>
        <w:t xml:space="preserve">D </w:t>
      </w:r>
      <w:r w:rsidRPr="00D745AA">
        <w:rPr>
          <w:u w:color="000000"/>
        </w:rPr>
        <w:t>1</w:t>
      </w:r>
      <w:r w:rsidR="00D27EB9">
        <w:rPr>
          <w:u w:color="000000"/>
        </w:rPr>
        <w:t>9,980</w:t>
      </w:r>
      <w:r w:rsidRPr="00D745AA">
        <w:rPr>
          <w:u w:color="000000"/>
        </w:rPr>
        <w:t xml:space="preserve"> for a body corporate. An employer that receives an infringement notice is required to pay the civil penalty; alternatively, it may seek an agreement from the Immigration Department to withdraw the notice or challenge the notice in court, facing the possibility of a higher civil penalty if unsuccessful. </w:t>
      </w:r>
    </w:p>
    <w:p w14:paraId="76864846" w14:textId="77777777" w:rsidR="00D745AA" w:rsidRPr="00D745AA" w:rsidRDefault="00D745AA" w:rsidP="00AB2415">
      <w:pPr>
        <w:pStyle w:val="text0"/>
        <w:rPr>
          <w:u w:color="000000"/>
        </w:rPr>
      </w:pPr>
      <w:r w:rsidRPr="00D745AA">
        <w:rPr>
          <w:u w:color="000000"/>
        </w:rPr>
        <w:t xml:space="preserve">The Migration Act contains statutory defenses available to employers that can show they took the reasonable steps at the appropriate times to verify that an individual they employed had the correct work entitlements, for example, by confirming the employee’s work rights through the free online Visa Entitlement Verification Online (VEVO) service offered by the Immigration Department. </w:t>
      </w:r>
    </w:p>
    <w:p w14:paraId="188FA3D6" w14:textId="77777777" w:rsidR="00D745AA" w:rsidRPr="00D745AA" w:rsidRDefault="00D745AA" w:rsidP="00795659">
      <w:pPr>
        <w:pStyle w:val="2ndlevelheadAb"/>
      </w:pPr>
      <w:r w:rsidRPr="00D745AA">
        <w:t>B.</w:t>
      </w:r>
      <w:r w:rsidRPr="00D745AA">
        <w:tab/>
        <w:t>Immigrant Visas</w:t>
      </w:r>
    </w:p>
    <w:p w14:paraId="598D0CB3" w14:textId="77777777" w:rsidR="00D745AA" w:rsidRDefault="00D745AA" w:rsidP="00AB2415">
      <w:pPr>
        <w:pStyle w:val="text0"/>
        <w:rPr>
          <w:u w:color="000000"/>
        </w:rPr>
      </w:pPr>
      <w:r w:rsidRPr="00D745AA">
        <w:rPr>
          <w:u w:color="000000"/>
        </w:rPr>
        <w:t>The Australian immigration program is divided into three categories, as follows:</w:t>
      </w:r>
    </w:p>
    <w:p w14:paraId="1ADBF4F5" w14:textId="77777777" w:rsidR="00D1034A" w:rsidRPr="00D37F38" w:rsidRDefault="00D1034A" w:rsidP="00D37F38"/>
    <w:p w14:paraId="132D2591" w14:textId="77777777" w:rsidR="00D745AA" w:rsidRPr="00D745AA" w:rsidRDefault="00D745AA" w:rsidP="00451164">
      <w:pPr>
        <w:pStyle w:val="bulletliststart"/>
      </w:pPr>
      <w:r w:rsidRPr="00D745AA">
        <w:t>•</w:t>
      </w:r>
      <w:r w:rsidRPr="00D745AA">
        <w:tab/>
        <w:t xml:space="preserve">family migration; </w:t>
      </w:r>
    </w:p>
    <w:p w14:paraId="4606ECCA" w14:textId="77777777" w:rsidR="00D745AA" w:rsidRPr="00D745AA" w:rsidRDefault="00D745AA" w:rsidP="00AA2AEF">
      <w:pPr>
        <w:pStyle w:val="bulletlistend"/>
      </w:pPr>
      <w:r w:rsidRPr="00D745AA">
        <w:t>•</w:t>
      </w:r>
      <w:r w:rsidRPr="00D745AA">
        <w:tab/>
        <w:t>skilled migration comprising an employment element, a business/investment element, and an independent element; and</w:t>
      </w:r>
    </w:p>
    <w:p w14:paraId="12B6D54E" w14:textId="77777777" w:rsidR="00D745AA" w:rsidRPr="00D745AA" w:rsidRDefault="00D745AA" w:rsidP="00451164">
      <w:pPr>
        <w:pStyle w:val="bulletlistend"/>
      </w:pPr>
      <w:r w:rsidRPr="00D745AA">
        <w:t>•</w:t>
      </w:r>
      <w:r w:rsidRPr="00D745AA">
        <w:tab/>
        <w:t>humanitarian migration of refugees.</w:t>
      </w:r>
    </w:p>
    <w:p w14:paraId="0B21D599" w14:textId="77777777" w:rsidR="00D745AA" w:rsidRPr="00D745AA" w:rsidRDefault="00D745AA" w:rsidP="00AB2415">
      <w:pPr>
        <w:pStyle w:val="text0"/>
        <w:rPr>
          <w:u w:color="000000"/>
        </w:rPr>
      </w:pPr>
      <w:r w:rsidRPr="00D745AA">
        <w:rPr>
          <w:u w:color="000000"/>
        </w:rPr>
        <w:t>Each of these categories is discussed below.</w:t>
      </w:r>
    </w:p>
    <w:p w14:paraId="2C0C1444" w14:textId="77777777" w:rsidR="00D745AA" w:rsidRPr="00D745AA" w:rsidRDefault="00D745AA" w:rsidP="00883428">
      <w:pPr>
        <w:pStyle w:val="3rdlevelhead1i"/>
      </w:pPr>
      <w:r w:rsidRPr="00D745AA">
        <w:t>1.</w:t>
      </w:r>
      <w:r w:rsidRPr="00D745AA">
        <w:tab/>
        <w:t>Family Immigration</w:t>
      </w:r>
    </w:p>
    <w:p w14:paraId="66724BB1" w14:textId="77777777" w:rsidR="00D745AA" w:rsidRPr="00D745AA" w:rsidRDefault="00D745AA" w:rsidP="00AA2AEF">
      <w:pPr>
        <w:pStyle w:val="4thlevelheadnospacei"/>
      </w:pPr>
      <w:r w:rsidRPr="00D745AA">
        <w:t>a</w:t>
      </w:r>
      <w:r w:rsidRPr="00D745AA">
        <w:rPr>
          <w:iCs/>
        </w:rPr>
        <w:t>.</w:t>
      </w:r>
      <w:r w:rsidRPr="00D745AA">
        <w:tab/>
        <w:t>Family Stream</w:t>
      </w:r>
    </w:p>
    <w:p w14:paraId="49CEC115" w14:textId="77777777" w:rsidR="00D745AA" w:rsidRPr="00D745AA" w:rsidRDefault="00D745AA" w:rsidP="00AB2415">
      <w:pPr>
        <w:pStyle w:val="text0"/>
        <w:rPr>
          <w:u w:color="000000"/>
        </w:rPr>
      </w:pPr>
      <w:r w:rsidRPr="00D745AA">
        <w:rPr>
          <w:u w:color="000000"/>
        </w:rPr>
        <w:t>Individuals who have their spouse or common law partner or a close family member(s) in Australia may be eligible for a permanent visa under the Family Stream. Family visas require a relative, who is an Australian citizen, an Australian permanent resident, or an eligible New Zealand citizen</w:t>
      </w:r>
      <w:r w:rsidRPr="00D745AA">
        <w:rPr>
          <w:u w:color="000000"/>
          <w:vertAlign w:val="superscript"/>
        </w:rPr>
        <w:footnoteReference w:id="660"/>
      </w:r>
      <w:r w:rsidRPr="00D745AA">
        <w:rPr>
          <w:u w:color="000000"/>
        </w:rPr>
        <w:t xml:space="preserve"> (an Australian) already living in Australia to sponsor a family member for a visa.</w:t>
      </w:r>
    </w:p>
    <w:p w14:paraId="1BD21F2B" w14:textId="77777777" w:rsidR="00D745AA" w:rsidRDefault="00D745AA" w:rsidP="00AB2415">
      <w:pPr>
        <w:pStyle w:val="text0"/>
        <w:rPr>
          <w:u w:color="000000"/>
        </w:rPr>
      </w:pPr>
      <w:r w:rsidRPr="00D745AA">
        <w:rPr>
          <w:u w:color="000000"/>
        </w:rPr>
        <w:t>The Family Stream includes the following visa categories:</w:t>
      </w:r>
    </w:p>
    <w:p w14:paraId="5FB05493" w14:textId="77777777" w:rsidR="00D1034A" w:rsidRPr="00D37F38" w:rsidRDefault="00D1034A" w:rsidP="00D37F38"/>
    <w:p w14:paraId="6702749C" w14:textId="39353D36" w:rsidR="00D745AA" w:rsidRPr="00D745AA" w:rsidRDefault="00D745AA" w:rsidP="00AA2AEF">
      <w:pPr>
        <w:pStyle w:val="bullet"/>
      </w:pPr>
      <w:r w:rsidRPr="00D745AA">
        <w:t>•</w:t>
      </w:r>
      <w:r w:rsidRPr="00D745AA">
        <w:tab/>
      </w:r>
      <w:r w:rsidRPr="00D745AA">
        <w:rPr>
          <w:i/>
          <w:iCs/>
        </w:rPr>
        <w:t>Partner</w:t>
      </w:r>
      <w:r w:rsidRPr="00D745AA">
        <w:t>.</w:t>
      </w:r>
      <w:r w:rsidRPr="00D745AA">
        <w:rPr>
          <w:vertAlign w:val="superscript"/>
        </w:rPr>
        <w:footnoteReference w:id="661"/>
      </w:r>
      <w:r w:rsidRPr="00D745AA">
        <w:rPr>
          <w:b/>
          <w:bCs/>
        </w:rPr>
        <w:t xml:space="preserve"> </w:t>
      </w:r>
      <w:r w:rsidRPr="00D745AA">
        <w:t xml:space="preserve">Foreign nationals who are in a married or a de facto relationship with an Australian may be sponsored by the Australian spouse or de facto partner for a </w:t>
      </w:r>
      <w:r w:rsidRPr="00D745AA">
        <w:lastRenderedPageBreak/>
        <w:t xml:space="preserve">Partner visa. The Partner visa application is a two-stage process. If eligible, partners initially are granted a provisional visa. Following the period of at least two years and provided that an applicant remains eligible for a Partner visa, </w:t>
      </w:r>
      <w:r w:rsidR="008004C9">
        <w:t xml:space="preserve">they </w:t>
      </w:r>
      <w:r w:rsidRPr="00D745AA">
        <w:t>will be granted a permanent visa</w:t>
      </w:r>
    </w:p>
    <w:p w14:paraId="64406328" w14:textId="77777777" w:rsidR="00D745AA" w:rsidRPr="00D745AA" w:rsidRDefault="00D745AA" w:rsidP="00AA2AEF">
      <w:pPr>
        <w:pStyle w:val="bullet"/>
      </w:pPr>
      <w:r w:rsidRPr="00D745AA">
        <w:t>•</w:t>
      </w:r>
      <w:r w:rsidRPr="00D745AA">
        <w:tab/>
      </w:r>
      <w:r w:rsidRPr="00D745AA">
        <w:rPr>
          <w:i/>
          <w:iCs/>
        </w:rPr>
        <w:t>Prospective Marriage</w:t>
      </w:r>
      <w:r w:rsidRPr="00D745AA">
        <w:t>.</w:t>
      </w:r>
      <w:r w:rsidRPr="00D745AA">
        <w:rPr>
          <w:vertAlign w:val="superscript"/>
        </w:rPr>
        <w:footnoteReference w:id="662"/>
      </w:r>
      <w:r w:rsidRPr="00D745AA">
        <w:rPr>
          <w:b/>
          <w:bCs/>
        </w:rPr>
        <w:t xml:space="preserve"> </w:t>
      </w:r>
      <w:r w:rsidRPr="00D745AA">
        <w:t>This visa is designed for foreign nationals who are engaged to marry an Australian. The Prospective Marriage visa is a temporary visa allowing the fiancé(e) to enter and remain in Australia for a period of nine months in order to marry the sponsoring fiancée or fiancé. Once married, the visa holder may apply for a Partner visa.</w:t>
      </w:r>
    </w:p>
    <w:p w14:paraId="1528D13F" w14:textId="4A7A0DCB" w:rsidR="00D745AA" w:rsidRPr="00D745AA" w:rsidRDefault="00D745AA" w:rsidP="00AA2AEF">
      <w:pPr>
        <w:pStyle w:val="bullet"/>
      </w:pPr>
      <w:r w:rsidRPr="00D745AA">
        <w:t>•</w:t>
      </w:r>
      <w:r w:rsidRPr="00D745AA">
        <w:tab/>
      </w:r>
      <w:r w:rsidRPr="00D745AA">
        <w:rPr>
          <w:i/>
          <w:iCs/>
        </w:rPr>
        <w:t>Child</w:t>
      </w:r>
      <w:r w:rsidRPr="00D745AA">
        <w:t>.</w:t>
      </w:r>
      <w:r w:rsidRPr="00D745AA">
        <w:rPr>
          <w:vertAlign w:val="superscript"/>
        </w:rPr>
        <w:footnoteReference w:id="663"/>
      </w:r>
      <w:r w:rsidRPr="00D745AA">
        <w:t xml:space="preserve"> Children born outside Australia may be sponsored by an Australian parent or an eligible relative for a permanent visa. A child includes biological children, stepchildren (in limited circumstances), and adopted children of an Australian. In order to sponsor a child, that child must not be married, engaged to be married, or in a de facto relationship, and the grant of the visa must not prejudice the custody rights of another person. Generally, only children under 18 years of age may be sponsored for a Child visa, unless the child is (i) a full-time student under the age of 25 and financially dependent on the sponsoring parent</w:t>
      </w:r>
      <w:r w:rsidR="00C93676">
        <w:t>,</w:t>
      </w:r>
      <w:r w:rsidRPr="00D745AA">
        <w:t xml:space="preserve"> or (ii) unable to work due to the total or partial loss of bodily or mental functions.</w:t>
      </w:r>
    </w:p>
    <w:p w14:paraId="59F01DF3" w14:textId="77777777" w:rsidR="00D745AA" w:rsidRPr="00D745AA" w:rsidRDefault="00D745AA" w:rsidP="00AA2AEF">
      <w:pPr>
        <w:pStyle w:val="bullet"/>
      </w:pPr>
      <w:r w:rsidRPr="00D745AA">
        <w:t>•</w:t>
      </w:r>
      <w:r w:rsidRPr="00D745AA">
        <w:tab/>
      </w:r>
      <w:r w:rsidRPr="00D745AA">
        <w:rPr>
          <w:i/>
          <w:iCs/>
        </w:rPr>
        <w:t>Adoption</w:t>
      </w:r>
      <w:r w:rsidRPr="00D745AA">
        <w:t>.</w:t>
      </w:r>
      <w:r w:rsidRPr="00D745AA">
        <w:rPr>
          <w:vertAlign w:val="superscript"/>
        </w:rPr>
        <w:footnoteReference w:id="664"/>
      </w:r>
      <w:r w:rsidRPr="00D745AA">
        <w:rPr>
          <w:b/>
          <w:bCs/>
        </w:rPr>
        <w:t xml:space="preserve"> </w:t>
      </w:r>
      <w:r w:rsidRPr="00D745AA">
        <w:t xml:space="preserve">A child adopted by an Australian under the Hague Convention on Protection of Children and Cooperation in Respect of Intercountry Adoption may be sponsored for a permanent visa by the adoptive parent. The requirements for an Adoption visa include the following: (i) the child must be under the age of 18; (ii) the adoptive parent must have been living overseas for at least 12 months; and (iii) the adoptive parent must have lawfully acquired full and permanent parental rights over the child. </w:t>
      </w:r>
    </w:p>
    <w:p w14:paraId="6BB9D8BA" w14:textId="47700208" w:rsidR="00D745AA" w:rsidRPr="00D745AA" w:rsidRDefault="00D745AA" w:rsidP="00AA2AEF">
      <w:pPr>
        <w:pStyle w:val="bullet"/>
      </w:pPr>
      <w:r w:rsidRPr="00D745AA">
        <w:t>•</w:t>
      </w:r>
      <w:r w:rsidRPr="00D745AA">
        <w:tab/>
      </w:r>
      <w:r w:rsidRPr="00D745AA">
        <w:rPr>
          <w:i/>
          <w:iCs/>
        </w:rPr>
        <w:t>Orphan Relative</w:t>
      </w:r>
      <w:r w:rsidRPr="00D745AA">
        <w:t>.</w:t>
      </w:r>
      <w:r w:rsidRPr="00D745AA">
        <w:rPr>
          <w:vertAlign w:val="superscript"/>
        </w:rPr>
        <w:footnoteReference w:id="665"/>
      </w:r>
      <w:r w:rsidRPr="00D745AA">
        <w:rPr>
          <w:b/>
          <w:bCs/>
        </w:rPr>
        <w:t xml:space="preserve"> </w:t>
      </w:r>
      <w:r w:rsidRPr="00D745AA">
        <w:t xml:space="preserve">A grandchild, niece or nephew, brother or sister (or step equivalent) may be sponsored for an Orphan Relative visa by an Australian relative where both parents of a child are unable to care for </w:t>
      </w:r>
      <w:r w:rsidR="00034555">
        <w:t>the child</w:t>
      </w:r>
      <w:r w:rsidRPr="00D745AA">
        <w:t xml:space="preserve"> due to the fact they are deceased or their whereabouts are unknown or they are permanently incapacitated. The orphan relative must be under the age of 18 and not be married or have a de facto partner.</w:t>
      </w:r>
    </w:p>
    <w:p w14:paraId="53BC5586" w14:textId="4C49359E" w:rsidR="00D745AA" w:rsidRPr="00D745AA" w:rsidRDefault="00D745AA" w:rsidP="00AA2AEF">
      <w:pPr>
        <w:pStyle w:val="bullet"/>
      </w:pPr>
      <w:r w:rsidRPr="00D745AA">
        <w:t>•</w:t>
      </w:r>
      <w:r w:rsidRPr="00D745AA">
        <w:tab/>
      </w:r>
      <w:r w:rsidRPr="00D745AA">
        <w:rPr>
          <w:i/>
          <w:iCs/>
        </w:rPr>
        <w:t>Parents</w:t>
      </w:r>
      <w:r w:rsidRPr="00D745AA">
        <w:t>.</w:t>
      </w:r>
      <w:r w:rsidRPr="00D745AA">
        <w:rPr>
          <w:vertAlign w:val="superscript"/>
        </w:rPr>
        <w:footnoteReference w:id="666"/>
      </w:r>
      <w:r w:rsidRPr="00D745AA">
        <w:rPr>
          <w:b/>
          <w:bCs/>
          <w:i/>
          <w:iCs/>
        </w:rPr>
        <w:t xml:space="preserve"> </w:t>
      </w:r>
      <w:r w:rsidRPr="00D745AA">
        <w:t xml:space="preserve">The parent of an Australian may be sponsored for a permanent visa to Australia by </w:t>
      </w:r>
      <w:r w:rsidR="008004C9">
        <w:t>their</w:t>
      </w:r>
      <w:r w:rsidRPr="00D745AA">
        <w:t xml:space="preserve"> Australian child. In order to be eligible for a Parent visa, the parent must meet a balance of family test where either at least one-half of the children are lawfully and permanently resident in Australia or where more of </w:t>
      </w:r>
      <w:r w:rsidR="008004C9">
        <w:t>their</w:t>
      </w:r>
      <w:r w:rsidRPr="00D745AA">
        <w:t xml:space="preserve"> children permanently reside in Australia than in any single overseas country. The sponsoring child also must be settled in Australia, which usually requires lawful residence in Australia for at least two years.</w:t>
      </w:r>
    </w:p>
    <w:p w14:paraId="7B29DC8E" w14:textId="60D83422" w:rsidR="00D745AA" w:rsidRPr="00D745AA" w:rsidRDefault="00D745AA" w:rsidP="00AA2AEF">
      <w:pPr>
        <w:pStyle w:val="bullet"/>
      </w:pPr>
      <w:r w:rsidRPr="00D745AA">
        <w:lastRenderedPageBreak/>
        <w:t>•</w:t>
      </w:r>
      <w:r w:rsidRPr="00D745AA">
        <w:tab/>
      </w:r>
      <w:r w:rsidRPr="00D745AA">
        <w:rPr>
          <w:i/>
          <w:iCs/>
        </w:rPr>
        <w:t>Remaining Relative</w:t>
      </w:r>
      <w:r w:rsidRPr="00D745AA">
        <w:t>.</w:t>
      </w:r>
      <w:r w:rsidRPr="00D745AA">
        <w:rPr>
          <w:vertAlign w:val="superscript"/>
        </w:rPr>
        <w:footnoteReference w:id="667"/>
      </w:r>
      <w:r w:rsidRPr="00D745AA">
        <w:t xml:space="preserve"> An Australian may sponsor </w:t>
      </w:r>
      <w:r w:rsidR="008004C9">
        <w:t xml:space="preserve">their </w:t>
      </w:r>
      <w:r w:rsidRPr="00D745AA">
        <w:t xml:space="preserve">relative to live in Australia who otherwise </w:t>
      </w:r>
      <w:r w:rsidR="00C93676">
        <w:t xml:space="preserve">would </w:t>
      </w:r>
      <w:r w:rsidRPr="00D745AA">
        <w:t>be left in an isolated situation overseas. The remaining relative must not have any near relatives other than Australian relatives to be eligible for a visa.</w:t>
      </w:r>
    </w:p>
    <w:p w14:paraId="0FFF1C7D" w14:textId="77777777" w:rsidR="00D745AA" w:rsidRPr="00D745AA" w:rsidRDefault="00D745AA" w:rsidP="00AA2AEF">
      <w:pPr>
        <w:pStyle w:val="bullet"/>
      </w:pPr>
      <w:r w:rsidRPr="00D745AA">
        <w:t>•</w:t>
      </w:r>
      <w:r w:rsidRPr="00D745AA">
        <w:tab/>
      </w:r>
      <w:r w:rsidRPr="00D745AA">
        <w:rPr>
          <w:i/>
          <w:iCs/>
        </w:rPr>
        <w:t>Aged Dependent Relative</w:t>
      </w:r>
      <w:r w:rsidRPr="00D745AA">
        <w:t>.</w:t>
      </w:r>
      <w:r w:rsidRPr="00D745AA">
        <w:rPr>
          <w:vertAlign w:val="superscript"/>
        </w:rPr>
        <w:footnoteReference w:id="668"/>
      </w:r>
      <w:r w:rsidRPr="00D745AA">
        <w:t xml:space="preserve"> Unmarried relatives who are old enough to be granted an age pension under the Social Security Act 1991 and who are wholly or substantially reliant for financial support on an Australian relative may be sponsored for a permanent Aged Dependent Relative visa by that relative.</w:t>
      </w:r>
    </w:p>
    <w:p w14:paraId="48F4A646" w14:textId="6154D391" w:rsidR="00D745AA" w:rsidRPr="00D745AA" w:rsidRDefault="00D745AA" w:rsidP="00AA2AEF">
      <w:pPr>
        <w:pStyle w:val="bullet"/>
      </w:pPr>
      <w:r w:rsidRPr="00D745AA">
        <w:t>•</w:t>
      </w:r>
      <w:r w:rsidRPr="00D745AA">
        <w:tab/>
      </w:r>
      <w:r w:rsidRPr="00D745AA">
        <w:rPr>
          <w:i/>
          <w:iCs/>
        </w:rPr>
        <w:t>Carer</w:t>
      </w:r>
      <w:r w:rsidRPr="00D745AA">
        <w:t>.</w:t>
      </w:r>
      <w:r w:rsidRPr="00D745AA">
        <w:rPr>
          <w:vertAlign w:val="superscript"/>
        </w:rPr>
        <w:footnoteReference w:id="669"/>
      </w:r>
      <w:r w:rsidRPr="00D745AA">
        <w:t xml:space="preserve"> An Australian with a medical condition that results in a need for substantial and continuing assistance with practical aspects of daily life may sponsor an eligible relative for a Carer visa, where the necessary assistance cannot reasonably </w:t>
      </w:r>
      <w:r w:rsidR="00C93676">
        <w:t xml:space="preserve">be </w:t>
      </w:r>
      <w:r w:rsidRPr="00D745AA">
        <w:t>obtained from another relative in Australia or through appropriate welfare, hospital, nursing, or community services in the area where the sponsor lives.</w:t>
      </w:r>
    </w:p>
    <w:p w14:paraId="6C9BB47A" w14:textId="77777777" w:rsidR="00D745AA" w:rsidRPr="00D745AA" w:rsidRDefault="00D745AA" w:rsidP="00AA2AEF">
      <w:pPr>
        <w:pStyle w:val="4thlevelheadai"/>
      </w:pPr>
      <w:r w:rsidRPr="00D745AA">
        <w:t>b.</w:t>
      </w:r>
      <w:r w:rsidRPr="00D745AA">
        <w:tab/>
        <w:t>Assurance of Support</w:t>
      </w:r>
    </w:p>
    <w:p w14:paraId="2C679F7D" w14:textId="77777777" w:rsidR="00D745AA" w:rsidRPr="00D745AA" w:rsidRDefault="00D745AA" w:rsidP="00AB2415">
      <w:pPr>
        <w:pStyle w:val="text0"/>
        <w:rPr>
          <w:u w:color="000000"/>
        </w:rPr>
      </w:pPr>
      <w:r w:rsidRPr="00D745AA">
        <w:rPr>
          <w:u w:color="000000"/>
        </w:rPr>
        <w:t>Certain visa applications require a sponsor (or other eligible person) to provide an Assurance of Support, which is a legal commitment to repay the Australian government for any welfare payments paid by Centrelink</w:t>
      </w:r>
      <w:r w:rsidRPr="00D745AA">
        <w:rPr>
          <w:u w:color="000000"/>
          <w:vertAlign w:val="superscript"/>
        </w:rPr>
        <w:footnoteReference w:id="670"/>
      </w:r>
      <w:r w:rsidRPr="00D745AA">
        <w:rPr>
          <w:b/>
          <w:bCs/>
          <w:u w:color="000000"/>
        </w:rPr>
        <w:t xml:space="preserve"> </w:t>
      </w:r>
      <w:r w:rsidRPr="00D745AA">
        <w:rPr>
          <w:u w:color="000000"/>
        </w:rPr>
        <w:t xml:space="preserve">to the person covered by the assurance. </w:t>
      </w:r>
    </w:p>
    <w:p w14:paraId="1E5E38EE" w14:textId="0E454C01" w:rsidR="00D745AA" w:rsidRPr="00D745AA" w:rsidRDefault="00D745AA" w:rsidP="00AB2415">
      <w:pPr>
        <w:pStyle w:val="text0"/>
        <w:rPr>
          <w:u w:color="000000"/>
        </w:rPr>
      </w:pPr>
      <w:r w:rsidRPr="00D745AA">
        <w:rPr>
          <w:u w:color="000000"/>
        </w:rPr>
        <w:t>In some Family Stream visas, including all Parent visas, provision of Assurance of Support is a mandatory requirement for the grant of the visa. Where an Assurance of Support is mandatory, the assurer must lodge a financial bond with the Australian government for each principal immigrant and for each adult (i.e., age 18 or older) dependent child of the immigrant. The amount of the bond is refunded with interest, provided that no claims are made by the Australian government for welfare benefits paid to the immigrant during the assurance period. In addition, a nonrefundable levy must be paid for each sponsored immigrant (including children of any age). The levy aims to recover a portion of the health costs that most immigrants in the family category are likely to incur.</w:t>
      </w:r>
    </w:p>
    <w:p w14:paraId="1FBAD6FB" w14:textId="77777777" w:rsidR="00D745AA" w:rsidRPr="00D745AA" w:rsidRDefault="00D745AA" w:rsidP="00AB2415">
      <w:pPr>
        <w:pStyle w:val="text0"/>
      </w:pPr>
      <w:r w:rsidRPr="00D745AA">
        <w:rPr>
          <w:u w:color="000000"/>
        </w:rPr>
        <w:t xml:space="preserve"> In case of some other Family Stream visas</w:t>
      </w:r>
      <w:r w:rsidRPr="00D745AA">
        <w:t xml:space="preserve">, a discretionary Assurance of Support may be requested where the applicant is assessed as being at risk of becoming a charge on Australia’s welfare system. This request is based on consideration of the education, skills, employment history, English language ability, and age of both the visa applicant and sponsor. </w:t>
      </w:r>
    </w:p>
    <w:p w14:paraId="5DD630D3" w14:textId="77777777" w:rsidR="00D745AA" w:rsidRPr="00D745AA" w:rsidRDefault="00D745AA" w:rsidP="00AB2415">
      <w:pPr>
        <w:pStyle w:val="text0"/>
        <w:rPr>
          <w:u w:color="000000"/>
        </w:rPr>
      </w:pPr>
      <w:r w:rsidRPr="00D745AA">
        <w:rPr>
          <w:u w:color="000000"/>
        </w:rPr>
        <w:t>Currently, Contributory Parent visa holders, i.e., parents who make a required payment to the Australian government as a condition of receiving a visa,</w:t>
      </w:r>
      <w:r w:rsidRPr="00D745AA">
        <w:rPr>
          <w:b/>
          <w:bCs/>
          <w:u w:color="000000"/>
        </w:rPr>
        <w:t xml:space="preserve"> </w:t>
      </w:r>
      <w:r w:rsidRPr="00D745AA">
        <w:rPr>
          <w:u w:color="000000"/>
        </w:rPr>
        <w:t>are subject to a 10-year assurance period. The assurance period for all other family-sponsored</w:t>
      </w:r>
      <w:r w:rsidRPr="00D745AA">
        <w:rPr>
          <w:b/>
          <w:bCs/>
          <w:u w:color="000000"/>
        </w:rPr>
        <w:t xml:space="preserve"> </w:t>
      </w:r>
      <w:r w:rsidRPr="00D745AA">
        <w:rPr>
          <w:u w:color="000000"/>
        </w:rPr>
        <w:t>visas is two years.</w:t>
      </w:r>
      <w:r w:rsidRPr="00D745AA">
        <w:rPr>
          <w:u w:color="000000"/>
          <w:vertAlign w:val="superscript"/>
        </w:rPr>
        <w:footnoteReference w:id="671"/>
      </w:r>
      <w:r w:rsidRPr="00D745AA">
        <w:rPr>
          <w:u w:color="000000"/>
        </w:rPr>
        <w:t xml:space="preserve"> </w:t>
      </w:r>
    </w:p>
    <w:p w14:paraId="7D1C0017" w14:textId="77777777" w:rsidR="00D745AA" w:rsidRPr="00D745AA" w:rsidRDefault="00D745AA" w:rsidP="00883428">
      <w:pPr>
        <w:pStyle w:val="3rdlevelhead1i"/>
      </w:pPr>
      <w:r w:rsidRPr="00D745AA">
        <w:t>2</w:t>
      </w:r>
      <w:r w:rsidRPr="00D745AA">
        <w:rPr>
          <w:iCs/>
        </w:rPr>
        <w:t>.</w:t>
      </w:r>
      <w:r w:rsidRPr="00D745AA">
        <w:tab/>
        <w:t>Skilled Immigration</w:t>
      </w:r>
    </w:p>
    <w:p w14:paraId="363C72B5" w14:textId="77777777" w:rsidR="00D745AA" w:rsidRPr="00D745AA" w:rsidRDefault="00D745AA" w:rsidP="00AA2AEF">
      <w:pPr>
        <w:pStyle w:val="4thlevelheadnospacei"/>
      </w:pPr>
      <w:r w:rsidRPr="00D745AA">
        <w:t>a</w:t>
      </w:r>
      <w:r w:rsidRPr="00D745AA">
        <w:rPr>
          <w:iCs/>
        </w:rPr>
        <w:t>.</w:t>
      </w:r>
      <w:r w:rsidRPr="00D745AA">
        <w:tab/>
        <w:t>Employment-Based Immigration</w:t>
      </w:r>
    </w:p>
    <w:p w14:paraId="48096970" w14:textId="77777777" w:rsidR="00D745AA" w:rsidRPr="00D745AA" w:rsidRDefault="00D745AA" w:rsidP="00477C88">
      <w:pPr>
        <w:pStyle w:val="5thlevelheadnospacei"/>
      </w:pPr>
      <w:r w:rsidRPr="00D745AA">
        <w:lastRenderedPageBreak/>
        <w:t>i.</w:t>
      </w:r>
      <w:r w:rsidRPr="00D745AA">
        <w:tab/>
        <w:t>Employer Nomination Scheme</w:t>
      </w:r>
    </w:p>
    <w:p w14:paraId="2C1EC5CE" w14:textId="13816C2D" w:rsidR="00D745AA" w:rsidRPr="00D745AA" w:rsidRDefault="00D745AA" w:rsidP="00AB2415">
      <w:pPr>
        <w:pStyle w:val="text0"/>
        <w:rPr>
          <w:u w:color="000000"/>
        </w:rPr>
      </w:pPr>
      <w:r w:rsidRPr="00D745AA">
        <w:rPr>
          <w:u w:color="000000"/>
        </w:rPr>
        <w:t xml:space="preserve">The Employer Nomination Scheme visa (subclass 186) enables Australian employers to sponsor skilled workers from overseas or those who already </w:t>
      </w:r>
      <w:r w:rsidR="00C93676">
        <w:rPr>
          <w:u w:color="000000"/>
        </w:rPr>
        <w:t xml:space="preserve">are </w:t>
      </w:r>
      <w:r w:rsidRPr="00D745AA">
        <w:rPr>
          <w:u w:color="000000"/>
        </w:rPr>
        <w:t xml:space="preserve">employed in Australia and holding temporary residence visas in circumstances where employers have been unable to fill their needs from the Australian labor market or through their own training efforts. </w:t>
      </w:r>
    </w:p>
    <w:p w14:paraId="33973AB1" w14:textId="77777777" w:rsidR="00D745AA" w:rsidRDefault="00D745AA" w:rsidP="00AB2415">
      <w:pPr>
        <w:pStyle w:val="text0"/>
        <w:rPr>
          <w:u w:color="000000"/>
        </w:rPr>
      </w:pPr>
      <w:r w:rsidRPr="00D745AA">
        <w:rPr>
          <w:u w:color="000000"/>
        </w:rPr>
        <w:t>The Employer Nomination Scheme has three eligibility pathways to permanent residence:</w:t>
      </w:r>
    </w:p>
    <w:p w14:paraId="3C0A952E" w14:textId="77777777" w:rsidR="00D1034A" w:rsidRPr="00D37F38" w:rsidRDefault="00D1034A" w:rsidP="00D37F38"/>
    <w:p w14:paraId="4BB35D62" w14:textId="0A34B1B9" w:rsidR="00D745AA" w:rsidRPr="00D745AA" w:rsidRDefault="00D745AA" w:rsidP="00451164">
      <w:pPr>
        <w:pStyle w:val="bulletliststart"/>
      </w:pPr>
      <w:r w:rsidRPr="00D745AA">
        <w:rPr>
          <w:i/>
          <w:iCs/>
        </w:rPr>
        <w:t>•</w:t>
      </w:r>
      <w:r w:rsidRPr="00D745AA">
        <w:rPr>
          <w:i/>
          <w:iCs/>
        </w:rPr>
        <w:tab/>
        <w:t>Temporary Residence Transition Stream</w:t>
      </w:r>
      <w:r w:rsidRPr="00D745AA">
        <w:t xml:space="preserve"> for Temporary Skills Shortage (TSS) (subclass 482) visa holders and Temporary Work (Skilled) (subclass 457) visa holders (now replaced by the TSS visa (subclass 482)),</w:t>
      </w:r>
      <w:r w:rsidRPr="00D745AA">
        <w:rPr>
          <w:vertAlign w:val="superscript"/>
        </w:rPr>
        <w:footnoteReference w:id="672"/>
      </w:r>
      <w:r w:rsidRPr="00D745AA">
        <w:t xml:space="preserve"> who have been employed by the nominating employer for a period of at least three out of the previous four years (before the nomination is made), or two out of the previous three years (before the nomination is made) if transitional arrangements apply because the individual held a subclass 457 </w:t>
      </w:r>
      <w:r w:rsidR="00C93676">
        <w:t xml:space="preserve">(now subclass 482) </w:t>
      </w:r>
      <w:r w:rsidRPr="00D745AA">
        <w:t>visa.</w:t>
      </w:r>
    </w:p>
    <w:p w14:paraId="3B126493" w14:textId="77777777" w:rsidR="00D745AA" w:rsidRPr="00D745AA" w:rsidRDefault="00D745AA" w:rsidP="00AA2AEF">
      <w:pPr>
        <w:pStyle w:val="bulletliststart"/>
      </w:pPr>
      <w:r w:rsidRPr="00D745AA">
        <w:rPr>
          <w:i/>
          <w:iCs/>
        </w:rPr>
        <w:t xml:space="preserve">• </w:t>
      </w:r>
      <w:r w:rsidRPr="00D745AA">
        <w:rPr>
          <w:i/>
          <w:iCs/>
        </w:rPr>
        <w:tab/>
        <w:t>Direct Entry Stream</w:t>
      </w:r>
      <w:r w:rsidRPr="00D745AA">
        <w:t xml:space="preserve"> for individuals who do not qualify under the Temporary Residence Transition pathway.</w:t>
      </w:r>
    </w:p>
    <w:p w14:paraId="4BA92B6D" w14:textId="77777777" w:rsidR="00D745AA" w:rsidRPr="00D745AA" w:rsidRDefault="00D745AA" w:rsidP="00451164">
      <w:pPr>
        <w:pStyle w:val="bulletlistend"/>
      </w:pPr>
      <w:r w:rsidRPr="00D745AA">
        <w:rPr>
          <w:i/>
          <w:iCs/>
        </w:rPr>
        <w:t>•</w:t>
      </w:r>
      <w:r w:rsidRPr="00D745AA">
        <w:rPr>
          <w:i/>
          <w:iCs/>
        </w:rPr>
        <w:tab/>
        <w:t>Agreement Stream</w:t>
      </w:r>
      <w:r w:rsidRPr="00D745AA">
        <w:t xml:space="preserve"> for applicants sponsored by an employer that has entered into a labor agreement with the Immigration Department to sponsor skilled workers for permanent residence.</w:t>
      </w:r>
    </w:p>
    <w:p w14:paraId="33F3CE23" w14:textId="77777777" w:rsidR="00D745AA" w:rsidRPr="00D745AA" w:rsidRDefault="00D745AA" w:rsidP="00AB2415">
      <w:pPr>
        <w:pStyle w:val="text0"/>
        <w:rPr>
          <w:u w:color="000000"/>
        </w:rPr>
      </w:pPr>
      <w:r w:rsidRPr="00D745AA">
        <w:rPr>
          <w:u w:color="000000"/>
        </w:rPr>
        <w:t>The application process for the Employer Nomination Scheme visa (subclass 186), under either the Temporary Residence Transition Stream or the Direct Entry Stream, involves two stages. First, the employer must have the nomination of the position approved by the Immigration Department; second, the individual must file a visa application for permanent residence. The process under the Agreement Stream involves an additional stage, in which parties negotiate the terms and conditions of the labor agreement.</w:t>
      </w:r>
    </w:p>
    <w:p w14:paraId="2B37F0E1" w14:textId="77777777" w:rsidR="00D745AA" w:rsidRPr="00D745AA" w:rsidRDefault="00D745AA" w:rsidP="00AB2415">
      <w:pPr>
        <w:pStyle w:val="text0"/>
        <w:rPr>
          <w:u w:color="000000"/>
        </w:rPr>
      </w:pPr>
      <w:r w:rsidRPr="00D745AA">
        <w:rPr>
          <w:u w:color="000000"/>
        </w:rPr>
        <w:t xml:space="preserve">As part of the nomination application, the employer is required to demonstrate that it is actively and lawfully operating a business in Australia, has a satisfactory record of compliance with all workplace relations and immigration laws, and that there is no adverse information known to the Immigration Department about the employer or a person associated with the employer. </w:t>
      </w:r>
    </w:p>
    <w:p w14:paraId="1C20AB40" w14:textId="77777777" w:rsidR="00D745AA" w:rsidRPr="00D745AA" w:rsidRDefault="00D745AA" w:rsidP="00AB2415">
      <w:pPr>
        <w:pStyle w:val="text0"/>
        <w:rPr>
          <w:u w:color="000000"/>
        </w:rPr>
      </w:pPr>
      <w:r w:rsidRPr="00D745AA">
        <w:rPr>
          <w:u w:color="000000"/>
        </w:rPr>
        <w:t>The nominated position must be available to the applicant for a period of at least two years with the possibility of being extended, and the terms and conditions of employment</w:t>
      </w:r>
      <w:r w:rsidRPr="00D745AA">
        <w:t xml:space="preserve"> offered to the visa applicant must be no less favorable than those offered to an Australian in the same occupation in the same location</w:t>
      </w:r>
      <w:r w:rsidRPr="00D745AA">
        <w:rPr>
          <w:u w:color="000000"/>
        </w:rPr>
        <w:t xml:space="preserve"> (</w:t>
      </w:r>
      <w:r w:rsidRPr="00D745AA">
        <w:rPr>
          <w:u w:color="000000"/>
          <w:lang w:val="de-DE"/>
        </w:rPr>
        <w:t>“</w:t>
      </w:r>
      <w:r w:rsidRPr="00D745AA">
        <w:rPr>
          <w:u w:color="000000"/>
        </w:rPr>
        <w:t xml:space="preserve">market salary rate”). Unlike the </w:t>
      </w:r>
      <w:r w:rsidRPr="00D745AA">
        <w:rPr>
          <w:u w:color="000000"/>
          <w:lang w:val="de-DE"/>
        </w:rPr>
        <w:t>“</w:t>
      </w:r>
      <w:r w:rsidRPr="00D745AA">
        <w:rPr>
          <w:u w:color="000000"/>
        </w:rPr>
        <w:t xml:space="preserve">market salary rate” </w:t>
      </w:r>
      <w:proofErr w:type="spellStart"/>
      <w:r w:rsidRPr="00D745AA">
        <w:rPr>
          <w:u w:color="000000"/>
          <w:lang w:val="fr-FR"/>
        </w:rPr>
        <w:t>requirement</w:t>
      </w:r>
      <w:proofErr w:type="spellEnd"/>
      <w:r w:rsidRPr="00D745AA">
        <w:rPr>
          <w:u w:color="000000"/>
          <w:lang w:val="fr-FR"/>
        </w:rPr>
        <w:t xml:space="preserve"> </w:t>
      </w:r>
      <w:proofErr w:type="spellStart"/>
      <w:r w:rsidRPr="00D745AA">
        <w:rPr>
          <w:u w:color="000000"/>
          <w:lang w:val="fr-FR"/>
        </w:rPr>
        <w:t>attached</w:t>
      </w:r>
      <w:proofErr w:type="spellEnd"/>
      <w:r w:rsidRPr="00D745AA">
        <w:rPr>
          <w:u w:color="000000"/>
          <w:lang w:val="fr-FR"/>
        </w:rPr>
        <w:t xml:space="preserve"> to </w:t>
      </w:r>
      <w:proofErr w:type="spellStart"/>
      <w:r w:rsidRPr="00D745AA">
        <w:rPr>
          <w:u w:color="000000"/>
          <w:lang w:val="fr-FR"/>
        </w:rPr>
        <w:t>subclass</w:t>
      </w:r>
      <w:proofErr w:type="spellEnd"/>
      <w:r w:rsidRPr="00D745AA">
        <w:rPr>
          <w:u w:color="000000"/>
          <w:lang w:val="fr-FR"/>
        </w:rPr>
        <w:t xml:space="preserve"> 482 visa nominations,</w:t>
      </w:r>
      <w:r w:rsidRPr="00D745AA">
        <w:rPr>
          <w:u w:color="000000"/>
          <w:vertAlign w:val="superscript"/>
        </w:rPr>
        <w:footnoteReference w:id="673"/>
      </w:r>
      <w:r w:rsidRPr="00D745AA">
        <w:rPr>
          <w:u w:color="000000"/>
        </w:rPr>
        <w:t xml:space="preserve"> a subclass 186 nomination does not involve a specified method to determine the market salary, and there is no salary threshold or exception for highly paid applicants. </w:t>
      </w:r>
    </w:p>
    <w:p w14:paraId="2C5682FA" w14:textId="77777777" w:rsidR="00D745AA" w:rsidRPr="00D745AA" w:rsidRDefault="00D745AA" w:rsidP="00AB2415">
      <w:pPr>
        <w:pStyle w:val="text0"/>
        <w:rPr>
          <w:u w:color="000000"/>
          <w:vertAlign w:val="superscript"/>
        </w:rPr>
      </w:pPr>
      <w:r w:rsidRPr="00D745AA">
        <w:rPr>
          <w:u w:color="000000"/>
        </w:rPr>
        <w:t>The employers in a Temporary Residence Transition Stream must show that they previously met the applicable training benchmark for the purpose of approval for a subclass 457 visa (now a subclass 482 visa).</w:t>
      </w:r>
      <w:r w:rsidRPr="00D745AA">
        <w:rPr>
          <w:u w:color="000000"/>
          <w:vertAlign w:val="superscript"/>
        </w:rPr>
        <w:footnoteReference w:id="674"/>
      </w:r>
    </w:p>
    <w:p w14:paraId="0DEB8AAA" w14:textId="77777777" w:rsidR="00D745AA" w:rsidRDefault="00D745AA" w:rsidP="00AB2415">
      <w:pPr>
        <w:pStyle w:val="text0"/>
        <w:rPr>
          <w:u w:color="000000"/>
        </w:rPr>
      </w:pPr>
      <w:r w:rsidRPr="00D745AA">
        <w:rPr>
          <w:u w:color="000000"/>
        </w:rPr>
        <w:t xml:space="preserve">The Direct Entry Stream requires the employer to demonstrate the following: </w:t>
      </w:r>
    </w:p>
    <w:p w14:paraId="5CB467D5" w14:textId="77777777" w:rsidR="00D1034A" w:rsidRPr="00D37F38" w:rsidRDefault="00D1034A" w:rsidP="00D37F38"/>
    <w:p w14:paraId="20334712" w14:textId="77777777" w:rsidR="00D745AA" w:rsidRPr="00D745AA" w:rsidRDefault="00D745AA" w:rsidP="00451164">
      <w:pPr>
        <w:pStyle w:val="bulletliststart"/>
      </w:pPr>
      <w:r w:rsidRPr="00D745AA">
        <w:rPr>
          <w:i/>
          <w:iCs/>
        </w:rPr>
        <w:t>•</w:t>
      </w:r>
      <w:r w:rsidRPr="00D745AA">
        <w:rPr>
          <w:i/>
          <w:iCs/>
        </w:rPr>
        <w:tab/>
      </w:r>
      <w:r w:rsidRPr="00D745AA">
        <w:t>it meets the training benchmarks, which are equivalent to benchmarks applicable to a TSS visa (subclass 482);</w:t>
      </w:r>
    </w:p>
    <w:p w14:paraId="6A3A3090" w14:textId="77777777" w:rsidR="00D745AA" w:rsidRPr="00D745AA" w:rsidRDefault="00D745AA" w:rsidP="00AA2AEF">
      <w:pPr>
        <w:pStyle w:val="bulletlistend"/>
      </w:pPr>
      <w:r w:rsidRPr="00D745AA">
        <w:rPr>
          <w:i/>
          <w:iCs/>
        </w:rPr>
        <w:t>•</w:t>
      </w:r>
      <w:r w:rsidRPr="00D745AA">
        <w:rPr>
          <w:i/>
          <w:iCs/>
        </w:rPr>
        <w:tab/>
      </w:r>
      <w:r w:rsidRPr="00D745AA">
        <w:t>the nominated occupation is listed on the Australian and New Zealand Standard Classification of Occupations (ANZSCO), at a skill level of 1, 2, or 3;</w:t>
      </w:r>
    </w:p>
    <w:p w14:paraId="5565F8E6" w14:textId="77777777" w:rsidR="00D745AA" w:rsidRPr="00D745AA" w:rsidRDefault="00D745AA" w:rsidP="00AA2AEF">
      <w:pPr>
        <w:pStyle w:val="bulletlistend"/>
      </w:pPr>
      <w:r w:rsidRPr="00D745AA">
        <w:rPr>
          <w:i/>
          <w:iCs/>
        </w:rPr>
        <w:t>•</w:t>
      </w:r>
      <w:r w:rsidRPr="00D745AA">
        <w:rPr>
          <w:i/>
          <w:iCs/>
        </w:rPr>
        <w:tab/>
      </w:r>
      <w:r w:rsidRPr="00D745AA">
        <w:t xml:space="preserve">there is a need for an employee in a position under the employer’s direct control; and </w:t>
      </w:r>
    </w:p>
    <w:p w14:paraId="440A81AC" w14:textId="77777777" w:rsidR="00D745AA" w:rsidRPr="00D745AA" w:rsidRDefault="00D745AA" w:rsidP="00451164">
      <w:pPr>
        <w:pStyle w:val="bulletlistend"/>
      </w:pPr>
      <w:r w:rsidRPr="00D745AA">
        <w:rPr>
          <w:i/>
          <w:iCs/>
        </w:rPr>
        <w:t>•</w:t>
      </w:r>
      <w:r w:rsidRPr="00D745AA">
        <w:rPr>
          <w:i/>
          <w:iCs/>
        </w:rPr>
        <w:tab/>
      </w:r>
      <w:r w:rsidRPr="00D745AA">
        <w:t>the employer directly operates the business in which the position is located.</w:t>
      </w:r>
    </w:p>
    <w:p w14:paraId="621D6F76" w14:textId="77777777" w:rsidR="00D745AA" w:rsidRDefault="00D745AA" w:rsidP="00AB2415">
      <w:pPr>
        <w:pStyle w:val="text0"/>
        <w:rPr>
          <w:u w:color="000000"/>
        </w:rPr>
      </w:pPr>
      <w:r w:rsidRPr="00D745AA">
        <w:rPr>
          <w:u w:color="000000"/>
        </w:rPr>
        <w:t>As part of the individual visa application, applicants must meet the following eligibility criteria:</w:t>
      </w:r>
    </w:p>
    <w:p w14:paraId="1710578F" w14:textId="77777777" w:rsidR="00D1034A" w:rsidRPr="00D37F38" w:rsidRDefault="00D1034A" w:rsidP="00D37F38"/>
    <w:p w14:paraId="1E49E2C0" w14:textId="77777777" w:rsidR="00D745AA" w:rsidRPr="00D745AA" w:rsidRDefault="00D745AA" w:rsidP="00AA2AEF">
      <w:pPr>
        <w:pStyle w:val="bullet"/>
      </w:pPr>
      <w:r w:rsidRPr="00D745AA">
        <w:rPr>
          <w:i/>
          <w:iCs/>
        </w:rPr>
        <w:t>•</w:t>
      </w:r>
      <w:r w:rsidRPr="00D745AA">
        <w:rPr>
          <w:i/>
          <w:iCs/>
        </w:rPr>
        <w:tab/>
      </w:r>
      <w:r w:rsidRPr="00D745AA">
        <w:t>be less than 45 years old, unless they qualify under one of the age exemptions;</w:t>
      </w:r>
    </w:p>
    <w:p w14:paraId="138CB446" w14:textId="77777777" w:rsidR="00D745AA" w:rsidRPr="00D745AA" w:rsidRDefault="00D745AA" w:rsidP="00AA2AEF">
      <w:pPr>
        <w:pStyle w:val="bullet"/>
      </w:pPr>
      <w:r w:rsidRPr="00D745AA">
        <w:rPr>
          <w:i/>
          <w:iCs/>
        </w:rPr>
        <w:t>•</w:t>
      </w:r>
      <w:r w:rsidRPr="00D745AA">
        <w:rPr>
          <w:i/>
          <w:iCs/>
        </w:rPr>
        <w:tab/>
      </w:r>
      <w:r w:rsidRPr="00D745AA">
        <w:t>meet the English language requirement (</w:t>
      </w:r>
      <w:r w:rsidRPr="00D745AA">
        <w:rPr>
          <w:lang w:val="de-DE"/>
        </w:rPr>
        <w:t>“</w:t>
      </w:r>
      <w:proofErr w:type="spellStart"/>
      <w:r w:rsidRPr="00D745AA">
        <w:rPr>
          <w:lang w:val="fr-FR"/>
        </w:rPr>
        <w:t>vocational</w:t>
      </w:r>
      <w:proofErr w:type="spellEnd"/>
      <w:r w:rsidRPr="00D745AA">
        <w:t xml:space="preserve">” English for Temporary Residence Transition Stream applicants or </w:t>
      </w:r>
      <w:r w:rsidRPr="00D745AA">
        <w:rPr>
          <w:lang w:val="de-DE"/>
        </w:rPr>
        <w:t>“</w:t>
      </w:r>
      <w:r w:rsidRPr="00D745AA">
        <w:rPr>
          <w:lang w:val="pt-PT"/>
        </w:rPr>
        <w:t>competent</w:t>
      </w:r>
      <w:r w:rsidRPr="00D745AA">
        <w:t>” English for Direct Entry Stream applicants),</w:t>
      </w:r>
      <w:r w:rsidRPr="00D745AA">
        <w:rPr>
          <w:vertAlign w:val="superscript"/>
        </w:rPr>
        <w:footnoteReference w:id="675"/>
      </w:r>
      <w:r w:rsidRPr="00D745AA">
        <w:t xml:space="preserve"> unless the applicant qualifies under one of the English language exemptions; </w:t>
      </w:r>
    </w:p>
    <w:p w14:paraId="17EC90B6" w14:textId="77777777" w:rsidR="00D745AA" w:rsidRPr="00D745AA" w:rsidRDefault="00D745AA" w:rsidP="00AA2AEF">
      <w:pPr>
        <w:pStyle w:val="bullet"/>
      </w:pPr>
      <w:r w:rsidRPr="00D745AA">
        <w:rPr>
          <w:i/>
          <w:iCs/>
        </w:rPr>
        <w:t>•</w:t>
      </w:r>
      <w:r w:rsidRPr="00D745AA">
        <w:rPr>
          <w:i/>
          <w:iCs/>
        </w:rPr>
        <w:tab/>
      </w:r>
      <w:r w:rsidRPr="00D745AA">
        <w:t>have at least three years of work experience in a nominated occupation and obtain a positive skill assessment, unless the individual is exempt from satisfying the skill criteria; this requirement applies only to the Direct Entry Stream; as a result of their prior employment and continuing employer relationship, applicants under Temporary Residence Transition Stream are not required to undergo a formal assessment of their skills or qualifications;</w:t>
      </w:r>
    </w:p>
    <w:p w14:paraId="69786131" w14:textId="77777777" w:rsidR="00D745AA" w:rsidRPr="00D745AA" w:rsidRDefault="00D745AA" w:rsidP="00AA2AEF">
      <w:pPr>
        <w:pStyle w:val="bullet"/>
      </w:pPr>
      <w:r w:rsidRPr="00D745AA">
        <w:rPr>
          <w:i/>
          <w:iCs/>
        </w:rPr>
        <w:t>•</w:t>
      </w:r>
      <w:r w:rsidRPr="00D745AA">
        <w:rPr>
          <w:i/>
          <w:iCs/>
        </w:rPr>
        <w:tab/>
      </w:r>
      <w:r w:rsidRPr="00D745AA">
        <w:t>hold or be eligible to hold, any registration, license, or professional membership mandatory in the state or territory where the nominated position is located and which allows the applicant to work independently and without further training; and</w:t>
      </w:r>
    </w:p>
    <w:p w14:paraId="4A359527" w14:textId="77777777" w:rsidR="00D745AA" w:rsidRPr="00D745AA" w:rsidRDefault="00D745AA" w:rsidP="00451164">
      <w:pPr>
        <w:pStyle w:val="bulletlistend"/>
      </w:pPr>
      <w:r w:rsidRPr="00D745AA">
        <w:rPr>
          <w:i/>
          <w:iCs/>
        </w:rPr>
        <w:t>•</w:t>
      </w:r>
      <w:r w:rsidRPr="00D745AA">
        <w:rPr>
          <w:i/>
          <w:iCs/>
        </w:rPr>
        <w:tab/>
      </w:r>
      <w:r w:rsidRPr="00D745AA">
        <w:t>satisfy mandatory health and character checks; a health waiver is available only to applicants in the Temporary Residence Transition Stream.</w:t>
      </w:r>
    </w:p>
    <w:p w14:paraId="04A7D8C8" w14:textId="77777777" w:rsidR="00D745AA" w:rsidRDefault="00D745AA" w:rsidP="00AB2415">
      <w:pPr>
        <w:pStyle w:val="text0"/>
      </w:pPr>
      <w:r w:rsidRPr="00D745AA">
        <w:rPr>
          <w:u w:color="000000"/>
        </w:rPr>
        <w:t xml:space="preserve">With respect to the employment requirements applicable to individuals </w:t>
      </w:r>
      <w:r w:rsidRPr="00D745AA">
        <w:t>seeking permanent residence under the Temporary Residence Transition Stream, Immigration Department policy guidelines state that a subclass 482 (previously, subclass 457) visa holder’s period of continuous employment with the same employer will not be interrupted for permanent residence purposes if the employer undergoes a restructure, takeover, or sale, provided that the following requirements are satisfied:</w:t>
      </w:r>
    </w:p>
    <w:p w14:paraId="734AE9A6" w14:textId="77777777" w:rsidR="00D1034A" w:rsidRPr="00D1034A" w:rsidRDefault="00D1034A" w:rsidP="00D37F38"/>
    <w:p w14:paraId="36341B71" w14:textId="77777777" w:rsidR="00D745AA" w:rsidRPr="00D745AA" w:rsidRDefault="00D745AA" w:rsidP="00451164">
      <w:pPr>
        <w:pStyle w:val="bulletliststart"/>
      </w:pPr>
      <w:r w:rsidRPr="00D745AA">
        <w:t>•</w:t>
      </w:r>
      <w:r w:rsidRPr="00D745AA">
        <w:tab/>
        <w:t>the foreign national is working in the same position, performs the same duties, and has the same working conditions;</w:t>
      </w:r>
    </w:p>
    <w:p w14:paraId="080D8D07" w14:textId="77777777" w:rsidR="00D745AA" w:rsidRPr="00D745AA" w:rsidRDefault="00D745AA" w:rsidP="00AA2AEF">
      <w:pPr>
        <w:pStyle w:val="bulletliststart"/>
      </w:pPr>
      <w:r w:rsidRPr="00D745AA">
        <w:t>•</w:t>
      </w:r>
      <w:r w:rsidRPr="00D745AA">
        <w:tab/>
        <w:t xml:space="preserve">the foreign national reports to the same management structure; or  </w:t>
      </w:r>
    </w:p>
    <w:p w14:paraId="0AE80A41" w14:textId="77777777" w:rsidR="00D745AA" w:rsidRPr="00D745AA" w:rsidRDefault="00D745AA" w:rsidP="00451164">
      <w:pPr>
        <w:pStyle w:val="bulletlistend"/>
      </w:pPr>
      <w:r w:rsidRPr="00D745AA">
        <w:lastRenderedPageBreak/>
        <w:t>•</w:t>
      </w:r>
      <w:r w:rsidRPr="00D745AA">
        <w:tab/>
        <w:t xml:space="preserve">the employer retains the same business name and operations, even if considered to be a new legal entity. </w:t>
      </w:r>
    </w:p>
    <w:p w14:paraId="02DE28BF" w14:textId="77777777" w:rsidR="00D745AA" w:rsidRPr="00D745AA" w:rsidRDefault="00D745AA" w:rsidP="00AB2415">
      <w:pPr>
        <w:pStyle w:val="text0"/>
        <w:rPr>
          <w:u w:color="000000"/>
        </w:rPr>
      </w:pPr>
      <w:r w:rsidRPr="00D745AA">
        <w:rPr>
          <w:u w:color="000000"/>
        </w:rPr>
        <w:t>Employers and visa applicants applying in the Agreement Stream must satisfy criteria outlined in the negotiated labor agreement.</w:t>
      </w:r>
    </w:p>
    <w:p w14:paraId="1FCDE5A8" w14:textId="77777777" w:rsidR="00D745AA" w:rsidRPr="00D745AA" w:rsidRDefault="00D745AA" w:rsidP="00883428">
      <w:pPr>
        <w:pStyle w:val="5thlevelheadii"/>
      </w:pPr>
      <w:r w:rsidRPr="00D745AA">
        <w:t>ii.</w:t>
      </w:r>
      <w:r w:rsidRPr="00D745AA">
        <w:tab/>
        <w:t>Regional Sponsored Migration Scheme</w:t>
      </w:r>
    </w:p>
    <w:p w14:paraId="38F00F56" w14:textId="476771C9" w:rsidR="00D745AA" w:rsidRDefault="00D745AA" w:rsidP="00AB2415">
      <w:pPr>
        <w:pStyle w:val="text0"/>
        <w:rPr>
          <w:u w:color="000000"/>
        </w:rPr>
      </w:pPr>
      <w:r w:rsidRPr="00D745AA">
        <w:rPr>
          <w:u w:color="000000"/>
        </w:rPr>
        <w:t>Employers located in regional Australia may sponsor overseas workers for permanent residence under the Regional Sponsored Migration Scheme.</w:t>
      </w:r>
      <w:r w:rsidRPr="00D745AA">
        <w:rPr>
          <w:u w:color="000000"/>
          <w:vertAlign w:val="superscript"/>
        </w:rPr>
        <w:footnoteReference w:id="676"/>
      </w:r>
      <w:r w:rsidRPr="00D745AA">
        <w:rPr>
          <w:u w:color="000000"/>
        </w:rPr>
        <w:t xml:space="preserve"> The Regional Sponsored Migration Scheme visa (subclass 187) is a permanent residence visa for skilled workers who want to work in regional Australia. The subclass 187 visa allows an individual to work in Australia under either the Temporary Residence Transition Stream (where an employer wishes to sponsor the individual for permanent residence) or the Direct Entry Stream (where the individual does not meet the requirements under the Temporary Residence Transition Stream). Key differences between the </w:t>
      </w:r>
      <w:r w:rsidR="00C93676">
        <w:rPr>
          <w:u w:color="000000"/>
        </w:rPr>
        <w:t>R</w:t>
      </w:r>
      <w:r w:rsidRPr="00D745AA">
        <w:rPr>
          <w:u w:color="000000"/>
        </w:rPr>
        <w:t xml:space="preserve">egional </w:t>
      </w:r>
      <w:r w:rsidR="00C93676">
        <w:rPr>
          <w:u w:color="000000"/>
        </w:rPr>
        <w:t>S</w:t>
      </w:r>
      <w:r w:rsidRPr="00D745AA">
        <w:rPr>
          <w:u w:color="000000"/>
        </w:rPr>
        <w:t>ponsored Migration Scheme and the Employer Nomination Scheme (discussed immediately above) include the following:</w:t>
      </w:r>
    </w:p>
    <w:p w14:paraId="7F09142F" w14:textId="77777777" w:rsidR="00D1034A" w:rsidRPr="00D37F38" w:rsidRDefault="00D1034A" w:rsidP="00D37F38"/>
    <w:p w14:paraId="6C8934A6" w14:textId="77777777" w:rsidR="00D745AA" w:rsidRPr="00D745AA" w:rsidRDefault="00D745AA" w:rsidP="00451164">
      <w:pPr>
        <w:pStyle w:val="bulletliststart"/>
      </w:pPr>
      <w:r w:rsidRPr="00D745AA">
        <w:t>•</w:t>
      </w:r>
      <w:r w:rsidRPr="00D745AA">
        <w:tab/>
        <w:t>under the Regional Sponsored Migration Scheme, the nominated position must be located in a regional area (all of Western Australia, South Australia, Tasmania, and the Australian Capital Territory; Queensland, other than Brisbane and the Gold Coast; New South Wales, other than Sydney, Newcastle, and Wollongong; Victoria, other than Melbourne); and</w:t>
      </w:r>
    </w:p>
    <w:p w14:paraId="66B5BF69" w14:textId="4A746651" w:rsidR="00D745AA" w:rsidRPr="00D745AA" w:rsidRDefault="00D745AA" w:rsidP="00451164">
      <w:pPr>
        <w:pStyle w:val="bulletlistend"/>
      </w:pPr>
      <w:r w:rsidRPr="00D745AA">
        <w:t>•</w:t>
      </w:r>
      <w:r w:rsidRPr="00D745AA">
        <w:tab/>
        <w:t xml:space="preserve">under the Regional Sponsored Migration Scheme, certification for the position must be obtained from the relevant </w:t>
      </w:r>
      <w:r w:rsidR="00AD60D2">
        <w:t>r</w:t>
      </w:r>
      <w:r w:rsidRPr="00D745AA">
        <w:t xml:space="preserve">egional </w:t>
      </w:r>
      <w:r w:rsidR="00AD60D2">
        <w:t>c</w:t>
      </w:r>
      <w:r w:rsidRPr="00D745AA">
        <w:t xml:space="preserve">ertifying </w:t>
      </w:r>
      <w:r w:rsidR="00AD60D2">
        <w:t>b</w:t>
      </w:r>
      <w:r w:rsidRPr="00D745AA">
        <w:t xml:space="preserve">ody in the </w:t>
      </w:r>
      <w:r w:rsidR="00AD60D2">
        <w:t xml:space="preserve">relevant </w:t>
      </w:r>
      <w:r w:rsidRPr="00D745AA">
        <w:t>area.</w:t>
      </w:r>
    </w:p>
    <w:p w14:paraId="657D09C4" w14:textId="77777777" w:rsidR="00D745AA" w:rsidRPr="00D745AA" w:rsidRDefault="00D745AA" w:rsidP="00AB2415">
      <w:pPr>
        <w:pStyle w:val="text0"/>
        <w:rPr>
          <w:u w:color="000000"/>
        </w:rPr>
      </w:pPr>
      <w:r w:rsidRPr="00D745AA">
        <w:rPr>
          <w:u w:color="000000"/>
        </w:rPr>
        <w:t>Importantly, a Regional Sponsored Migration Scheme visa may be cancelled if the overseas worker does not take up the position or if they leave the employment of the sponsor in the relevant regional area within two years.</w:t>
      </w:r>
    </w:p>
    <w:p w14:paraId="08EC9041" w14:textId="77777777" w:rsidR="00D745AA" w:rsidRPr="00D745AA" w:rsidRDefault="00D745AA" w:rsidP="00AA2AEF">
      <w:pPr>
        <w:pStyle w:val="4thlevelheadai"/>
      </w:pPr>
      <w:r w:rsidRPr="00D745AA">
        <w:t>b</w:t>
      </w:r>
      <w:r w:rsidRPr="00D745AA">
        <w:rPr>
          <w:iCs/>
        </w:rPr>
        <w:t>.</w:t>
      </w:r>
      <w:r w:rsidRPr="00D745AA">
        <w:tab/>
        <w:t xml:space="preserve">Business Innovation and Investment Program </w:t>
      </w:r>
    </w:p>
    <w:p w14:paraId="7666BE3D" w14:textId="77777777" w:rsidR="00D745AA" w:rsidRPr="00D745AA" w:rsidRDefault="00D745AA" w:rsidP="00AB2415">
      <w:pPr>
        <w:pStyle w:val="text0"/>
        <w:rPr>
          <w:u w:color="000000"/>
        </w:rPr>
      </w:pPr>
      <w:r w:rsidRPr="00D745AA">
        <w:rPr>
          <w:u w:color="000000"/>
        </w:rPr>
        <w:t>The Business Innovation and Investment Program aims to attract people with demonstrated business acumen and a willingness to innovate. Currently, there are three visa subclasses in the Business Innovation and Investment Program, and each visa subclass consists of two or three eligibility streams.</w:t>
      </w:r>
    </w:p>
    <w:p w14:paraId="5E9D25F1" w14:textId="77777777" w:rsidR="00D745AA" w:rsidRPr="00D745AA" w:rsidRDefault="00D745AA" w:rsidP="00AB2415">
      <w:pPr>
        <w:pStyle w:val="text0"/>
        <w:rPr>
          <w:u w:color="000000"/>
        </w:rPr>
      </w:pPr>
      <w:r w:rsidRPr="00D745AA">
        <w:rPr>
          <w:u w:color="000000"/>
        </w:rPr>
        <w:t>In the Business Innovation and Investment Program,</w:t>
      </w:r>
      <w:r w:rsidRPr="00D745AA">
        <w:rPr>
          <w:b/>
          <w:bCs/>
          <w:u w:color="000000"/>
        </w:rPr>
        <w:t xml:space="preserve"> </w:t>
      </w:r>
      <w:r w:rsidRPr="00D745AA">
        <w:rPr>
          <w:u w:color="000000"/>
        </w:rPr>
        <w:t xml:space="preserve">the pathway to permanent residence generally consists of two stages, with the exception of a limited number of high-caliber business owners and entrepreneurs who may apply directly for permanent residence. The first stage involves the grant of a four-year provisional (temporary) visa, which may be renewed for another two-year period if the visa holder requires additional time to establish business in Australia. At the second stage, subject to meeting the residence criteria, the requisite level of business activity, or maintaining the requisite level of investment in Australia, an application may be made for permanent residence. </w:t>
      </w:r>
    </w:p>
    <w:p w14:paraId="4DC56B16" w14:textId="77777777" w:rsidR="00D745AA" w:rsidRPr="00D745AA" w:rsidRDefault="00D745AA" w:rsidP="00AB2415">
      <w:pPr>
        <w:pStyle w:val="text0"/>
        <w:rPr>
          <w:u w:color="000000"/>
          <w:vertAlign w:val="superscript"/>
        </w:rPr>
      </w:pPr>
      <w:r w:rsidRPr="00D745AA">
        <w:rPr>
          <w:u w:color="000000"/>
        </w:rPr>
        <w:t xml:space="preserve">All visa categories in the Business Innovation and Investment program require the applicant to be sponsored by a state or territory government and, with the exception of the permanent </w:t>
      </w:r>
      <w:r w:rsidRPr="00D745AA">
        <w:rPr>
          <w:u w:color="000000"/>
        </w:rPr>
        <w:lastRenderedPageBreak/>
        <w:t>subclass 888 visa category, are subject to an application process known as the Skilled Migrant Selection Model, which is described in more detail later in this section.</w:t>
      </w:r>
      <w:r w:rsidRPr="00D745AA">
        <w:rPr>
          <w:u w:color="000000"/>
          <w:vertAlign w:val="superscript"/>
        </w:rPr>
        <w:footnoteReference w:id="677"/>
      </w:r>
    </w:p>
    <w:p w14:paraId="29AA1159" w14:textId="77777777" w:rsidR="00D745AA" w:rsidRPr="00D745AA" w:rsidRDefault="00D745AA" w:rsidP="00883428">
      <w:pPr>
        <w:pStyle w:val="5thlevelheadii"/>
      </w:pPr>
      <w:r w:rsidRPr="00D745AA">
        <w:t>i.</w:t>
      </w:r>
      <w:r w:rsidRPr="00D745AA">
        <w:tab/>
        <w:t xml:space="preserve">First stage in applying for permanent residence—Provisional Business Innovation and Investment visa (subclass 188) </w:t>
      </w:r>
    </w:p>
    <w:p w14:paraId="7C683B73" w14:textId="6A1A9601" w:rsidR="00D745AA" w:rsidRDefault="00D745AA" w:rsidP="00AB2415">
      <w:pPr>
        <w:pStyle w:val="text0"/>
      </w:pPr>
      <w:r w:rsidRPr="00D745AA">
        <w:t xml:space="preserve">The provisional Business Innovation and Investment </w:t>
      </w:r>
      <w:r w:rsidR="00AD60D2">
        <w:t xml:space="preserve">(subclass 188) </w:t>
      </w:r>
      <w:r w:rsidRPr="00D745AA">
        <w:t>visa currently consists of five</w:t>
      </w:r>
      <w:r w:rsidR="003006A5">
        <w:t xml:space="preserve"> primary</w:t>
      </w:r>
      <w:r w:rsidRPr="00D745AA">
        <w:t xml:space="preserve"> streams, as follows: </w:t>
      </w:r>
    </w:p>
    <w:p w14:paraId="3FCFC465" w14:textId="77777777" w:rsidR="00D1034A" w:rsidRPr="00D1034A" w:rsidRDefault="00D1034A" w:rsidP="00D37F38"/>
    <w:p w14:paraId="45BDACDA" w14:textId="77777777" w:rsidR="00D745AA" w:rsidRPr="00D745AA" w:rsidRDefault="00D745AA" w:rsidP="00AA2AEF">
      <w:pPr>
        <w:pStyle w:val="bullet"/>
      </w:pPr>
      <w:r w:rsidRPr="00D745AA">
        <w:t>•</w:t>
      </w:r>
      <w:r w:rsidRPr="00D745AA">
        <w:tab/>
        <w:t xml:space="preserve">Business Innovation; </w:t>
      </w:r>
    </w:p>
    <w:p w14:paraId="189D0DA0" w14:textId="77777777" w:rsidR="00D745AA" w:rsidRPr="00D745AA" w:rsidRDefault="00D745AA" w:rsidP="00AA2AEF">
      <w:pPr>
        <w:pStyle w:val="bullet"/>
      </w:pPr>
      <w:r w:rsidRPr="00D745AA">
        <w:t>•</w:t>
      </w:r>
      <w:r w:rsidRPr="00D745AA">
        <w:tab/>
        <w:t xml:space="preserve">Investor; </w:t>
      </w:r>
    </w:p>
    <w:p w14:paraId="5C207237" w14:textId="38B8D3CE" w:rsidR="00D745AA" w:rsidRPr="00D745AA" w:rsidRDefault="00D745AA" w:rsidP="00AA2AEF">
      <w:pPr>
        <w:pStyle w:val="bullet"/>
      </w:pPr>
      <w:r w:rsidRPr="00D745AA">
        <w:t>•</w:t>
      </w:r>
      <w:r w:rsidRPr="00D745AA">
        <w:tab/>
        <w:t xml:space="preserve">Significant Investor; </w:t>
      </w:r>
    </w:p>
    <w:p w14:paraId="63CA7F92" w14:textId="77777777" w:rsidR="00D745AA" w:rsidRPr="00D745AA" w:rsidRDefault="00D745AA" w:rsidP="00AA2AEF">
      <w:pPr>
        <w:pStyle w:val="bullet"/>
      </w:pPr>
      <w:r w:rsidRPr="00D745AA">
        <w:t>•</w:t>
      </w:r>
      <w:r w:rsidRPr="00D745AA">
        <w:tab/>
        <w:t xml:space="preserve">Premium Investor; and </w:t>
      </w:r>
    </w:p>
    <w:p w14:paraId="6A8CEAD7" w14:textId="77777777" w:rsidR="00D745AA" w:rsidRPr="00D745AA" w:rsidRDefault="00D745AA" w:rsidP="00AA2AEF">
      <w:pPr>
        <w:pStyle w:val="bullet"/>
      </w:pPr>
      <w:r w:rsidRPr="00D745AA">
        <w:t>•</w:t>
      </w:r>
      <w:r w:rsidRPr="00D745AA">
        <w:tab/>
        <w:t xml:space="preserve">Entrepreneur. </w:t>
      </w:r>
    </w:p>
    <w:p w14:paraId="01A2489B" w14:textId="64A54CBD" w:rsidR="003006A5" w:rsidRDefault="003006A5" w:rsidP="00AB2415">
      <w:pPr>
        <w:pStyle w:val="text0"/>
      </w:pPr>
      <w:r>
        <w:t>In addition, there are Business Innovation extension stream</w:t>
      </w:r>
      <w:r w:rsidR="00393098">
        <w:t>s</w:t>
      </w:r>
      <w:r>
        <w:t xml:space="preserve"> and Significant Investor Extension streams, which permit Business Innovation and Investment (Provisional) visa holders</w:t>
      </w:r>
      <w:r w:rsidR="00393098">
        <w:t xml:space="preserve"> to</w:t>
      </w:r>
      <w:r>
        <w:t xml:space="preserve"> extend their stay in Australia for up to </w:t>
      </w:r>
      <w:r w:rsidR="00B73E98">
        <w:t>two</w:t>
      </w:r>
      <w:r>
        <w:t xml:space="preserve"> and </w:t>
      </w:r>
      <w:r w:rsidR="00B73E98">
        <w:t>four</w:t>
      </w:r>
      <w:r>
        <w:t xml:space="preserve"> years respectively when certain criteria are met. </w:t>
      </w:r>
    </w:p>
    <w:p w14:paraId="3B1A1C0A" w14:textId="20D40A77" w:rsidR="00D745AA" w:rsidRPr="00D745AA" w:rsidRDefault="00D745AA" w:rsidP="00AB2415">
      <w:pPr>
        <w:pStyle w:val="text0"/>
      </w:pPr>
      <w:r w:rsidRPr="00D745AA">
        <w:t>Each visa stream is subject to different eligibility criteria, which are outlined below. In addition, the applicant for a provisional Business Innovation and Investment visa must meet the nomination criteria set out by each state or territory government.</w:t>
      </w:r>
    </w:p>
    <w:p w14:paraId="73B26E9E" w14:textId="77777777" w:rsidR="00D745AA" w:rsidRPr="00D745AA" w:rsidRDefault="00D745AA" w:rsidP="00AB2415">
      <w:pPr>
        <w:pStyle w:val="text0"/>
      </w:pPr>
      <w:r w:rsidRPr="00D745AA">
        <w:t xml:space="preserve">Applicants for a Provisional Business Innovation and Investment visa must be under 55 years of age, unless they propose to establish or participate in a business or investment activity that is determined as being of exceptional economic benefit to the state or territory nominating the individual. The age limit does not apply to applicants in the Significant Investor Stream. Applicants for a Provisional Business Innovation and Investment visa also must meet health and character requirements and are subject to an innovation points test, which gives weight to people with a history of business innovation and awards points for attributes such as registered patents, designs or trademarks, joint venture agreements, export trade, and receipt of grants or venture capital funding. The current pass mark is set at 65 points. In recognition of the substantial investment in Australia, applicants in the Significant Investor Stream receive concessional treatment with respect to the points test. </w:t>
      </w:r>
    </w:p>
    <w:p w14:paraId="1F4A8C13" w14:textId="5B7E45C5" w:rsidR="00D745AA" w:rsidRPr="00D745AA" w:rsidRDefault="00D745AA" w:rsidP="00AB2415">
      <w:pPr>
        <w:pStyle w:val="text0"/>
      </w:pPr>
      <w:r w:rsidRPr="00D745AA">
        <w:t xml:space="preserve">A Provisional Business Innovation and Investment visa (subclass 188) is granted for a period of </w:t>
      </w:r>
      <w:r w:rsidR="00926141">
        <w:t>five</w:t>
      </w:r>
      <w:r w:rsidRPr="00D745AA">
        <w:t xml:space="preserve"> years. This allows applicants to fulfill the four years of investment required to meet the requirements of the permanent residence visa (subclass 888),</w:t>
      </w:r>
      <w:r w:rsidRPr="00D745AA">
        <w:rPr>
          <w:u w:color="000000"/>
          <w:vertAlign w:val="superscript"/>
        </w:rPr>
        <w:footnoteReference w:id="678"/>
      </w:r>
      <w:r w:rsidRPr="00D745AA">
        <w:t xml:space="preserve"> with enough time to make arrangements for lodging the subclass 888 visa application. </w:t>
      </w:r>
    </w:p>
    <w:p w14:paraId="09EC854E" w14:textId="77777777" w:rsidR="00D745AA" w:rsidRPr="00D745AA" w:rsidRDefault="00D745AA" w:rsidP="00E80BBE">
      <w:pPr>
        <w:pStyle w:val="6thlevelheadai"/>
        <w:outlineLvl w:val="0"/>
        <w:rPr>
          <w:rFonts w:cs="Times New Roman"/>
        </w:rPr>
      </w:pPr>
      <w:r w:rsidRPr="00D745AA">
        <w:rPr>
          <w:rFonts w:cs="Times New Roman"/>
        </w:rPr>
        <w:t>(i)</w:t>
      </w:r>
      <w:r w:rsidRPr="00D745AA">
        <w:rPr>
          <w:rFonts w:cs="Times New Roman"/>
        </w:rPr>
        <w:tab/>
        <w:t>Business Innovation Stream</w:t>
      </w:r>
    </w:p>
    <w:p w14:paraId="51C2B0FD" w14:textId="77777777" w:rsidR="00D745AA" w:rsidRDefault="00D745AA" w:rsidP="00AB2415">
      <w:pPr>
        <w:pStyle w:val="text0"/>
      </w:pPr>
      <w:r w:rsidRPr="00D745AA">
        <w:t>As part of the application for a provisional visa in the Business Innovation Stream, the individual must demonstrate the following:</w:t>
      </w:r>
    </w:p>
    <w:p w14:paraId="7ED3C21C" w14:textId="77777777" w:rsidR="00D1034A" w:rsidRPr="00D1034A" w:rsidRDefault="00D1034A" w:rsidP="00D37F38"/>
    <w:p w14:paraId="350CC7D5" w14:textId="77777777" w:rsidR="00D745AA" w:rsidRPr="00D745AA" w:rsidRDefault="00D745AA" w:rsidP="00AA2AEF">
      <w:pPr>
        <w:pStyle w:val="bullet"/>
      </w:pPr>
      <w:r w:rsidRPr="00D745AA">
        <w:rPr>
          <w:i/>
          <w:iCs/>
        </w:rPr>
        <w:lastRenderedPageBreak/>
        <w:t>•</w:t>
      </w:r>
      <w:r w:rsidRPr="00D745AA">
        <w:rPr>
          <w:i/>
          <w:iCs/>
        </w:rPr>
        <w:tab/>
      </w:r>
      <w:r w:rsidRPr="00D745AA">
        <w:t>that there is a need for the applicant to be resident in Australia to establish or conduct the proposed business activity;</w:t>
      </w:r>
    </w:p>
    <w:p w14:paraId="465AFBC3" w14:textId="77777777" w:rsidR="00D745AA" w:rsidRPr="00D745AA" w:rsidRDefault="00D745AA" w:rsidP="00AA2AEF">
      <w:pPr>
        <w:pStyle w:val="bullet"/>
      </w:pPr>
      <w:r w:rsidRPr="00D745AA">
        <w:rPr>
          <w:i/>
          <w:iCs/>
          <w:u w:color="000000"/>
        </w:rPr>
        <w:t>•</w:t>
      </w:r>
      <w:r w:rsidRPr="00D745AA">
        <w:rPr>
          <w:i/>
          <w:iCs/>
          <w:u w:color="000000"/>
        </w:rPr>
        <w:tab/>
      </w:r>
      <w:r w:rsidRPr="00D745AA">
        <w:t>an overall successful business career;</w:t>
      </w:r>
    </w:p>
    <w:p w14:paraId="2B794953" w14:textId="1647804B" w:rsidR="00D745AA" w:rsidRPr="00D745AA" w:rsidRDefault="00D745AA" w:rsidP="00AA2AEF">
      <w:pPr>
        <w:pStyle w:val="bullet"/>
      </w:pPr>
      <w:r w:rsidRPr="00D745AA">
        <w:rPr>
          <w:i/>
          <w:iCs/>
          <w:u w:color="000000"/>
        </w:rPr>
        <w:t>•</w:t>
      </w:r>
      <w:r w:rsidRPr="00D745AA">
        <w:rPr>
          <w:i/>
          <w:iCs/>
          <w:u w:color="000000"/>
        </w:rPr>
        <w:tab/>
      </w:r>
      <w:r w:rsidRPr="00D745AA">
        <w:t>business and personal assets (including assets of the spouse) with a net value of at least AU</w:t>
      </w:r>
      <w:r w:rsidR="00AD60D2">
        <w:t xml:space="preserve">D </w:t>
      </w:r>
      <w:r w:rsidR="00926141">
        <w:t>1,250,000</w:t>
      </w:r>
      <w:r w:rsidRPr="00D745AA">
        <w:t xml:space="preserve">, which have been legally acquired and can be transferred to Australia within two years following the grant of the visa; </w:t>
      </w:r>
    </w:p>
    <w:p w14:paraId="66FEB4B1" w14:textId="50117C09" w:rsidR="00D745AA" w:rsidRPr="00D745AA" w:rsidRDefault="00D745AA" w:rsidP="00AA2AEF">
      <w:pPr>
        <w:pStyle w:val="bullet"/>
      </w:pPr>
      <w:r w:rsidRPr="00D745AA">
        <w:rPr>
          <w:i/>
          <w:iCs/>
          <w:u w:color="000000"/>
        </w:rPr>
        <w:t>•</w:t>
      </w:r>
      <w:r w:rsidRPr="00D745AA">
        <w:rPr>
          <w:i/>
          <w:iCs/>
          <w:u w:color="000000"/>
        </w:rPr>
        <w:tab/>
      </w:r>
      <w:r w:rsidRPr="00D745AA">
        <w:t>an ownership interest in one or more established main businesses that had an annual turnover of at least AU</w:t>
      </w:r>
      <w:r w:rsidR="00AD60D2">
        <w:t xml:space="preserve">D </w:t>
      </w:r>
      <w:r w:rsidR="00926141">
        <w:t>750,000</w:t>
      </w:r>
      <w:r w:rsidRPr="00D745AA">
        <w:t xml:space="preserve"> for at least two of the four fiscal years immediately before the time of invitation to apply for a visa; and</w:t>
      </w:r>
    </w:p>
    <w:p w14:paraId="5466C556" w14:textId="77777777" w:rsidR="00D745AA" w:rsidRPr="00D745AA" w:rsidRDefault="00D745AA" w:rsidP="00AA2AEF">
      <w:pPr>
        <w:pStyle w:val="bullet"/>
      </w:pPr>
      <w:r w:rsidRPr="00D745AA">
        <w:rPr>
          <w:i/>
          <w:iCs/>
          <w:u w:color="000000"/>
        </w:rPr>
        <w:t>•</w:t>
      </w:r>
      <w:r w:rsidRPr="00D745AA">
        <w:rPr>
          <w:i/>
          <w:iCs/>
          <w:u w:color="000000"/>
        </w:rPr>
        <w:tab/>
      </w:r>
      <w:r w:rsidRPr="00D745AA">
        <w:t xml:space="preserve">a genuine and realistic commitment to establish or participate in a qualifying business in Australia and maintain a substantial ownership and direct and continuous involvement in the management of that business and in the making of decisions that affect the overall direction and performance of the qualifying business, in a manner that benefits the Australian economy. </w:t>
      </w:r>
    </w:p>
    <w:p w14:paraId="05AD68AF" w14:textId="77777777" w:rsidR="00D745AA" w:rsidRPr="00D745AA" w:rsidRDefault="00D745AA" w:rsidP="00E80BBE">
      <w:pPr>
        <w:pStyle w:val="6thlevelheadai"/>
        <w:outlineLvl w:val="0"/>
        <w:rPr>
          <w:rFonts w:cs="Times New Roman"/>
        </w:rPr>
      </w:pPr>
      <w:r w:rsidRPr="00D745AA">
        <w:rPr>
          <w:rFonts w:cs="Times New Roman"/>
        </w:rPr>
        <w:t>(ii)</w:t>
      </w:r>
      <w:r w:rsidRPr="00D745AA">
        <w:rPr>
          <w:rFonts w:cs="Times New Roman"/>
        </w:rPr>
        <w:tab/>
        <w:t xml:space="preserve">Investor Stream </w:t>
      </w:r>
    </w:p>
    <w:p w14:paraId="6895BF63" w14:textId="77777777" w:rsidR="00D745AA" w:rsidRDefault="00D745AA" w:rsidP="00AB2415">
      <w:pPr>
        <w:pStyle w:val="text0"/>
      </w:pPr>
      <w:r w:rsidRPr="00D745AA">
        <w:t>Investor Stream applicants must do the following:</w:t>
      </w:r>
    </w:p>
    <w:p w14:paraId="48639F1D" w14:textId="77777777" w:rsidR="00D1034A" w:rsidRPr="00D1034A" w:rsidRDefault="00D1034A" w:rsidP="00D37F38"/>
    <w:p w14:paraId="53DC338C" w14:textId="77777777" w:rsidR="00D745AA" w:rsidRPr="00D745AA" w:rsidRDefault="00D745AA" w:rsidP="00AA2AEF">
      <w:pPr>
        <w:pStyle w:val="bullet"/>
      </w:pPr>
      <w:r w:rsidRPr="00D745AA">
        <w:rPr>
          <w:i/>
          <w:iCs/>
        </w:rPr>
        <w:t>•</w:t>
      </w:r>
      <w:r w:rsidRPr="00D745AA">
        <w:rPr>
          <w:i/>
          <w:iCs/>
        </w:rPr>
        <w:tab/>
      </w:r>
      <w:r w:rsidRPr="00AA2AEF">
        <w:rPr>
          <w:i/>
          <w:iCs/>
          <w:u w:color="000000"/>
        </w:rPr>
        <w:t>demonstrate</w:t>
      </w:r>
      <w:r w:rsidRPr="00D745AA">
        <w:t xml:space="preserve"> an overall successful record of eligible investment activity or qualifying business activity;</w:t>
      </w:r>
    </w:p>
    <w:p w14:paraId="41B261FE" w14:textId="77777777" w:rsidR="00D745AA" w:rsidRPr="00D745AA" w:rsidRDefault="00D745AA" w:rsidP="00AA2AEF">
      <w:pPr>
        <w:pStyle w:val="bullet"/>
      </w:pPr>
      <w:r w:rsidRPr="00D745AA">
        <w:rPr>
          <w:i/>
          <w:iCs/>
          <w:u w:color="000000"/>
        </w:rPr>
        <w:t>•</w:t>
      </w:r>
      <w:r w:rsidRPr="00D745AA">
        <w:rPr>
          <w:i/>
          <w:iCs/>
          <w:u w:color="000000"/>
        </w:rPr>
        <w:tab/>
      </w:r>
      <w:r w:rsidRPr="00D745AA">
        <w:t>have a total of at least three years’ experience of direct involvement in managing one or more qualifying businesses or eligible investments;</w:t>
      </w:r>
    </w:p>
    <w:p w14:paraId="736628D5" w14:textId="77777777" w:rsidR="00D745AA" w:rsidRPr="00D745AA" w:rsidRDefault="00D745AA" w:rsidP="00AA2AEF">
      <w:pPr>
        <w:pStyle w:val="bullet"/>
      </w:pPr>
      <w:r w:rsidRPr="00D745AA">
        <w:rPr>
          <w:i/>
          <w:iCs/>
          <w:u w:color="000000"/>
        </w:rPr>
        <w:t>•</w:t>
      </w:r>
      <w:r w:rsidRPr="00D745AA">
        <w:rPr>
          <w:i/>
          <w:iCs/>
          <w:u w:color="000000"/>
        </w:rPr>
        <w:tab/>
      </w:r>
      <w:r w:rsidRPr="00D745AA">
        <w:t>demonstrate a high level of management skill in relation to the eligible investment or qualifying business activity;</w:t>
      </w:r>
    </w:p>
    <w:p w14:paraId="3139723C" w14:textId="77777777" w:rsidR="00D745AA" w:rsidRPr="00D745AA" w:rsidRDefault="00D745AA" w:rsidP="00AA2AEF">
      <w:pPr>
        <w:pStyle w:val="bullet"/>
      </w:pPr>
      <w:r w:rsidRPr="00D745AA">
        <w:rPr>
          <w:i/>
          <w:iCs/>
          <w:u w:color="000000"/>
        </w:rPr>
        <w:t>•</w:t>
      </w:r>
      <w:r w:rsidRPr="00D745AA">
        <w:rPr>
          <w:i/>
          <w:iCs/>
          <w:u w:color="000000"/>
        </w:rPr>
        <w:tab/>
      </w:r>
      <w:r w:rsidRPr="00D745AA">
        <w:t>for at least one of the five fiscal years immediately before the time of invitation to apply for a visa, have maintained direct involvement in managing either:</w:t>
      </w:r>
    </w:p>
    <w:p w14:paraId="03E02F35" w14:textId="7207F68F" w:rsidR="00D745AA" w:rsidRPr="00D745AA" w:rsidRDefault="00D745AA" w:rsidP="00625873">
      <w:pPr>
        <w:pStyle w:val="bulletdash0"/>
      </w:pPr>
      <w:r w:rsidRPr="00D745AA">
        <w:t>–a qualifying business in which the applicant (together with the spouse) had an ownership interest of at least 10 percent of the total value of the business; or</w:t>
      </w:r>
    </w:p>
    <w:p w14:paraId="4A7FBBB3" w14:textId="3812D3F0" w:rsidR="00D745AA" w:rsidRPr="00D745AA" w:rsidRDefault="00D745AA" w:rsidP="00625873">
      <w:pPr>
        <w:pStyle w:val="bulletdash0"/>
      </w:pPr>
      <w:r w:rsidRPr="00D745AA">
        <w:t>–eligible investments of a total net value of at least AU</w:t>
      </w:r>
      <w:r w:rsidR="00AD60D2">
        <w:t xml:space="preserve">D </w:t>
      </w:r>
      <w:r w:rsidR="00926141">
        <w:t>2</w:t>
      </w:r>
      <w:r w:rsidRPr="00D745AA">
        <w:t>.5 million;</w:t>
      </w:r>
    </w:p>
    <w:p w14:paraId="2150ABC1" w14:textId="564E189E" w:rsidR="00D745AA" w:rsidRPr="00D745AA" w:rsidRDefault="00D745AA" w:rsidP="00AA2AEF">
      <w:pPr>
        <w:pStyle w:val="bullet"/>
      </w:pPr>
      <w:r w:rsidRPr="00D745AA">
        <w:rPr>
          <w:i/>
          <w:iCs/>
          <w:u w:color="000000"/>
        </w:rPr>
        <w:t>•</w:t>
      </w:r>
      <w:r w:rsidRPr="00D745AA">
        <w:rPr>
          <w:i/>
          <w:iCs/>
          <w:u w:color="000000"/>
        </w:rPr>
        <w:tab/>
      </w:r>
      <w:r w:rsidRPr="00D745AA">
        <w:t>for the two fiscal years immediately before the time of invitation to apply for the visa have business and personal assets (including assets of the spouse) with a net value of at least AU</w:t>
      </w:r>
      <w:r w:rsidR="00AD60D2">
        <w:t xml:space="preserve">D </w:t>
      </w:r>
      <w:r w:rsidRPr="00D745AA">
        <w:t>2.5 million; the assets must have been lawfully acquired and be available for transfer to Australia within two years after the grant of a subclass 188 visa;</w:t>
      </w:r>
    </w:p>
    <w:p w14:paraId="2ED9C9E8" w14:textId="0D1345D6" w:rsidR="00D745AA" w:rsidRPr="00D745AA" w:rsidRDefault="00D745AA" w:rsidP="00AA2AEF">
      <w:pPr>
        <w:pStyle w:val="bullet"/>
      </w:pPr>
      <w:r w:rsidRPr="00D745AA">
        <w:rPr>
          <w:i/>
          <w:iCs/>
          <w:u w:color="000000"/>
        </w:rPr>
        <w:t>•</w:t>
      </w:r>
      <w:r w:rsidRPr="00D745AA">
        <w:rPr>
          <w:i/>
          <w:iCs/>
          <w:u w:color="000000"/>
        </w:rPr>
        <w:tab/>
      </w:r>
      <w:r w:rsidRPr="00D745AA">
        <w:t>have made a designated investment of at least AU</w:t>
      </w:r>
      <w:r w:rsidR="00AD60D2">
        <w:t xml:space="preserve">D </w:t>
      </w:r>
      <w:r w:rsidR="00926141">
        <w:t>2</w:t>
      </w:r>
      <w:r w:rsidRPr="00D745AA">
        <w:t>.5 million in the nominating state or territory;</w:t>
      </w:r>
    </w:p>
    <w:p w14:paraId="742384FF" w14:textId="77777777" w:rsidR="00D745AA" w:rsidRPr="00D745AA" w:rsidRDefault="00D745AA" w:rsidP="00AA2AEF">
      <w:pPr>
        <w:pStyle w:val="bullet"/>
      </w:pPr>
      <w:r w:rsidRPr="00D745AA">
        <w:rPr>
          <w:i/>
          <w:iCs/>
          <w:u w:color="000000"/>
        </w:rPr>
        <w:t>•</w:t>
      </w:r>
      <w:r w:rsidRPr="00D745AA">
        <w:rPr>
          <w:i/>
          <w:iCs/>
          <w:u w:color="000000"/>
        </w:rPr>
        <w:tab/>
      </w:r>
      <w:r w:rsidRPr="00D745AA">
        <w:t>have a genuine and realistic commitment to continue to maintain business or investment activity in Australia after the designated investment matures; and</w:t>
      </w:r>
    </w:p>
    <w:p w14:paraId="11B221ED" w14:textId="77777777" w:rsidR="00D745AA" w:rsidRPr="00D745AA" w:rsidRDefault="00D745AA" w:rsidP="00AA2AEF">
      <w:pPr>
        <w:pStyle w:val="bullet"/>
      </w:pPr>
      <w:r w:rsidRPr="00D745AA">
        <w:rPr>
          <w:i/>
          <w:iCs/>
          <w:u w:color="000000"/>
        </w:rPr>
        <w:t>•</w:t>
      </w:r>
      <w:r w:rsidRPr="00D745AA">
        <w:rPr>
          <w:i/>
          <w:iCs/>
          <w:u w:color="000000"/>
        </w:rPr>
        <w:tab/>
      </w:r>
      <w:r w:rsidRPr="00D745AA">
        <w:t>have a genuine intention to reside for at least two years in the state or territory in which the individual made the designated investment application.</w:t>
      </w:r>
    </w:p>
    <w:p w14:paraId="79CC3B2A" w14:textId="2CD25730" w:rsidR="00D745AA" w:rsidRPr="00D745AA" w:rsidRDefault="00D745AA" w:rsidP="00E80BBE">
      <w:pPr>
        <w:pStyle w:val="6thlevelheadai"/>
        <w:outlineLvl w:val="0"/>
        <w:rPr>
          <w:rFonts w:cs="Times New Roman"/>
        </w:rPr>
      </w:pPr>
      <w:r w:rsidRPr="00D745AA">
        <w:rPr>
          <w:rFonts w:cs="Times New Roman"/>
        </w:rPr>
        <w:lastRenderedPageBreak/>
        <w:t>(iii)</w:t>
      </w:r>
      <w:r w:rsidRPr="00D745AA">
        <w:rPr>
          <w:rFonts w:cs="Times New Roman"/>
        </w:rPr>
        <w:tab/>
      </w:r>
      <w:r w:rsidR="00D1034A">
        <w:rPr>
          <w:rFonts w:cs="Times New Roman"/>
        </w:rPr>
        <w:t xml:space="preserve"> </w:t>
      </w:r>
      <w:r w:rsidRPr="00D745AA">
        <w:rPr>
          <w:rFonts w:cs="Times New Roman"/>
        </w:rPr>
        <w:t xml:space="preserve">Significant Investor Stream </w:t>
      </w:r>
    </w:p>
    <w:p w14:paraId="2B06B1B2" w14:textId="6D69ED07" w:rsidR="00D745AA" w:rsidRDefault="00D745AA" w:rsidP="00AB2415">
      <w:pPr>
        <w:pStyle w:val="text0"/>
      </w:pPr>
      <w:r w:rsidRPr="00D745AA">
        <w:t>The Significant Investor Stream is designed for high</w:t>
      </w:r>
      <w:r w:rsidR="00AD60D2">
        <w:t>-</w:t>
      </w:r>
      <w:r w:rsidRPr="00D745AA">
        <w:t>net</w:t>
      </w:r>
      <w:r w:rsidR="00AD60D2">
        <w:t>-</w:t>
      </w:r>
      <w:r w:rsidRPr="00D745AA">
        <w:t>worth investors who are sponsored by a state or territory government, or by Austrade on behalf of the Australian government, and who make a qualifying investment of at least AU</w:t>
      </w:r>
      <w:r w:rsidR="00AD60D2">
        <w:t xml:space="preserve">D </w:t>
      </w:r>
      <w:r w:rsidRPr="00D745AA">
        <w:t xml:space="preserve">5 million. The investment must be composed of the following types of </w:t>
      </w:r>
      <w:r w:rsidRPr="00D745AA">
        <w:rPr>
          <w:lang w:val="de-DE"/>
        </w:rPr>
        <w:t>“</w:t>
      </w:r>
      <w:r w:rsidRPr="00D745AA">
        <w:t xml:space="preserve">complying significant investments”: </w:t>
      </w:r>
    </w:p>
    <w:p w14:paraId="51F5C6AC" w14:textId="77777777" w:rsidR="00D1034A" w:rsidRPr="00D1034A" w:rsidRDefault="00D1034A" w:rsidP="00D37F38"/>
    <w:p w14:paraId="3ADBC1D2" w14:textId="1758A326" w:rsidR="00D745AA" w:rsidRPr="00D745AA" w:rsidRDefault="00D745AA" w:rsidP="00AA2AEF">
      <w:pPr>
        <w:pStyle w:val="bullet"/>
      </w:pPr>
      <w:r w:rsidRPr="00D745AA">
        <w:t>•</w:t>
      </w:r>
      <w:r w:rsidRPr="00D745AA">
        <w:tab/>
        <w:t xml:space="preserve">at least </w:t>
      </w:r>
      <w:r w:rsidR="00AD60D2">
        <w:t>AUD</w:t>
      </w:r>
      <w:r w:rsidR="00926141">
        <w:t xml:space="preserve"> 1 million</w:t>
      </w:r>
      <w:r w:rsidRPr="00D745AA">
        <w:t xml:space="preserve"> in eligible Australian venture capital or growth private equity fund(s) investing in start-up and small private companies; the legislation defines venture capital or growth private equity fund(s) to mean a partnership registered under the Venture Capital Act 2002;</w:t>
      </w:r>
    </w:p>
    <w:p w14:paraId="1BA76C0F" w14:textId="70364FEA" w:rsidR="00D745AA" w:rsidRPr="00D745AA" w:rsidRDefault="00D745AA" w:rsidP="00AA2AEF">
      <w:pPr>
        <w:pStyle w:val="bullet"/>
      </w:pPr>
      <w:r w:rsidRPr="00D745AA">
        <w:t>•</w:t>
      </w:r>
      <w:r w:rsidRPr="00D745AA">
        <w:tab/>
        <w:t xml:space="preserve">at least </w:t>
      </w:r>
      <w:r w:rsidR="00AD60D2">
        <w:t xml:space="preserve">AUD </w:t>
      </w:r>
      <w:r w:rsidRPr="00D745AA">
        <w:t xml:space="preserve">1.5 million in emerging companies investments; The legislation specifies the following investments: </w:t>
      </w:r>
    </w:p>
    <w:p w14:paraId="00E93BF7" w14:textId="72139054" w:rsidR="00D745AA" w:rsidRPr="00D745AA" w:rsidRDefault="00D745AA" w:rsidP="00625873">
      <w:pPr>
        <w:pStyle w:val="bulletdash0"/>
      </w:pPr>
      <w:r w:rsidRPr="00D745AA">
        <w:t>–securities quoted on ASX Limited;</w:t>
      </w:r>
    </w:p>
    <w:p w14:paraId="0EAE3545" w14:textId="7394D781" w:rsidR="00D745AA" w:rsidRPr="00D745AA" w:rsidRDefault="00D745AA" w:rsidP="00625873">
      <w:pPr>
        <w:pStyle w:val="bulletdash0"/>
      </w:pPr>
      <w:r w:rsidRPr="00D745AA">
        <w:t>–securities quoted on an Australian securities exchange other than ASX Limited (up to a maximum of 20 percent of overall portfolio);</w:t>
      </w:r>
    </w:p>
    <w:p w14:paraId="4C3E56EF" w14:textId="301C6CC5" w:rsidR="00D745AA" w:rsidRPr="00D745AA" w:rsidRDefault="00D745AA" w:rsidP="00625873">
      <w:pPr>
        <w:pStyle w:val="bulletdash0"/>
      </w:pPr>
      <w:r w:rsidRPr="00D745AA">
        <w:t>–securities not quoted on an Australian securities exchange that are issued by a company incorporated in Australia and with central management and control in Australia (up to a maximum of 20 percent);</w:t>
      </w:r>
    </w:p>
    <w:p w14:paraId="0E99DD04" w14:textId="4D85939D" w:rsidR="00D745AA" w:rsidRPr="00D745AA" w:rsidRDefault="00D745AA" w:rsidP="00625873">
      <w:pPr>
        <w:pStyle w:val="bulletdash0"/>
      </w:pPr>
      <w:r w:rsidRPr="00D745AA">
        <w:t>–securities quoted on a securities exchange operated in a foreign country (up to a maximum of 10 percent);</w:t>
      </w:r>
    </w:p>
    <w:p w14:paraId="3FC09781" w14:textId="6606143D" w:rsidR="00D745AA" w:rsidRPr="00D745AA" w:rsidRDefault="00D745AA" w:rsidP="00625873">
      <w:pPr>
        <w:pStyle w:val="bulletdash0"/>
      </w:pPr>
      <w:r w:rsidRPr="00D745AA">
        <w:t>–cash held by Australian authorized deposit-taking institutions (up to a maximum of 20 percent);</w:t>
      </w:r>
    </w:p>
    <w:p w14:paraId="5A80FA6A" w14:textId="187CC3E8" w:rsidR="00D745AA" w:rsidRPr="00D745AA" w:rsidRDefault="00D745AA" w:rsidP="00625873">
      <w:pPr>
        <w:pStyle w:val="bulletdash0"/>
      </w:pPr>
      <w:r w:rsidRPr="00D745AA">
        <w:t xml:space="preserve">–derivatives (only for risk management purposes and not speculative); </w:t>
      </w:r>
    </w:p>
    <w:p w14:paraId="2113AA72" w14:textId="6EA4A569" w:rsidR="00D745AA" w:rsidRPr="00D745AA" w:rsidRDefault="00D745AA" w:rsidP="00AA2AEF">
      <w:pPr>
        <w:pStyle w:val="bullet"/>
      </w:pPr>
      <w:r w:rsidRPr="00D745AA">
        <w:t>•</w:t>
      </w:r>
      <w:r w:rsidRPr="00D745AA">
        <w:tab/>
        <w:t xml:space="preserve">a balancing investment (if required to reach a total investment of </w:t>
      </w:r>
      <w:r w:rsidR="00AD60D2">
        <w:t xml:space="preserve">AUD= </w:t>
      </w:r>
      <w:r w:rsidRPr="00D745AA">
        <w:t>5 million) in any of the following:</w:t>
      </w:r>
    </w:p>
    <w:p w14:paraId="0A7EAD83" w14:textId="19DF308B" w:rsidR="00D745AA" w:rsidRPr="00D745AA" w:rsidRDefault="00D745AA" w:rsidP="00625873">
      <w:pPr>
        <w:pStyle w:val="bulletdash0"/>
      </w:pPr>
      <w:r w:rsidRPr="00D745AA">
        <w:t>–securities of any of the following bodies, if the body is quoted on an Australian securities exchange:</w:t>
      </w:r>
    </w:p>
    <w:p w14:paraId="38D322C1" w14:textId="77777777" w:rsidR="00D745AA" w:rsidRPr="00D745AA" w:rsidRDefault="00D745AA" w:rsidP="00625873">
      <w:pPr>
        <w:pStyle w:val="bulletdashbullet"/>
      </w:pPr>
      <w:r w:rsidRPr="00D745AA">
        <w:t>o</w:t>
      </w:r>
      <w:r w:rsidRPr="00D745AA">
        <w:tab/>
        <w:t>a company;</w:t>
      </w:r>
    </w:p>
    <w:p w14:paraId="16E90761" w14:textId="77777777" w:rsidR="00D745AA" w:rsidRPr="00D745AA" w:rsidRDefault="00D745AA" w:rsidP="00625873">
      <w:pPr>
        <w:pStyle w:val="bulletdashbullet"/>
      </w:pPr>
      <w:r w:rsidRPr="00D745AA">
        <w:t>o</w:t>
      </w:r>
      <w:r w:rsidRPr="00D745AA">
        <w:tab/>
        <w:t>a real estate investment trust;</w:t>
      </w:r>
    </w:p>
    <w:p w14:paraId="04CCCFBC" w14:textId="77777777" w:rsidR="00D745AA" w:rsidRPr="00D745AA" w:rsidRDefault="00D745AA" w:rsidP="00625873">
      <w:pPr>
        <w:pStyle w:val="bulletdashbullet"/>
      </w:pPr>
      <w:r w:rsidRPr="00D745AA">
        <w:t>o</w:t>
      </w:r>
      <w:r w:rsidRPr="00D745AA">
        <w:tab/>
        <w:t>an infrastructure trust;</w:t>
      </w:r>
    </w:p>
    <w:p w14:paraId="404A1B51" w14:textId="225613F6" w:rsidR="00D745AA" w:rsidRPr="00D745AA" w:rsidRDefault="00D745AA" w:rsidP="00625873">
      <w:pPr>
        <w:pStyle w:val="bulletdash0"/>
      </w:pPr>
      <w:r w:rsidRPr="00D745AA">
        <w:t>–bonds or notes issued by:</w:t>
      </w:r>
    </w:p>
    <w:p w14:paraId="7606B8DB" w14:textId="77777777" w:rsidR="00D745AA" w:rsidRPr="00D745AA" w:rsidRDefault="00D745AA" w:rsidP="00625873">
      <w:pPr>
        <w:pStyle w:val="bulletdashbullet"/>
      </w:pPr>
      <w:r w:rsidRPr="00D745AA">
        <w:t>o</w:t>
      </w:r>
      <w:r w:rsidRPr="00D745AA">
        <w:tab/>
        <w:t>a company that is quoted on an Australian securities exchange; or</w:t>
      </w:r>
    </w:p>
    <w:p w14:paraId="7AEE9FDE" w14:textId="77777777" w:rsidR="00D745AA" w:rsidRPr="00D745AA" w:rsidRDefault="00D745AA" w:rsidP="00625873">
      <w:pPr>
        <w:pStyle w:val="bulletdashbullet"/>
      </w:pPr>
      <w:r w:rsidRPr="00D745AA">
        <w:t>o</w:t>
      </w:r>
      <w:r w:rsidRPr="00D745AA">
        <w:tab/>
        <w:t>a wholly-owned subsidiary of such a company, if the subsidiary is incorporated in Australia; or</w:t>
      </w:r>
    </w:p>
    <w:p w14:paraId="2F7800A9" w14:textId="77777777" w:rsidR="00D745AA" w:rsidRPr="00D745AA" w:rsidRDefault="00D745AA" w:rsidP="00625873">
      <w:pPr>
        <w:pStyle w:val="bulletdashbullet"/>
      </w:pPr>
      <w:r w:rsidRPr="00D745AA">
        <w:t>o</w:t>
      </w:r>
      <w:r w:rsidRPr="00D745AA">
        <w:tab/>
        <w:t>a company incorporated in Australia, or a registered foreign company, if the bonds or notes are rated as investment grade by a credit rating agency that holds an Australian financial services license;</w:t>
      </w:r>
    </w:p>
    <w:p w14:paraId="29BE145C" w14:textId="2D59A7F2" w:rsidR="00D745AA" w:rsidRPr="00D745AA" w:rsidRDefault="00D745AA" w:rsidP="00625873">
      <w:pPr>
        <w:pStyle w:val="bulletdash0"/>
      </w:pPr>
      <w:r w:rsidRPr="00D745AA">
        <w:t>–annuities issued by a company registered under Section 21 of the Life Insurance Act 1995, if the annuity does not repay capital during the period the visa is in effect;</w:t>
      </w:r>
    </w:p>
    <w:p w14:paraId="7C1FD367" w14:textId="638CC262" w:rsidR="00D745AA" w:rsidRPr="00D745AA" w:rsidRDefault="00D745AA" w:rsidP="00625873">
      <w:pPr>
        <w:pStyle w:val="bulletdash0"/>
      </w:pPr>
      <w:r w:rsidRPr="00D745AA">
        <w:t>–Australian real property (subject to the limitation noted below);</w:t>
      </w:r>
    </w:p>
    <w:p w14:paraId="6BFE0948" w14:textId="2A0A10C8" w:rsidR="00D745AA" w:rsidRPr="00D745AA" w:rsidRDefault="00D745AA" w:rsidP="00625873">
      <w:pPr>
        <w:pStyle w:val="bulletdash0"/>
      </w:pPr>
      <w:r w:rsidRPr="00D745AA">
        <w:t>–cash held by Australian authorized deposit-taking institutions (up to a maximum of 20 percent);</w:t>
      </w:r>
    </w:p>
    <w:p w14:paraId="0BB6FA88" w14:textId="5F3280B3" w:rsidR="00D745AA" w:rsidRPr="00D745AA" w:rsidRDefault="00D745AA" w:rsidP="00625873">
      <w:pPr>
        <w:pStyle w:val="bulletdash0"/>
      </w:pPr>
      <w:r w:rsidRPr="00D745AA">
        <w:t>–derivatives (only for risk management purposes and not speculative).</w:t>
      </w:r>
    </w:p>
    <w:p w14:paraId="40A94D56" w14:textId="77777777" w:rsidR="00AD60D2" w:rsidRDefault="00AD60D2" w:rsidP="00AB2415">
      <w:pPr>
        <w:pStyle w:val="text0"/>
      </w:pPr>
    </w:p>
    <w:p w14:paraId="05B5F220" w14:textId="77777777" w:rsidR="00D745AA" w:rsidRDefault="00D745AA" w:rsidP="00AB2415">
      <w:pPr>
        <w:pStyle w:val="text0"/>
      </w:pPr>
      <w:r w:rsidRPr="00D745AA">
        <w:t>Additional requirements with regard to the complying significant investment include the following:</w:t>
      </w:r>
    </w:p>
    <w:p w14:paraId="6C540576" w14:textId="77777777" w:rsidR="00D1034A" w:rsidRPr="00D1034A" w:rsidRDefault="00D1034A" w:rsidP="00D37F38"/>
    <w:p w14:paraId="30166A60" w14:textId="77777777" w:rsidR="00D745AA" w:rsidRPr="00D745AA" w:rsidRDefault="00D745AA" w:rsidP="00451164">
      <w:pPr>
        <w:pStyle w:val="bulletliststart"/>
      </w:pPr>
      <w:r w:rsidRPr="00D745AA">
        <w:t>•</w:t>
      </w:r>
      <w:r w:rsidRPr="00D745AA">
        <w:tab/>
      </w:r>
      <w:r w:rsidRPr="00D745AA">
        <w:rPr>
          <w:i/>
          <w:iCs/>
        </w:rPr>
        <w:t>Individual securities:</w:t>
      </w:r>
      <w:r w:rsidRPr="00D745AA">
        <w:t xml:space="preserve"> no one security may constitute more than 10 percent of the overall portfolio.</w:t>
      </w:r>
    </w:p>
    <w:p w14:paraId="66FBB9EB" w14:textId="77777777" w:rsidR="00D745AA" w:rsidRPr="00D745AA" w:rsidRDefault="00D745AA" w:rsidP="00451164">
      <w:pPr>
        <w:pStyle w:val="bulletlistend"/>
      </w:pPr>
      <w:r w:rsidRPr="00D745AA">
        <w:t>•</w:t>
      </w:r>
      <w:r w:rsidRPr="00D745AA">
        <w:tab/>
      </w:r>
      <w:r w:rsidRPr="00D745AA">
        <w:rPr>
          <w:i/>
          <w:iCs/>
          <w:u w:color="000000"/>
        </w:rPr>
        <w:t>Residential real estate:</w:t>
      </w:r>
      <w:r w:rsidRPr="00D745AA">
        <w:t xml:space="preserve"> no direct investment in residential real estate and no investment for purposes of securing a residence for the investor are permitted; the investment in real property must be a maximum of 10 percent of the overall portfolio.</w:t>
      </w:r>
    </w:p>
    <w:p w14:paraId="62184C6D" w14:textId="77777777" w:rsidR="00D745AA" w:rsidRPr="00D745AA" w:rsidRDefault="00D745AA" w:rsidP="00AB2415">
      <w:pPr>
        <w:pStyle w:val="text0"/>
      </w:pPr>
      <w:r w:rsidRPr="00D745AA">
        <w:t>In addition, applicants may not rely on a pre-existing investment. Significant Investor Stream applicants also must demonstrate a genuine intention to hold the complying significant investment for at least four years and to reside in the state or territory that nominated the applicant.</w:t>
      </w:r>
    </w:p>
    <w:p w14:paraId="5938EC8E" w14:textId="77777777" w:rsidR="00D745AA" w:rsidRPr="00D745AA" w:rsidRDefault="00D745AA" w:rsidP="00E80BBE">
      <w:pPr>
        <w:pStyle w:val="6thlevelheadai"/>
        <w:outlineLvl w:val="0"/>
        <w:rPr>
          <w:rFonts w:cs="Times New Roman"/>
        </w:rPr>
      </w:pPr>
      <w:r w:rsidRPr="00D745AA">
        <w:rPr>
          <w:rFonts w:cs="Times New Roman"/>
        </w:rPr>
        <w:t>(iv)</w:t>
      </w:r>
      <w:r w:rsidRPr="00D745AA">
        <w:rPr>
          <w:rFonts w:cs="Times New Roman"/>
        </w:rPr>
        <w:tab/>
        <w:t>Premium Investor Stream</w:t>
      </w:r>
    </w:p>
    <w:p w14:paraId="77D7E032" w14:textId="3D6AB271" w:rsidR="00D745AA" w:rsidRDefault="00D745AA" w:rsidP="00AB2415">
      <w:pPr>
        <w:pStyle w:val="text0"/>
      </w:pPr>
      <w:r w:rsidRPr="00D745AA">
        <w:t>The Premium Investor Stream, which came into effect on July 1, 2015, was created for individuals who are willing to invest AU</w:t>
      </w:r>
      <w:r w:rsidR="00AD60D2">
        <w:t xml:space="preserve">D </w:t>
      </w:r>
      <w:r w:rsidRPr="00D745AA">
        <w:t xml:space="preserve">15 million in Australia. This investment must be composed of the following types of </w:t>
      </w:r>
      <w:r w:rsidRPr="00D745AA">
        <w:rPr>
          <w:lang w:val="de-DE"/>
        </w:rPr>
        <w:t>“</w:t>
      </w:r>
      <w:r w:rsidRPr="00D745AA">
        <w:t>complying premium investments”:</w:t>
      </w:r>
    </w:p>
    <w:p w14:paraId="0497E721" w14:textId="77777777" w:rsidR="00D1034A" w:rsidRPr="00D1034A" w:rsidRDefault="00D1034A" w:rsidP="00D37F38"/>
    <w:p w14:paraId="2FC0CB7C" w14:textId="77777777" w:rsidR="00D745AA" w:rsidRPr="00D745AA" w:rsidRDefault="00D745AA" w:rsidP="008C3292">
      <w:pPr>
        <w:pStyle w:val="bulletliststart"/>
        <w:ind w:left="979" w:firstLine="101"/>
      </w:pPr>
      <w:r w:rsidRPr="00D745AA">
        <w:t>•</w:t>
      </w:r>
      <w:r w:rsidRPr="00D745AA">
        <w:tab/>
        <w:t>securities quoted on an Australian securities exchange;</w:t>
      </w:r>
    </w:p>
    <w:p w14:paraId="124B2E7D" w14:textId="77777777" w:rsidR="00D745AA" w:rsidRPr="00D745AA" w:rsidRDefault="00D745AA" w:rsidP="00AA2AEF">
      <w:pPr>
        <w:pStyle w:val="bullet"/>
      </w:pPr>
      <w:r w:rsidRPr="00D745AA">
        <w:t>•</w:t>
      </w:r>
      <w:r w:rsidRPr="00D745AA">
        <w:tab/>
        <w:t>bonds or notes issued by any of the following:</w:t>
      </w:r>
    </w:p>
    <w:p w14:paraId="69432E1A" w14:textId="54D463E6" w:rsidR="00D745AA" w:rsidRPr="00D745AA" w:rsidRDefault="00D745AA" w:rsidP="00625873">
      <w:pPr>
        <w:pStyle w:val="bulletdash0"/>
      </w:pPr>
      <w:r w:rsidRPr="00D745AA">
        <w:t>–a company that is quoted on an Australian securities exchange;</w:t>
      </w:r>
    </w:p>
    <w:p w14:paraId="514C7A3B" w14:textId="73095880" w:rsidR="00D745AA" w:rsidRPr="00D745AA" w:rsidRDefault="00D745AA" w:rsidP="00625873">
      <w:pPr>
        <w:pStyle w:val="bulletdash0"/>
      </w:pPr>
      <w:r w:rsidRPr="00D745AA">
        <w:t>–a wholly-owned subsidiary of a company that is quoted on an Australian securities exchange, if the subsidiary is incorporated in Australia;</w:t>
      </w:r>
    </w:p>
    <w:p w14:paraId="7DF9FAA7" w14:textId="4895208F" w:rsidR="00D745AA" w:rsidRPr="00D745AA" w:rsidRDefault="00D745AA" w:rsidP="00625873">
      <w:pPr>
        <w:pStyle w:val="bulletdash0"/>
      </w:pPr>
      <w:r w:rsidRPr="00D745AA">
        <w:t>–a company incorporated in Australia, or a registered foreign company, if the bonds or notes are rated as investment grade by a credit rating agency that holds an Australian financial services license;</w:t>
      </w:r>
    </w:p>
    <w:p w14:paraId="7A11D4F9" w14:textId="1C0EE3BF" w:rsidR="00D745AA" w:rsidRPr="00D745AA" w:rsidRDefault="00D745AA" w:rsidP="00625873">
      <w:pPr>
        <w:pStyle w:val="bulletdash0"/>
      </w:pPr>
      <w:r w:rsidRPr="00D745AA">
        <w:t>–the Commonwealth government, the government of a state or territory, or a local government authority in Australia;</w:t>
      </w:r>
    </w:p>
    <w:p w14:paraId="19243B7C" w14:textId="77777777" w:rsidR="00D745AA" w:rsidRPr="00D745AA" w:rsidRDefault="00D745AA" w:rsidP="00AA2AEF">
      <w:pPr>
        <w:pStyle w:val="bullet"/>
      </w:pPr>
      <w:r w:rsidRPr="00D745AA">
        <w:t>•</w:t>
      </w:r>
      <w:r w:rsidRPr="00D745AA">
        <w:tab/>
        <w:t>investment in a proprietary company within the meaning of the Corporations Act 2001 that is:</w:t>
      </w:r>
    </w:p>
    <w:p w14:paraId="1E0AD499" w14:textId="0243C90B" w:rsidR="00D745AA" w:rsidRPr="00D745AA" w:rsidRDefault="00D745AA" w:rsidP="00625873">
      <w:pPr>
        <w:pStyle w:val="bulletdash0"/>
      </w:pPr>
      <w:r w:rsidRPr="00D745AA">
        <w:t>–incorporated in Australia; and</w:t>
      </w:r>
    </w:p>
    <w:p w14:paraId="208AAF2D" w14:textId="7D845660" w:rsidR="00D745AA" w:rsidRPr="00D745AA" w:rsidRDefault="00D745AA" w:rsidP="00625873">
      <w:pPr>
        <w:pStyle w:val="bulletdash0"/>
      </w:pPr>
      <w:r w:rsidRPr="00D745AA">
        <w:t xml:space="preserve">–a limited company within the meaning of the </w:t>
      </w:r>
      <w:r w:rsidR="00AD60D2">
        <w:t xml:space="preserve">Migration </w:t>
      </w:r>
      <w:r w:rsidRPr="00D745AA">
        <w:t>Act;</w:t>
      </w:r>
    </w:p>
    <w:p w14:paraId="036F10AB" w14:textId="77777777" w:rsidR="00D745AA" w:rsidRPr="00D745AA" w:rsidRDefault="00D745AA" w:rsidP="00AA2AEF">
      <w:pPr>
        <w:pStyle w:val="bullet"/>
      </w:pPr>
      <w:r w:rsidRPr="00D745AA">
        <w:t>•</w:t>
      </w:r>
      <w:r w:rsidRPr="00D745AA">
        <w:tab/>
        <w:t>annuities issued by a company registered under Section 21 of the Life Insurance Act 1995, if the annuity does not repay capital during the period of the visa;</w:t>
      </w:r>
    </w:p>
    <w:p w14:paraId="56DF0FE4" w14:textId="77777777" w:rsidR="00D745AA" w:rsidRPr="00D745AA" w:rsidRDefault="00D745AA" w:rsidP="008C3292">
      <w:pPr>
        <w:pStyle w:val="bulletlistend"/>
        <w:ind w:left="979" w:firstLine="101"/>
      </w:pPr>
      <w:r w:rsidRPr="00D745AA">
        <w:t>•</w:t>
      </w:r>
      <w:r w:rsidRPr="00D745AA">
        <w:tab/>
        <w:t>Australian real property (subject to the limitation noted below).</w:t>
      </w:r>
    </w:p>
    <w:p w14:paraId="46717844" w14:textId="77777777" w:rsidR="00D745AA" w:rsidRDefault="00D745AA" w:rsidP="00AB2415">
      <w:pPr>
        <w:pStyle w:val="text0"/>
      </w:pPr>
      <w:r w:rsidRPr="00D745AA">
        <w:t>A complying premium investment is subject to the same limitations as a complying significant investment, including the following:</w:t>
      </w:r>
    </w:p>
    <w:p w14:paraId="52DDCABA" w14:textId="77777777" w:rsidR="00D1034A" w:rsidRPr="00D1034A" w:rsidRDefault="00D1034A" w:rsidP="00D37F38"/>
    <w:p w14:paraId="0A1FABC3" w14:textId="77777777" w:rsidR="00D745AA" w:rsidRPr="00D745AA" w:rsidRDefault="00D745AA" w:rsidP="00451164">
      <w:pPr>
        <w:pStyle w:val="bulletliststart"/>
      </w:pPr>
      <w:r w:rsidRPr="00D745AA">
        <w:t>•</w:t>
      </w:r>
      <w:r w:rsidRPr="00D745AA">
        <w:tab/>
      </w:r>
      <w:r w:rsidRPr="00D745AA">
        <w:rPr>
          <w:i/>
          <w:iCs/>
        </w:rPr>
        <w:t>Individual securities:</w:t>
      </w:r>
      <w:r w:rsidRPr="00D745AA">
        <w:t xml:space="preserve"> no one security may constitute more than 10 percent of the overall portfolio.</w:t>
      </w:r>
    </w:p>
    <w:p w14:paraId="7C0D1042" w14:textId="77777777" w:rsidR="00D745AA" w:rsidRPr="00D745AA" w:rsidRDefault="00D745AA" w:rsidP="00451164">
      <w:pPr>
        <w:pStyle w:val="bulletlistend"/>
      </w:pPr>
      <w:r w:rsidRPr="00D745AA">
        <w:lastRenderedPageBreak/>
        <w:t>•</w:t>
      </w:r>
      <w:r w:rsidRPr="00D745AA">
        <w:tab/>
      </w:r>
      <w:r w:rsidRPr="00D745AA">
        <w:rPr>
          <w:i/>
          <w:iCs/>
          <w:u w:color="000000"/>
        </w:rPr>
        <w:t>Residential real estate:</w:t>
      </w:r>
      <w:r w:rsidRPr="00D745AA">
        <w:t xml:space="preserve"> no direct investment in residential real estate and no investment for purposes of securing a residence for the investor are permitted; the investment in real property must be a maximum of 10 percent of the overall portfolio.</w:t>
      </w:r>
    </w:p>
    <w:p w14:paraId="1C35AB91" w14:textId="77777777" w:rsidR="00D745AA" w:rsidRPr="00D745AA" w:rsidRDefault="00D745AA" w:rsidP="00AB2415">
      <w:pPr>
        <w:pStyle w:val="text0"/>
      </w:pPr>
      <w:r w:rsidRPr="00D745AA">
        <w:t xml:space="preserve">In addition, applicants may not rely on a pre-existing investment. </w:t>
      </w:r>
    </w:p>
    <w:p w14:paraId="52038941" w14:textId="77777777" w:rsidR="00D745AA" w:rsidRPr="00D745AA" w:rsidRDefault="00D745AA" w:rsidP="00AB2415">
      <w:pPr>
        <w:pStyle w:val="text0"/>
      </w:pPr>
      <w:r w:rsidRPr="00D745AA">
        <w:t>Premium Investor Stream applications may be nominated by Austrade only. In effect, Austrade will identify and invite prospective applicants directly to solicit applications for this stream, and the overall volume of applications is expected to be relatively small.</w:t>
      </w:r>
    </w:p>
    <w:p w14:paraId="6CB56990" w14:textId="77777777" w:rsidR="00D745AA" w:rsidRPr="00D745AA" w:rsidRDefault="00D745AA" w:rsidP="00E80BBE">
      <w:pPr>
        <w:pStyle w:val="6thlevelheadai"/>
        <w:outlineLvl w:val="0"/>
        <w:rPr>
          <w:rFonts w:cs="Times New Roman"/>
        </w:rPr>
      </w:pPr>
      <w:r w:rsidRPr="00D745AA">
        <w:rPr>
          <w:rFonts w:cs="Times New Roman"/>
        </w:rPr>
        <w:t>(v)</w:t>
      </w:r>
      <w:r w:rsidRPr="00D745AA">
        <w:rPr>
          <w:rFonts w:cs="Times New Roman"/>
        </w:rPr>
        <w:tab/>
        <w:t>Entrepreneur Stream</w:t>
      </w:r>
    </w:p>
    <w:p w14:paraId="069FA92F" w14:textId="77777777" w:rsidR="00D745AA" w:rsidRDefault="00D745AA" w:rsidP="00AB2415">
      <w:pPr>
        <w:pStyle w:val="text0"/>
      </w:pPr>
      <w:r w:rsidRPr="00D745AA">
        <w:t>The Entrepreneur Stream, which came into effect on September 10, 2016, is available to applicants who meet the following requirements:</w:t>
      </w:r>
    </w:p>
    <w:p w14:paraId="50DB266E" w14:textId="77777777" w:rsidR="00D1034A" w:rsidRPr="00D1034A" w:rsidRDefault="00D1034A" w:rsidP="00D37F38"/>
    <w:p w14:paraId="362A2AE5" w14:textId="77777777" w:rsidR="00D745AA" w:rsidRPr="00D745AA" w:rsidRDefault="00D745AA" w:rsidP="00AA2AEF">
      <w:pPr>
        <w:pStyle w:val="bullet"/>
      </w:pPr>
      <w:r w:rsidRPr="00D745AA">
        <w:t>•</w:t>
      </w:r>
      <w:r w:rsidRPr="00D745AA">
        <w:tab/>
        <w:t>is under age 55 (unless the nominating state/territory has determined that exceptional economic benefit will arise from the nomination);</w:t>
      </w:r>
    </w:p>
    <w:p w14:paraId="0ABC5D39" w14:textId="77777777" w:rsidR="00D745AA" w:rsidRPr="00D745AA" w:rsidRDefault="00D745AA" w:rsidP="00AA2AEF">
      <w:pPr>
        <w:pStyle w:val="bullet"/>
      </w:pPr>
      <w:r w:rsidRPr="00D745AA">
        <w:t>•</w:t>
      </w:r>
      <w:r w:rsidRPr="00D745AA">
        <w:tab/>
        <w:t xml:space="preserve">has at least a </w:t>
      </w:r>
      <w:r w:rsidRPr="00D745AA">
        <w:rPr>
          <w:lang w:val="de-DE"/>
        </w:rPr>
        <w:t>“</w:t>
      </w:r>
      <w:r w:rsidRPr="00D745AA">
        <w:rPr>
          <w:lang w:val="pt-PT"/>
        </w:rPr>
        <w:t>competent</w:t>
      </w:r>
      <w:r w:rsidRPr="00D745AA">
        <w:t>” level of English (as defined by Regulation 1.15C of the Migration Regulations 1994);</w:t>
      </w:r>
    </w:p>
    <w:p w14:paraId="775118DD" w14:textId="414C7849" w:rsidR="00D745AA" w:rsidRPr="00D745AA" w:rsidRDefault="00D745AA" w:rsidP="00AA2AEF">
      <w:pPr>
        <w:pStyle w:val="bullet"/>
      </w:pPr>
      <w:r w:rsidRPr="00D745AA">
        <w:t>•</w:t>
      </w:r>
      <w:r w:rsidRPr="00D745AA">
        <w:tab/>
        <w:t xml:space="preserve">has satisfied the nominating state/territory that the applicant (and </w:t>
      </w:r>
      <w:r w:rsidR="008004C9">
        <w:t>the applicant’s</w:t>
      </w:r>
      <w:r w:rsidRPr="00D745AA">
        <w:t xml:space="preserve"> spouse) have suitable business and personal settlement funds to support themselves;</w:t>
      </w:r>
    </w:p>
    <w:p w14:paraId="7D33C939" w14:textId="77777777" w:rsidR="00D745AA" w:rsidRPr="00D745AA" w:rsidRDefault="00D745AA" w:rsidP="00AA2AEF">
      <w:pPr>
        <w:pStyle w:val="bullet"/>
      </w:pPr>
      <w:r w:rsidRPr="00D745AA">
        <w:t>•</w:t>
      </w:r>
      <w:r w:rsidRPr="00D745AA">
        <w:tab/>
        <w:t xml:space="preserve">is undertaking, or proposing to undertake, a </w:t>
      </w:r>
      <w:r w:rsidRPr="00D745AA">
        <w:rPr>
          <w:lang w:val="de-DE"/>
        </w:rPr>
        <w:t>“</w:t>
      </w:r>
      <w:r w:rsidRPr="00D745AA">
        <w:t xml:space="preserve">complying entrepreneur activity” and has a genuine intention to undertake, or continue to undertake, that activity in Australia; a </w:t>
      </w:r>
      <w:r w:rsidRPr="00D745AA">
        <w:rPr>
          <w:lang w:val="de-DE"/>
        </w:rPr>
        <w:t>“</w:t>
      </w:r>
      <w:r w:rsidRPr="00D745AA">
        <w:t>complying entrepreneur activity” is an activity that relates to an innovative idea that is proposed to lead to a commercialization of a product or service in Australia or the development of an enterprise or business in Australia; the following activities are excluded from this definition:</w:t>
      </w:r>
    </w:p>
    <w:p w14:paraId="46BB821F" w14:textId="6DEDFB83" w:rsidR="00D745AA" w:rsidRPr="00D745AA" w:rsidRDefault="00B73E98" w:rsidP="00625873">
      <w:pPr>
        <w:pStyle w:val="bulletdash0"/>
      </w:pPr>
      <w:r>
        <w:tab/>
      </w:r>
      <w:r w:rsidR="00D745AA" w:rsidRPr="00D745AA">
        <w:t xml:space="preserve">–establishing, purchasing, investing, or acquiring an interest in a labor-hire entity or residential real property (which includes any Australian land zoned for residential use); or </w:t>
      </w:r>
    </w:p>
    <w:p w14:paraId="227BC730" w14:textId="120410E0" w:rsidR="00D745AA" w:rsidRPr="00D745AA" w:rsidRDefault="00B73E98" w:rsidP="00625873">
      <w:pPr>
        <w:pStyle w:val="bulletdash0"/>
      </w:pPr>
      <w:r>
        <w:tab/>
      </w:r>
      <w:r w:rsidR="00D745AA" w:rsidRPr="00D745AA">
        <w:t>–purchasing, investing, or acquiring an interest in an existing entity (including a franchise).</w:t>
      </w:r>
    </w:p>
    <w:p w14:paraId="2EB937D7" w14:textId="77777777" w:rsidR="00625873" w:rsidRDefault="00625873" w:rsidP="00AB2415">
      <w:pPr>
        <w:pStyle w:val="text0"/>
      </w:pPr>
    </w:p>
    <w:p w14:paraId="6A9A8ED5" w14:textId="39AFF791" w:rsidR="00D745AA" w:rsidRPr="00D745AA" w:rsidRDefault="00D745AA" w:rsidP="00AB2415">
      <w:pPr>
        <w:pStyle w:val="text0"/>
      </w:pPr>
      <w:r w:rsidRPr="00D745AA">
        <w:t>A Provisional Business Innovation and Investment visa (subclass 188) granted under the Entrepreneur Stream is subject to Visa Condition 8571, which requires the visa holder to maintain an ongoing relationship with the nominating state or territory.</w:t>
      </w:r>
    </w:p>
    <w:p w14:paraId="46666F60" w14:textId="77777777" w:rsidR="00D745AA" w:rsidRPr="00D745AA" w:rsidRDefault="00D745AA" w:rsidP="00883428">
      <w:pPr>
        <w:pStyle w:val="5thlevelheadii"/>
      </w:pPr>
      <w:r w:rsidRPr="00D745AA">
        <w:t>ii.</w:t>
      </w:r>
      <w:r w:rsidRPr="00D745AA">
        <w:tab/>
        <w:t>Second stage in applying for permanent residence—Permanent Business Innovation and Investment (subclass 888) visa</w:t>
      </w:r>
    </w:p>
    <w:p w14:paraId="62CB823A" w14:textId="77777777" w:rsidR="00D745AA" w:rsidRPr="00D745AA" w:rsidRDefault="00D745AA" w:rsidP="00AB2415">
      <w:pPr>
        <w:pStyle w:val="text0"/>
        <w:rPr>
          <w:u w:color="000000"/>
        </w:rPr>
      </w:pPr>
      <w:r w:rsidRPr="00D745AA">
        <w:rPr>
          <w:u w:color="000000"/>
        </w:rPr>
        <w:t>An application for a Permanent Business Innovation and Investment visa (subclass 888) generally may be made after holding a provisional visa (subclass 188) for the period of time specified for each visa stream and provided that the nominating state or territory government continues to support the applicant and that other eligibility criteria are met.</w:t>
      </w:r>
      <w:r w:rsidRPr="00D745AA">
        <w:rPr>
          <w:u w:color="000000"/>
          <w:vertAlign w:val="superscript"/>
        </w:rPr>
        <w:footnoteReference w:id="679"/>
      </w:r>
      <w:r w:rsidRPr="00D745AA">
        <w:rPr>
          <w:u w:color="000000"/>
        </w:rPr>
        <w:t xml:space="preserve"> The subclass 888 </w:t>
      </w:r>
      <w:r w:rsidRPr="00D745AA">
        <w:rPr>
          <w:u w:color="000000"/>
        </w:rPr>
        <w:lastRenderedPageBreak/>
        <w:t xml:space="preserve">visa is not points tested and does not require an invitation to apply from the Immigration Department. </w:t>
      </w:r>
    </w:p>
    <w:p w14:paraId="344FC86F" w14:textId="2BDEF684" w:rsidR="00D745AA" w:rsidRPr="00D745AA" w:rsidRDefault="00D745AA" w:rsidP="00AB2415">
      <w:pPr>
        <w:pStyle w:val="text0"/>
        <w:rPr>
          <w:u w:color="000000"/>
        </w:rPr>
      </w:pPr>
      <w:r w:rsidRPr="00D745AA">
        <w:rPr>
          <w:u w:color="000000"/>
        </w:rPr>
        <w:t>Applicants in all streams must have a satisfactory record of compliance with the laws of the Commonwealth, and of each state or territory in which they operate a business and employ employees</w:t>
      </w:r>
      <w:r w:rsidR="00AD60D2">
        <w:rPr>
          <w:u w:color="000000"/>
        </w:rPr>
        <w:t>,</w:t>
      </w:r>
      <w:r w:rsidRPr="00D745AA">
        <w:rPr>
          <w:u w:color="000000"/>
        </w:rPr>
        <w:t xml:space="preserve"> and have a genuinely realistic commitment to maintain business or investment activities in Australia. Applicants also must continue to meet health and character criteria, but importantly, permanent visa applicants are able to apply for a health waiver if there are certain health concerns about the applicant or the family members. </w:t>
      </w:r>
    </w:p>
    <w:p w14:paraId="73C90A3C" w14:textId="77777777" w:rsidR="00D745AA" w:rsidRPr="00D745AA" w:rsidRDefault="00D745AA" w:rsidP="00E80BBE">
      <w:pPr>
        <w:pStyle w:val="6thlevelheadai"/>
        <w:outlineLvl w:val="0"/>
        <w:rPr>
          <w:rFonts w:cs="Times New Roman"/>
        </w:rPr>
      </w:pPr>
      <w:r w:rsidRPr="00D745AA">
        <w:rPr>
          <w:rFonts w:cs="Times New Roman"/>
        </w:rPr>
        <w:t>(i)</w:t>
      </w:r>
      <w:r w:rsidRPr="00D745AA">
        <w:rPr>
          <w:rFonts w:cs="Times New Roman"/>
        </w:rPr>
        <w:tab/>
        <w:t>Business Innovation Stream</w:t>
      </w:r>
    </w:p>
    <w:p w14:paraId="029A9DAE" w14:textId="77777777" w:rsidR="00D745AA" w:rsidRDefault="00D745AA" w:rsidP="00AB2415">
      <w:pPr>
        <w:pStyle w:val="text0"/>
        <w:rPr>
          <w:u w:color="000000"/>
        </w:rPr>
      </w:pPr>
      <w:r w:rsidRPr="00D745AA">
        <w:rPr>
          <w:u w:color="000000"/>
        </w:rPr>
        <w:t>Applicants in the Business Innovation Stream may make an application for permanent residency after residing for at least two years in Australia. Other eligibility criteria in this stream are as follows:</w:t>
      </w:r>
    </w:p>
    <w:p w14:paraId="5396CB53" w14:textId="77777777" w:rsidR="00D1034A" w:rsidRPr="00D37F38" w:rsidRDefault="00D1034A" w:rsidP="00D37F38"/>
    <w:p w14:paraId="009FD5AF" w14:textId="77777777" w:rsidR="00D745AA" w:rsidRPr="00D745AA" w:rsidRDefault="00D745AA" w:rsidP="00AA2AEF">
      <w:pPr>
        <w:pStyle w:val="bullet"/>
      </w:pPr>
      <w:r w:rsidRPr="00D745AA">
        <w:rPr>
          <w:i/>
          <w:iCs/>
        </w:rPr>
        <w:t>•</w:t>
      </w:r>
      <w:r w:rsidRPr="00D745AA">
        <w:rPr>
          <w:i/>
          <w:iCs/>
        </w:rPr>
        <w:tab/>
      </w:r>
      <w:r w:rsidRPr="00D745AA">
        <w:t xml:space="preserve">the applicant must have had, and continue to have, an ownership interest in at least one actively operating main business in Australia during the two years immediately before the application is made; </w:t>
      </w:r>
    </w:p>
    <w:p w14:paraId="0ED55A45" w14:textId="77777777" w:rsidR="00D745AA" w:rsidRPr="00D745AA" w:rsidRDefault="00D745AA" w:rsidP="00AA2AEF">
      <w:pPr>
        <w:pStyle w:val="bullet"/>
      </w:pPr>
      <w:r w:rsidRPr="00D745AA">
        <w:rPr>
          <w:i/>
          <w:iCs/>
        </w:rPr>
        <w:t>•</w:t>
      </w:r>
      <w:r w:rsidRPr="00D745AA">
        <w:rPr>
          <w:i/>
          <w:iCs/>
        </w:rPr>
        <w:tab/>
      </w:r>
      <w:r w:rsidRPr="00D745AA">
        <w:t>the applicant must meet two of the following criteria:</w:t>
      </w:r>
    </w:p>
    <w:p w14:paraId="29F4BC50" w14:textId="5059DEE8" w:rsidR="00D745AA" w:rsidRPr="00D745AA" w:rsidRDefault="00D745AA" w:rsidP="008C3292">
      <w:pPr>
        <w:pStyle w:val="bulletdash0"/>
      </w:pPr>
      <w:r w:rsidRPr="00D745AA">
        <w:t>–the assets owned by the applicant (including assets of the spouse) in the main business or businesses in Australia were lawfully acquired and had, and continue to have, a net value of at least AU</w:t>
      </w:r>
      <w:r w:rsidR="00AD60D2">
        <w:t xml:space="preserve">D </w:t>
      </w:r>
      <w:r w:rsidRPr="00D745AA">
        <w:t>200,000 throughout the period of 12 months before the application;</w:t>
      </w:r>
    </w:p>
    <w:p w14:paraId="2CE91912" w14:textId="2CF79BA0" w:rsidR="00D745AA" w:rsidRPr="00D745AA" w:rsidRDefault="00D745AA" w:rsidP="00625873">
      <w:pPr>
        <w:pStyle w:val="bulletdash0"/>
      </w:pPr>
      <w:r w:rsidRPr="00D745AA">
        <w:t>–the business and personal assets of the applicant (including assets of the spouse) had, and continue to have, a net value of at least AU</w:t>
      </w:r>
      <w:r w:rsidR="00AD60D2">
        <w:t xml:space="preserve">D </w:t>
      </w:r>
      <w:r w:rsidRPr="00D745AA">
        <w:t>600,000 in the 12 months preceding the application and were lawfully acquired;</w:t>
      </w:r>
    </w:p>
    <w:p w14:paraId="05738296" w14:textId="321A1DA5" w:rsidR="00D745AA" w:rsidRPr="00D745AA" w:rsidRDefault="00D745AA" w:rsidP="00625873">
      <w:pPr>
        <w:pStyle w:val="bulletdash0"/>
      </w:pPr>
      <w:r w:rsidRPr="00D745AA">
        <w:t xml:space="preserve">–in the period of 12 months immediately before the application is made, the main business or businesses in Australia provided employment to two or more full-time employees who are (i) not members of the applicant’s family unit; and (ii) are either Australian citizens, permanent residents, or the holders of a valid New Zealand passport. </w:t>
      </w:r>
    </w:p>
    <w:p w14:paraId="3B656D10" w14:textId="27ED8BA2" w:rsidR="00D745AA" w:rsidRPr="00D745AA" w:rsidRDefault="00D745AA" w:rsidP="00AA2AEF">
      <w:pPr>
        <w:pStyle w:val="bullet"/>
      </w:pPr>
      <w:r w:rsidRPr="00D745AA">
        <w:rPr>
          <w:i/>
          <w:iCs/>
        </w:rPr>
        <w:t>•</w:t>
      </w:r>
      <w:r w:rsidRPr="00D745AA">
        <w:rPr>
          <w:i/>
          <w:iCs/>
        </w:rPr>
        <w:tab/>
      </w:r>
      <w:r w:rsidRPr="00D745AA">
        <w:t>the main business or businesses in Australia had an annual turnover of at least AU</w:t>
      </w:r>
      <w:r w:rsidR="00AD60D2">
        <w:t xml:space="preserve">D </w:t>
      </w:r>
      <w:r w:rsidRPr="00D745AA">
        <w:t>300,000 in the 12 months immediately before the application is made.</w:t>
      </w:r>
    </w:p>
    <w:p w14:paraId="3D15DDF9" w14:textId="77777777" w:rsidR="00D745AA" w:rsidRPr="00D745AA" w:rsidRDefault="00D745AA" w:rsidP="00E80BBE">
      <w:pPr>
        <w:pStyle w:val="6thlevelheadai"/>
        <w:outlineLvl w:val="0"/>
        <w:rPr>
          <w:rFonts w:cs="Times New Roman"/>
        </w:rPr>
      </w:pPr>
      <w:r w:rsidRPr="00D745AA">
        <w:rPr>
          <w:rFonts w:cs="Times New Roman"/>
        </w:rPr>
        <w:t>(ii)</w:t>
      </w:r>
      <w:r w:rsidRPr="00D745AA">
        <w:rPr>
          <w:rFonts w:cs="Times New Roman"/>
        </w:rPr>
        <w:tab/>
        <w:t>Investor Stream</w:t>
      </w:r>
    </w:p>
    <w:p w14:paraId="0AF16729" w14:textId="77777777" w:rsidR="00D745AA" w:rsidRPr="00D745AA" w:rsidRDefault="00D745AA" w:rsidP="00AB2415">
      <w:pPr>
        <w:pStyle w:val="text0"/>
      </w:pPr>
      <w:r w:rsidRPr="00D745AA">
        <w:t xml:space="preserve">In the Investor Stream, applicants may apply for permanent residence after they have held a designated investment for at least four years and resided in Australia for a total period of at least two years in the four years immediately before the application is made. </w:t>
      </w:r>
    </w:p>
    <w:p w14:paraId="6A0F513B" w14:textId="0DB2952E" w:rsidR="00D745AA" w:rsidRPr="00D745AA" w:rsidRDefault="00D745AA" w:rsidP="00E80BBE">
      <w:pPr>
        <w:pStyle w:val="6thlevelheadai"/>
        <w:outlineLvl w:val="0"/>
        <w:rPr>
          <w:rFonts w:cs="Times New Roman"/>
        </w:rPr>
      </w:pPr>
      <w:r w:rsidRPr="00D745AA">
        <w:rPr>
          <w:rFonts w:cs="Times New Roman"/>
        </w:rPr>
        <w:t>(iii)</w:t>
      </w:r>
      <w:r w:rsidRPr="00D745AA">
        <w:rPr>
          <w:rFonts w:cs="Times New Roman"/>
        </w:rPr>
        <w:tab/>
      </w:r>
      <w:r w:rsidR="00D1034A">
        <w:rPr>
          <w:rFonts w:cs="Times New Roman"/>
        </w:rPr>
        <w:t xml:space="preserve"> </w:t>
      </w:r>
      <w:r w:rsidRPr="00D745AA">
        <w:rPr>
          <w:rFonts w:cs="Times New Roman"/>
        </w:rPr>
        <w:t>Significant Investor Stream</w:t>
      </w:r>
    </w:p>
    <w:p w14:paraId="68AC2D42" w14:textId="6947503B" w:rsidR="00D745AA" w:rsidRPr="00D745AA" w:rsidRDefault="00D745AA" w:rsidP="00AB2415">
      <w:pPr>
        <w:pStyle w:val="text0"/>
        <w:rPr>
          <w:i/>
          <w:iCs/>
          <w:u w:color="000000"/>
        </w:rPr>
      </w:pPr>
      <w:r w:rsidRPr="00D745AA">
        <w:t xml:space="preserve">Significant Investor Stream visa holders are eligible to apply for permanent residence once they have held a complying significant investment for four years continuously, and once the primary visa holder has resided in Australia for a period of 40 days multiplied by the number of years in which </w:t>
      </w:r>
      <w:r w:rsidR="008004C9">
        <w:t xml:space="preserve">they have </w:t>
      </w:r>
      <w:r w:rsidRPr="00D745AA">
        <w:t xml:space="preserve">held a Significant Investor Stream visa. A secondary visa holder’s </w:t>
      </w:r>
      <w:r w:rsidRPr="00D745AA">
        <w:lastRenderedPageBreak/>
        <w:t xml:space="preserve">residency also may be taken into account for this purpose if </w:t>
      </w:r>
      <w:r w:rsidR="008004C9">
        <w:t xml:space="preserve">they have </w:t>
      </w:r>
      <w:r w:rsidRPr="00D745AA">
        <w:t xml:space="preserve">resided in Australia for 180 days multiplied by the number of years in which </w:t>
      </w:r>
      <w:r w:rsidR="008004C9">
        <w:t xml:space="preserve">they have </w:t>
      </w:r>
      <w:r w:rsidRPr="00D745AA">
        <w:t>held a Significant Investor Stream visa. Importantly, it is not a requirement that applicants have lived in Australia for 40 days or 180 days per year. It is sufficient that they have accumulated the total number of required days over the years that the visa is valid</w:t>
      </w:r>
      <w:r w:rsidRPr="00D745AA">
        <w:rPr>
          <w:u w:color="000000"/>
        </w:rPr>
        <w:t>.</w:t>
      </w:r>
    </w:p>
    <w:p w14:paraId="30511B3D" w14:textId="6FDDDECB" w:rsidR="00D745AA" w:rsidRPr="00D745AA" w:rsidRDefault="00D745AA" w:rsidP="00AB2415">
      <w:pPr>
        <w:pStyle w:val="text0"/>
      </w:pPr>
      <w:r w:rsidRPr="00D745AA">
        <w:t xml:space="preserve">It also </w:t>
      </w:r>
      <w:r w:rsidR="00AD60D2">
        <w:t xml:space="preserve">is </w:t>
      </w:r>
      <w:r w:rsidRPr="00D745AA">
        <w:t xml:space="preserve">a requirement that the designated investment be held for the whole period of the provisional Business Innovation and Investment visa. </w:t>
      </w:r>
    </w:p>
    <w:p w14:paraId="328EB9F8" w14:textId="77777777" w:rsidR="00D745AA" w:rsidRPr="00D745AA" w:rsidRDefault="00D745AA" w:rsidP="00E80BBE">
      <w:pPr>
        <w:pStyle w:val="6thlevelheadai"/>
        <w:outlineLvl w:val="0"/>
        <w:rPr>
          <w:rFonts w:cs="Times New Roman"/>
        </w:rPr>
      </w:pPr>
      <w:r w:rsidRPr="00D745AA">
        <w:rPr>
          <w:rFonts w:cs="Times New Roman"/>
        </w:rPr>
        <w:t>(iv)</w:t>
      </w:r>
      <w:r w:rsidRPr="00D745AA">
        <w:rPr>
          <w:rFonts w:cs="Times New Roman"/>
        </w:rPr>
        <w:tab/>
        <w:t>Premium Investor Stream</w:t>
      </w:r>
    </w:p>
    <w:p w14:paraId="28812B86" w14:textId="77777777" w:rsidR="00D745AA" w:rsidRPr="00D745AA" w:rsidRDefault="00D745AA" w:rsidP="00AB2415">
      <w:pPr>
        <w:pStyle w:val="text0"/>
      </w:pPr>
      <w:r w:rsidRPr="00D745AA">
        <w:t xml:space="preserve">Premium Investor Stream visa holders are eligible to apply for permanent residence once they have held their complying premium investment for at least 12 months, with no residency requirement. </w:t>
      </w:r>
    </w:p>
    <w:p w14:paraId="7E6F71A4" w14:textId="77777777" w:rsidR="00D745AA" w:rsidRPr="00D745AA" w:rsidRDefault="00D745AA" w:rsidP="00E80BBE">
      <w:pPr>
        <w:pStyle w:val="6thlevelheadai"/>
        <w:outlineLvl w:val="0"/>
        <w:rPr>
          <w:rFonts w:cs="Times New Roman"/>
        </w:rPr>
      </w:pPr>
      <w:r w:rsidRPr="00D745AA">
        <w:rPr>
          <w:rFonts w:cs="Times New Roman"/>
        </w:rPr>
        <w:t>(v)</w:t>
      </w:r>
      <w:r w:rsidRPr="00D745AA">
        <w:rPr>
          <w:rFonts w:cs="Times New Roman"/>
        </w:rPr>
        <w:tab/>
        <w:t>Entrepreneur Stream</w:t>
      </w:r>
    </w:p>
    <w:p w14:paraId="1467A91A" w14:textId="5780A63F" w:rsidR="00D745AA" w:rsidRDefault="00D745AA" w:rsidP="00AB2415">
      <w:pPr>
        <w:pStyle w:val="text0"/>
      </w:pPr>
      <w:r w:rsidRPr="00D745AA">
        <w:t xml:space="preserve">Entrepreneur Stream visa holders are eligible to apply for permanent residence once they have held a provisional visa (subclass 188) in the Entrepreneur Stream for a continuous period of at least </w:t>
      </w:r>
      <w:r w:rsidR="0029220F">
        <w:t>three</w:t>
      </w:r>
      <w:r w:rsidRPr="00D745AA">
        <w:t xml:space="preserve"> years and have resided in Australia for at least two of those years. In addition, the primary holder of the Entrepreneur Stream visa must have demonstrated an overall successful record of undertaking, either alone or by participating in business activities of an entrepreneurial nature in Australia. The following factors are taken into account when assessing the success of the applicant’s record of entrepreneurial activities:</w:t>
      </w:r>
    </w:p>
    <w:p w14:paraId="50A9C322" w14:textId="77777777" w:rsidR="00D1034A" w:rsidRPr="00D1034A" w:rsidRDefault="00D1034A" w:rsidP="00D37F38"/>
    <w:p w14:paraId="67CEFC1F" w14:textId="2DB8F926" w:rsidR="00D745AA" w:rsidRPr="00D745AA" w:rsidRDefault="00D745AA" w:rsidP="00AA2AEF">
      <w:pPr>
        <w:pStyle w:val="bullet"/>
      </w:pPr>
      <w:r w:rsidRPr="00D745AA">
        <w:t>•</w:t>
      </w:r>
      <w:r w:rsidRPr="00D745AA">
        <w:tab/>
        <w:t xml:space="preserve">the number of Australians </w:t>
      </w:r>
      <w:r w:rsidR="00AD60D2">
        <w:t xml:space="preserve">who </w:t>
      </w:r>
      <w:r w:rsidRPr="00D745AA">
        <w:t>are employed in Australia in relation to the activities;</w:t>
      </w:r>
    </w:p>
    <w:p w14:paraId="0AAB1B83" w14:textId="77777777" w:rsidR="00D745AA" w:rsidRPr="00D745AA" w:rsidRDefault="00D745AA" w:rsidP="00AA2AEF">
      <w:pPr>
        <w:pStyle w:val="bullet"/>
      </w:pPr>
      <w:r w:rsidRPr="00D745AA">
        <w:t>•</w:t>
      </w:r>
      <w:r w:rsidRPr="00D745AA">
        <w:tab/>
        <w:t>the level and nature of ongoing funding of, or investment in, the activities; and</w:t>
      </w:r>
    </w:p>
    <w:p w14:paraId="614B39CB" w14:textId="77777777" w:rsidR="00D745AA" w:rsidRPr="00D745AA" w:rsidRDefault="00D745AA" w:rsidP="00AA2AEF">
      <w:pPr>
        <w:pStyle w:val="bullet"/>
      </w:pPr>
      <w:r w:rsidRPr="00D745AA">
        <w:t>•</w:t>
      </w:r>
      <w:r w:rsidRPr="00D745AA">
        <w:tab/>
        <w:t>the annual turnover of businesses in relation to the activities.</w:t>
      </w:r>
    </w:p>
    <w:p w14:paraId="1DF50C58" w14:textId="5F48A619" w:rsidR="00D745AA" w:rsidRPr="00D745AA" w:rsidRDefault="00D745AA" w:rsidP="00E80BBE">
      <w:pPr>
        <w:pStyle w:val="6thlevelheadai"/>
        <w:outlineLvl w:val="0"/>
        <w:rPr>
          <w:rFonts w:cs="Times New Roman"/>
        </w:rPr>
      </w:pPr>
      <w:r w:rsidRPr="00D745AA">
        <w:rPr>
          <w:rFonts w:cs="Times New Roman"/>
        </w:rPr>
        <w:t>(vi)</w:t>
      </w:r>
      <w:r w:rsidRPr="00D745AA">
        <w:rPr>
          <w:rFonts w:cs="Times New Roman"/>
        </w:rPr>
        <w:tab/>
      </w:r>
      <w:r w:rsidR="00D1034A">
        <w:rPr>
          <w:rFonts w:cs="Times New Roman"/>
        </w:rPr>
        <w:t xml:space="preserve"> </w:t>
      </w:r>
      <w:r w:rsidRPr="00D745AA">
        <w:rPr>
          <w:rFonts w:cs="Times New Roman"/>
        </w:rPr>
        <w:t>Swapping roles as the primary visa applicant</w:t>
      </w:r>
    </w:p>
    <w:p w14:paraId="5CE75F83" w14:textId="6CA621DB" w:rsidR="00D745AA" w:rsidRPr="00D745AA" w:rsidRDefault="00D745AA" w:rsidP="00AB2415">
      <w:pPr>
        <w:pStyle w:val="text0"/>
      </w:pPr>
      <w:r w:rsidRPr="00D745AA">
        <w:t xml:space="preserve">Flexibility has been introduced to the Business Innovation and Investment Program to allow spouses to </w:t>
      </w:r>
      <w:r w:rsidRPr="00D745AA">
        <w:rPr>
          <w:lang w:val="de-DE"/>
        </w:rPr>
        <w:t>“</w:t>
      </w:r>
      <w:r w:rsidRPr="00D745AA">
        <w:rPr>
          <w:lang w:val="nl-NL"/>
        </w:rPr>
        <w:t>swap</w:t>
      </w:r>
      <w:r w:rsidRPr="00D745AA">
        <w:t xml:space="preserve">” roles as the primary visa applicant when applying for a permanent visa (subclass 888) from the provisional visa (subclass 188). A person who holds a secondary subclass 188 visa on the basis of being the spouse of the primary holder may become the primary applicant in the subclass 888 permanent residence application. The new primary applicant must meet all other subclass 888 requirements, including demonstrating that </w:t>
      </w:r>
      <w:r w:rsidR="008004C9">
        <w:t>they have</w:t>
      </w:r>
      <w:r w:rsidRPr="00D745AA">
        <w:t xml:space="preserve"> held a complying investment for four years, and ha</w:t>
      </w:r>
      <w:r w:rsidR="00AD60D2">
        <w:t>ve</w:t>
      </w:r>
      <w:r w:rsidRPr="00D745AA">
        <w:t xml:space="preserve"> satisfied the residency requirements.</w:t>
      </w:r>
    </w:p>
    <w:p w14:paraId="1BC716C2" w14:textId="07495101" w:rsidR="00D1034A" w:rsidRPr="00D1034A" w:rsidRDefault="00D745AA" w:rsidP="008C3292">
      <w:pPr>
        <w:pStyle w:val="text0"/>
      </w:pPr>
      <w:r w:rsidRPr="00D745AA">
        <w:t>Importantly, this flexibility is not provided in the Significant Investor or Premium Investor Streams unless the following requirements are met:</w:t>
      </w:r>
    </w:p>
    <w:p w14:paraId="6F039095" w14:textId="77777777" w:rsidR="00D745AA" w:rsidRPr="00D745AA" w:rsidRDefault="00D745AA" w:rsidP="008C3292">
      <w:pPr>
        <w:pStyle w:val="bullet"/>
      </w:pPr>
      <w:r w:rsidRPr="00D745AA">
        <w:t>•</w:t>
      </w:r>
      <w:r w:rsidRPr="00D745AA">
        <w:tab/>
        <w:t>the primary holder of the subclass 188 visa has died; or</w:t>
      </w:r>
    </w:p>
    <w:p w14:paraId="76CE9F9C" w14:textId="77777777" w:rsidR="00D745AA" w:rsidRPr="00D745AA" w:rsidRDefault="00D745AA" w:rsidP="00AA2AEF">
      <w:pPr>
        <w:pStyle w:val="bullet"/>
      </w:pPr>
      <w:r w:rsidRPr="00D745AA">
        <w:t>•</w:t>
      </w:r>
      <w:r w:rsidRPr="00D745AA">
        <w:tab/>
        <w:t>the relationship with the primary holder of the subclass 188 visa has ended.</w:t>
      </w:r>
    </w:p>
    <w:p w14:paraId="6FCE0AB2" w14:textId="59A65A97" w:rsidR="00D745AA" w:rsidRPr="00D745AA" w:rsidRDefault="00D745AA" w:rsidP="00883428">
      <w:pPr>
        <w:pStyle w:val="5thlevelheadii"/>
      </w:pPr>
      <w:r w:rsidRPr="00D745AA">
        <w:t>iii.</w:t>
      </w:r>
      <w:r w:rsidRPr="00D745AA">
        <w:tab/>
        <w:t>Business talent immigration</w:t>
      </w:r>
    </w:p>
    <w:p w14:paraId="4E7D4593" w14:textId="06A8842E" w:rsidR="00D745AA" w:rsidRDefault="00D745AA" w:rsidP="00AB2415">
      <w:pPr>
        <w:pStyle w:val="text0"/>
        <w:rPr>
          <w:u w:color="000000"/>
        </w:rPr>
      </w:pPr>
      <w:r w:rsidRPr="00D745AA">
        <w:rPr>
          <w:u w:color="000000"/>
        </w:rPr>
        <w:lastRenderedPageBreak/>
        <w:t>High-caliber business individuals wanting to migrate to Australia may apply directly for permanent residence in the Business Talent visa (subclass 132) category, provided that they are sponsored by a state or territory government. There are two streams in the Business Talent visa program, as follows:</w:t>
      </w:r>
    </w:p>
    <w:p w14:paraId="2E5C7303" w14:textId="09E38D17" w:rsidR="00D1034A" w:rsidRPr="00D37F38" w:rsidRDefault="00D1034A" w:rsidP="00D37F38"/>
    <w:p w14:paraId="36E2FC6F" w14:textId="1DE536D6" w:rsidR="00D745AA" w:rsidRPr="00D745AA" w:rsidRDefault="00D745AA" w:rsidP="00451164">
      <w:pPr>
        <w:pStyle w:val="bulletliststart"/>
      </w:pPr>
      <w:r w:rsidRPr="00D745AA">
        <w:rPr>
          <w:i/>
          <w:iCs/>
        </w:rPr>
        <w:t>•</w:t>
      </w:r>
      <w:r w:rsidRPr="00D745AA">
        <w:rPr>
          <w:i/>
          <w:iCs/>
        </w:rPr>
        <w:tab/>
        <w:t>Venture Capital Entrepreneur Stream</w:t>
      </w:r>
      <w:r w:rsidRPr="00D745AA">
        <w:t xml:space="preserve"> for people who have sourced at least AU</w:t>
      </w:r>
      <w:r w:rsidR="00AD60D2">
        <w:t xml:space="preserve">D </w:t>
      </w:r>
      <w:r w:rsidRPr="00D745AA">
        <w:t>1 million in funding from an Australian venture capital firm to fund the start</w:t>
      </w:r>
      <w:r w:rsidR="00AD60D2">
        <w:t>-</w:t>
      </w:r>
      <w:r w:rsidRPr="00D745AA">
        <w:t xml:space="preserve">up or product commercialization of a high-value business idea in Australia; and </w:t>
      </w:r>
    </w:p>
    <w:p w14:paraId="3CFAF49C" w14:textId="10F90D01" w:rsidR="00D745AA" w:rsidRPr="00D745AA" w:rsidRDefault="00D745AA" w:rsidP="00451164">
      <w:pPr>
        <w:pStyle w:val="bulletlistend"/>
        <w:rPr>
          <w:vertAlign w:val="superscript"/>
        </w:rPr>
      </w:pPr>
      <w:r w:rsidRPr="00D745AA">
        <w:rPr>
          <w:i/>
          <w:iCs/>
        </w:rPr>
        <w:t>•</w:t>
      </w:r>
      <w:r w:rsidRPr="00D745AA">
        <w:rPr>
          <w:i/>
          <w:iCs/>
        </w:rPr>
        <w:tab/>
        <w:t>Significant Business History Stream</w:t>
      </w:r>
      <w:r w:rsidRPr="00D745AA">
        <w:t xml:space="preserve"> for owners or part owners of a business who want to have a major role in a new or existing business in Australia.</w:t>
      </w:r>
      <w:r w:rsidRPr="00D745AA">
        <w:rPr>
          <w:vertAlign w:val="superscript"/>
        </w:rPr>
        <w:footnoteReference w:id="680"/>
      </w:r>
    </w:p>
    <w:p w14:paraId="0286C6B0" w14:textId="1D738F6D" w:rsidR="00D745AA" w:rsidRDefault="00D745AA" w:rsidP="00AB2415">
      <w:pPr>
        <w:pStyle w:val="text0"/>
        <w:rPr>
          <w:u w:color="000000"/>
        </w:rPr>
      </w:pPr>
      <w:r w:rsidRPr="00D745AA">
        <w:t>Applicants in a Significant Business History Stream must be less than 55 years of age, unless the individual’s business is endorsed by the sponsoring state or territory government as being of exceptional economic benefit to that</w:t>
      </w:r>
      <w:r w:rsidRPr="00D745AA">
        <w:rPr>
          <w:u w:color="000000"/>
        </w:rPr>
        <w:t xml:space="preserve"> state or territory, and must meet the following visa criteria: </w:t>
      </w:r>
    </w:p>
    <w:p w14:paraId="5199A76E" w14:textId="7551FB3F" w:rsidR="008004C9" w:rsidRPr="00D37F38" w:rsidRDefault="008004C9" w:rsidP="00D37F38"/>
    <w:p w14:paraId="07810264" w14:textId="2E73F212" w:rsidR="00D745AA" w:rsidRPr="00D745AA" w:rsidRDefault="00D745AA" w:rsidP="00AA2AEF">
      <w:pPr>
        <w:pStyle w:val="bullet"/>
      </w:pPr>
      <w:r w:rsidRPr="00D745AA">
        <w:t>•</w:t>
      </w:r>
      <w:r w:rsidRPr="00D745AA">
        <w:tab/>
        <w:t>the applicant must have had an overall successful business career with no known adverse business history;</w:t>
      </w:r>
    </w:p>
    <w:p w14:paraId="7B456F7F" w14:textId="67D50915" w:rsidR="00D745AA" w:rsidRPr="00D745AA" w:rsidRDefault="00D745AA" w:rsidP="00AA2AEF">
      <w:pPr>
        <w:pStyle w:val="bullet"/>
      </w:pPr>
      <w:r w:rsidRPr="00D745AA">
        <w:t>•</w:t>
      </w:r>
      <w:r w:rsidRPr="00D745AA">
        <w:tab/>
        <w:t>the applicant’s main business or businesses must have had, for at least two out of the last four fiscal years, an annual turnover of at least AU</w:t>
      </w:r>
      <w:r w:rsidR="00AD60D2">
        <w:t xml:space="preserve">D </w:t>
      </w:r>
      <w:r w:rsidRPr="00D745AA">
        <w:t>3 million, and the applicant must have net assets of at least AU</w:t>
      </w:r>
      <w:r w:rsidR="00AD60D2">
        <w:t xml:space="preserve">D </w:t>
      </w:r>
      <w:r w:rsidRPr="00D745AA">
        <w:t>400,000 in the qualifying business or businesses in which the applicant ha</w:t>
      </w:r>
      <w:r w:rsidR="00AD60D2">
        <w:t>s</w:t>
      </w:r>
      <w:r w:rsidRPr="00D745AA">
        <w:t xml:space="preserve"> an ownership interest;</w:t>
      </w:r>
    </w:p>
    <w:p w14:paraId="31D362AC" w14:textId="5A26DEC7" w:rsidR="00D745AA" w:rsidRPr="00D745AA" w:rsidRDefault="00D745AA" w:rsidP="00AA2AEF">
      <w:pPr>
        <w:pStyle w:val="bullet"/>
      </w:pPr>
      <w:r w:rsidRPr="00D745AA">
        <w:t>•</w:t>
      </w:r>
      <w:r w:rsidRPr="00D745AA">
        <w:tab/>
        <w:t>the applicant must have lawfully acquired, and be capable of transferring to Australia, business and personal assets that have a net value of AU</w:t>
      </w:r>
      <w:r w:rsidR="00AD60D2">
        <w:t xml:space="preserve">D </w:t>
      </w:r>
      <w:r w:rsidRPr="00D745AA">
        <w:t xml:space="preserve">1.5 million within two years of the visa being granted; </w:t>
      </w:r>
    </w:p>
    <w:p w14:paraId="157D41AB" w14:textId="6E6C7245" w:rsidR="00D745AA" w:rsidRDefault="00D745AA" w:rsidP="00AA2AEF">
      <w:pPr>
        <w:pStyle w:val="bullet"/>
      </w:pPr>
      <w:r w:rsidRPr="00D745AA">
        <w:t>•</w:t>
      </w:r>
      <w:r w:rsidRPr="00D745AA">
        <w:tab/>
        <w:t>the applicant must have a genuine business commitment to establish or participate in a qualifying business in Australia, to maintain a substantial ownership interest in that business</w:t>
      </w:r>
      <w:r w:rsidR="00AD60D2">
        <w:t>,</w:t>
      </w:r>
      <w:r w:rsidRPr="00D745AA">
        <w:t xml:space="preserve"> and to maintain direct and continuous involvement in management of that business from day to day and in making decisions that affect the overall direction and performance of the business in a manner that benefits the Australian economy.</w:t>
      </w:r>
    </w:p>
    <w:p w14:paraId="5168A3F9" w14:textId="22B54FE8" w:rsidR="00786023" w:rsidRPr="00D745AA" w:rsidRDefault="00786023" w:rsidP="00AB2415">
      <w:pPr>
        <w:pStyle w:val="text0"/>
      </w:pPr>
      <w:r>
        <w:t xml:space="preserve">From July </w:t>
      </w:r>
      <w:r w:rsidR="00AA2AEF">
        <w:t xml:space="preserve">1, </w:t>
      </w:r>
      <w:r>
        <w:t>2023, new applications for this visa will no longer be accepted.</w:t>
      </w:r>
    </w:p>
    <w:p w14:paraId="014D0728" w14:textId="77777777" w:rsidR="00D745AA" w:rsidRPr="00D745AA" w:rsidRDefault="00D745AA" w:rsidP="00AA2AEF">
      <w:pPr>
        <w:pStyle w:val="4thlevelheadai"/>
      </w:pPr>
      <w:r w:rsidRPr="00D745AA">
        <w:t>c</w:t>
      </w:r>
      <w:r w:rsidRPr="00D745AA">
        <w:rPr>
          <w:iCs/>
        </w:rPr>
        <w:t>.</w:t>
      </w:r>
      <w:r w:rsidRPr="00D745AA">
        <w:tab/>
        <w:t>Independent Skilled Immigration</w:t>
      </w:r>
    </w:p>
    <w:p w14:paraId="03182855" w14:textId="77777777" w:rsidR="00D745AA" w:rsidRDefault="00D745AA" w:rsidP="00AB2415">
      <w:pPr>
        <w:pStyle w:val="text0"/>
        <w:rPr>
          <w:u w:color="000000"/>
        </w:rPr>
      </w:pPr>
      <w:r w:rsidRPr="00D745AA">
        <w:rPr>
          <w:u w:color="000000"/>
        </w:rPr>
        <w:t xml:space="preserve">The Skilled Independent visa (subclass 189) is aimed at attracting young, skilled, and educated immigrants with a wide range of abilities that will contribute to the Australian economy. To be considered for migration to Australia in the Independent Skilled visa program, individuals must meet the following threshold criteria: </w:t>
      </w:r>
    </w:p>
    <w:p w14:paraId="3ACC410C" w14:textId="77777777" w:rsidR="008004C9" w:rsidRPr="00D37F38" w:rsidRDefault="008004C9" w:rsidP="00D37F38"/>
    <w:p w14:paraId="50CFEB18" w14:textId="77777777" w:rsidR="00D745AA" w:rsidRPr="00D745AA" w:rsidRDefault="00D745AA" w:rsidP="00AA2AEF">
      <w:pPr>
        <w:pStyle w:val="bullet"/>
      </w:pPr>
      <w:r w:rsidRPr="00D745AA">
        <w:rPr>
          <w:i/>
          <w:iCs/>
        </w:rPr>
        <w:t>•</w:t>
      </w:r>
      <w:r w:rsidRPr="00D745AA">
        <w:rPr>
          <w:i/>
          <w:iCs/>
        </w:rPr>
        <w:tab/>
      </w:r>
      <w:r w:rsidRPr="00D745AA">
        <w:t>be under 45 years of age;</w:t>
      </w:r>
    </w:p>
    <w:p w14:paraId="537ACF1F" w14:textId="260A41E0" w:rsidR="00D745AA" w:rsidRPr="00D745AA" w:rsidRDefault="00D745AA" w:rsidP="00AA2AEF">
      <w:pPr>
        <w:pStyle w:val="bullet"/>
      </w:pPr>
      <w:r w:rsidRPr="00D745AA">
        <w:rPr>
          <w:i/>
          <w:iCs/>
        </w:rPr>
        <w:t>•</w:t>
      </w:r>
      <w:r w:rsidRPr="00D745AA">
        <w:rPr>
          <w:i/>
          <w:iCs/>
        </w:rPr>
        <w:tab/>
      </w:r>
      <w:r w:rsidRPr="00D745AA">
        <w:t xml:space="preserve">nominate an occupation that is included on the Skilled Occupations List (SOL)—the SOL has been significantly reduced in recent years and </w:t>
      </w:r>
      <w:r w:rsidR="00AD60D2">
        <w:t xml:space="preserve">currently </w:t>
      </w:r>
      <w:r w:rsidRPr="00D745AA">
        <w:t xml:space="preserve">includes </w:t>
      </w:r>
      <w:r w:rsidR="00AD60D2">
        <w:t xml:space="preserve">only </w:t>
      </w:r>
      <w:r w:rsidRPr="00D745AA">
        <w:lastRenderedPageBreak/>
        <w:t>occupations in fields such as health care, information technology, accounting, education, engineering, and construction;</w:t>
      </w:r>
    </w:p>
    <w:p w14:paraId="2968A9DC" w14:textId="77777777" w:rsidR="00D745AA" w:rsidRPr="00D745AA" w:rsidRDefault="00D745AA" w:rsidP="00AA2AEF">
      <w:pPr>
        <w:pStyle w:val="bullet"/>
      </w:pPr>
      <w:r w:rsidRPr="00D745AA">
        <w:rPr>
          <w:i/>
          <w:iCs/>
        </w:rPr>
        <w:t>•</w:t>
      </w:r>
      <w:r w:rsidRPr="00D745AA">
        <w:rPr>
          <w:i/>
          <w:iCs/>
        </w:rPr>
        <w:tab/>
      </w:r>
      <w:r w:rsidRPr="00D745AA">
        <w:t>obtain a positive skills assessment by the relevant Australian occupational assessing authority;</w:t>
      </w:r>
    </w:p>
    <w:p w14:paraId="2F492F58" w14:textId="728DFBA0" w:rsidR="00D745AA" w:rsidRPr="00D745AA" w:rsidRDefault="00D745AA" w:rsidP="00AA2AEF">
      <w:pPr>
        <w:pStyle w:val="bullet"/>
      </w:pPr>
      <w:r w:rsidRPr="00D745AA">
        <w:rPr>
          <w:i/>
          <w:iCs/>
        </w:rPr>
        <w:t>•</w:t>
      </w:r>
      <w:r w:rsidRPr="00D745AA">
        <w:rPr>
          <w:i/>
          <w:iCs/>
        </w:rPr>
        <w:tab/>
      </w:r>
      <w:r w:rsidRPr="00D745AA">
        <w:t xml:space="preserve">provide evidence of sufficient ability in the English language </w:t>
      </w:r>
      <w:r w:rsidR="00AD60D2">
        <w:t xml:space="preserve">as </w:t>
      </w:r>
      <w:r w:rsidRPr="00D745AA">
        <w:t>specified by the Immigration Department; and</w:t>
      </w:r>
    </w:p>
    <w:p w14:paraId="25AA1551" w14:textId="7D76A7A2" w:rsidR="00D745AA" w:rsidRPr="00D745AA" w:rsidRDefault="00D745AA" w:rsidP="00AA2AEF">
      <w:pPr>
        <w:pStyle w:val="bullet"/>
      </w:pPr>
      <w:r w:rsidRPr="00D745AA">
        <w:rPr>
          <w:i/>
          <w:iCs/>
        </w:rPr>
        <w:t>•</w:t>
      </w:r>
      <w:r w:rsidRPr="00D745AA">
        <w:rPr>
          <w:i/>
          <w:iCs/>
        </w:rPr>
        <w:tab/>
      </w:r>
      <w:r w:rsidRPr="00D745AA">
        <w:t>achieve at least the pass mark in the current points test. Currently, under the points test, independent applicants are assessed on their employability, taking into account their qualifications, skills and experience, age, and English language abilities. At present, the pass mark is 6</w:t>
      </w:r>
      <w:r w:rsidR="00204425">
        <w:t>5</w:t>
      </w:r>
      <w:r w:rsidRPr="00D745AA">
        <w:t xml:space="preserve"> points.</w:t>
      </w:r>
    </w:p>
    <w:p w14:paraId="09008FCF" w14:textId="77777777" w:rsidR="00D745AA" w:rsidRPr="00D745AA" w:rsidRDefault="00D745AA" w:rsidP="00AB2415">
      <w:pPr>
        <w:pStyle w:val="text0"/>
        <w:rPr>
          <w:u w:color="000000"/>
        </w:rPr>
      </w:pPr>
      <w:r w:rsidRPr="00D745AA">
        <w:rPr>
          <w:u w:color="000000"/>
        </w:rPr>
        <w:t xml:space="preserve">Meeting the threshold requirements does not mean that the individual will be invited to apply for a visa. Rather, all applicants for an Independent Skilled visa are subject to the Skilled Migrant Selection Model, which is described immediately below. </w:t>
      </w:r>
    </w:p>
    <w:p w14:paraId="7599A155" w14:textId="77777777" w:rsidR="00D745AA" w:rsidRPr="00D745AA" w:rsidRDefault="00D745AA" w:rsidP="00AA2AEF">
      <w:pPr>
        <w:pStyle w:val="4thlevelheadai"/>
      </w:pPr>
      <w:r w:rsidRPr="00D745AA">
        <w:t>d</w:t>
      </w:r>
      <w:r w:rsidRPr="00D745AA">
        <w:rPr>
          <w:iCs/>
        </w:rPr>
        <w:t>.</w:t>
      </w:r>
      <w:r w:rsidRPr="00D745AA">
        <w:tab/>
        <w:t>Skilled Migrant Selection Model</w:t>
      </w:r>
    </w:p>
    <w:p w14:paraId="21CF2F5E" w14:textId="77777777" w:rsidR="00D745AA" w:rsidRPr="00D745AA" w:rsidRDefault="00D745AA" w:rsidP="00AB2415">
      <w:pPr>
        <w:pStyle w:val="text0"/>
        <w:rPr>
          <w:u w:color="000000"/>
        </w:rPr>
      </w:pPr>
      <w:r w:rsidRPr="00D745AA">
        <w:rPr>
          <w:u w:color="000000"/>
        </w:rPr>
        <w:t>Individuals who are interested in skilled migration to Australia under the Business Innovation and Investment</w:t>
      </w:r>
      <w:r w:rsidRPr="00D745AA">
        <w:rPr>
          <w:u w:color="000000"/>
          <w:vertAlign w:val="superscript"/>
        </w:rPr>
        <w:footnoteReference w:id="681"/>
      </w:r>
      <w:r w:rsidRPr="00D745AA">
        <w:rPr>
          <w:u w:color="000000"/>
        </w:rPr>
        <w:t xml:space="preserve"> and Independent Skilled Immigration</w:t>
      </w:r>
      <w:r w:rsidRPr="00D745AA">
        <w:rPr>
          <w:u w:color="000000"/>
          <w:vertAlign w:val="superscript"/>
        </w:rPr>
        <w:footnoteReference w:id="682"/>
      </w:r>
      <w:r w:rsidRPr="00D745AA">
        <w:rPr>
          <w:u w:color="000000"/>
        </w:rPr>
        <w:t xml:space="preserve"> programs are subject to a two-stage application process known as the Skilled Migrant Selection Model. In the first stage, prospective applicants submit an indication that they would like to be considered for a visa, through an online expression of interest (EOI); subsequently, the Immigration Department may invite the individual to make an application for a visa.</w:t>
      </w:r>
    </w:p>
    <w:p w14:paraId="2458FBCC" w14:textId="77777777" w:rsidR="00D745AA" w:rsidRPr="00D745AA" w:rsidRDefault="00D745AA" w:rsidP="00AB2415">
      <w:pPr>
        <w:pStyle w:val="text0"/>
        <w:rPr>
          <w:u w:color="000000"/>
        </w:rPr>
      </w:pPr>
      <w:r w:rsidRPr="00D745AA">
        <w:rPr>
          <w:u w:color="000000"/>
        </w:rPr>
        <w:t xml:space="preserve">For the points-based skilled migration programs, applicants have their skills and attributes ranked according to the appropriate points test; therefore, only those applicants who receive the highest rank are invited to apply for a visa. Each occupation has an </w:t>
      </w:r>
      <w:r w:rsidRPr="00D745AA">
        <w:rPr>
          <w:u w:color="000000"/>
          <w:lang w:val="de-DE"/>
        </w:rPr>
        <w:t>“</w:t>
      </w:r>
      <w:r w:rsidRPr="00D745AA">
        <w:rPr>
          <w:u w:color="000000"/>
        </w:rPr>
        <w:t>occupation ceiling,” which means that there is a limit on how many people are selected for skilled migration from particular occupation groups.</w:t>
      </w:r>
    </w:p>
    <w:p w14:paraId="04C08200" w14:textId="77777777" w:rsidR="00D745AA" w:rsidRPr="00D745AA" w:rsidRDefault="00D745AA" w:rsidP="00AB2415">
      <w:pPr>
        <w:pStyle w:val="text0"/>
        <w:rPr>
          <w:u w:color="000000"/>
        </w:rPr>
      </w:pPr>
      <w:r w:rsidRPr="00D745AA">
        <w:rPr>
          <w:u w:color="000000"/>
        </w:rPr>
        <w:t xml:space="preserve">Prospective migrants are able to nominate in the EOI their willingness to live and work in regional Australia, as well as their interest in being considered for state/territory or employer-sponsored visa categories. All EOIs are recorded online through a database called </w:t>
      </w:r>
      <w:proofErr w:type="spellStart"/>
      <w:r w:rsidRPr="00D745AA">
        <w:rPr>
          <w:u w:color="000000"/>
        </w:rPr>
        <w:t>SkillSelect</w:t>
      </w:r>
      <w:proofErr w:type="spellEnd"/>
      <w:r w:rsidRPr="00D745AA">
        <w:rPr>
          <w:u w:color="000000"/>
        </w:rPr>
        <w:t xml:space="preserve">. Employers and state/territory governments interested in sponsoring overseas workers are able to search through </w:t>
      </w:r>
      <w:proofErr w:type="spellStart"/>
      <w:r w:rsidRPr="00D745AA">
        <w:rPr>
          <w:u w:color="000000"/>
        </w:rPr>
        <w:t>SkillSelect</w:t>
      </w:r>
      <w:proofErr w:type="spellEnd"/>
      <w:r w:rsidRPr="00D745AA">
        <w:rPr>
          <w:u w:color="000000"/>
        </w:rPr>
        <w:t xml:space="preserve">, locate workers with the requisite skills and attributes, and nominate them for a permanent or a temporary visa. As </w:t>
      </w:r>
      <w:proofErr w:type="spellStart"/>
      <w:r w:rsidRPr="00D745AA">
        <w:rPr>
          <w:u w:color="000000"/>
        </w:rPr>
        <w:t>SkillSelect</w:t>
      </w:r>
      <w:proofErr w:type="spellEnd"/>
      <w:r w:rsidRPr="00D745AA">
        <w:rPr>
          <w:u w:color="000000"/>
        </w:rPr>
        <w:t xml:space="preserve"> records whether the individual is willing to live and work in regional Australia, this may assist employers and state and territory governments with filling vacancies in areas of Australia with acute skills shortages.</w:t>
      </w:r>
    </w:p>
    <w:p w14:paraId="6847F903" w14:textId="77777777" w:rsidR="00D745AA" w:rsidRPr="00D745AA" w:rsidRDefault="00D745AA" w:rsidP="00883428">
      <w:pPr>
        <w:pStyle w:val="3rdlevelhead1i"/>
      </w:pPr>
      <w:r w:rsidRPr="00D745AA">
        <w:t>3</w:t>
      </w:r>
      <w:r w:rsidRPr="00D745AA">
        <w:rPr>
          <w:iCs/>
        </w:rPr>
        <w:t>.</w:t>
      </w:r>
      <w:r w:rsidRPr="00D745AA">
        <w:tab/>
        <w:t>Maintaining Permanent Residence Status</w:t>
      </w:r>
    </w:p>
    <w:p w14:paraId="2C28DF14" w14:textId="77777777" w:rsidR="00D745AA" w:rsidRPr="00D745AA" w:rsidRDefault="00D745AA" w:rsidP="00AA2AEF">
      <w:pPr>
        <w:pStyle w:val="4thlevelheadnospacei"/>
      </w:pPr>
      <w:r w:rsidRPr="00D745AA">
        <w:t>a</w:t>
      </w:r>
      <w:r w:rsidRPr="00D745AA">
        <w:rPr>
          <w:iCs/>
        </w:rPr>
        <w:t>.</w:t>
      </w:r>
      <w:r w:rsidRPr="00D745AA">
        <w:tab/>
        <w:t>Multiple Entry for the Initial Five-Year Period of Permanent Residence</w:t>
      </w:r>
    </w:p>
    <w:p w14:paraId="3702C6D3" w14:textId="38A47A5A" w:rsidR="00D745AA" w:rsidRPr="00D745AA" w:rsidRDefault="00D745AA" w:rsidP="00AB2415">
      <w:pPr>
        <w:pStyle w:val="text0"/>
        <w:rPr>
          <w:u w:color="000000"/>
        </w:rPr>
      </w:pPr>
      <w:r w:rsidRPr="00D745AA">
        <w:rPr>
          <w:u w:color="000000"/>
        </w:rPr>
        <w:t xml:space="preserve">Australia provides great flexibility for immigrants to travel during their first five years as a permanent resident of Australia. Upon approval of an immigrant application, a visa will be </w:t>
      </w:r>
      <w:r w:rsidRPr="00D745AA">
        <w:rPr>
          <w:u w:color="000000"/>
        </w:rPr>
        <w:lastRenderedPageBreak/>
        <w:t>issued with a five-year multiple</w:t>
      </w:r>
      <w:r w:rsidR="00AD60D2">
        <w:rPr>
          <w:u w:color="000000"/>
        </w:rPr>
        <w:t>-</w:t>
      </w:r>
      <w:r w:rsidRPr="00D745AA">
        <w:rPr>
          <w:u w:color="000000"/>
        </w:rPr>
        <w:t xml:space="preserve">entry facility. This means that the permanent resident is able to travel in and out of Australia as many times as </w:t>
      </w:r>
      <w:r w:rsidR="008004C9">
        <w:rPr>
          <w:u w:color="000000"/>
        </w:rPr>
        <w:t xml:space="preserve">they </w:t>
      </w:r>
      <w:r w:rsidRPr="00D745AA">
        <w:rPr>
          <w:u w:color="000000"/>
        </w:rPr>
        <w:t>please in the initial five-year period.</w:t>
      </w:r>
    </w:p>
    <w:p w14:paraId="00926E37" w14:textId="77777777" w:rsidR="00D745AA" w:rsidRPr="00D745AA" w:rsidRDefault="00D745AA" w:rsidP="00AA2AEF">
      <w:pPr>
        <w:pStyle w:val="4thlevelheadai"/>
      </w:pPr>
      <w:r w:rsidRPr="00D745AA">
        <w:t>b</w:t>
      </w:r>
      <w:r w:rsidRPr="00D745AA">
        <w:rPr>
          <w:iCs/>
        </w:rPr>
        <w:t>.</w:t>
      </w:r>
      <w:r w:rsidRPr="00D745AA">
        <w:tab/>
        <w:t>Resident Return Visas</w:t>
      </w:r>
    </w:p>
    <w:p w14:paraId="0C9AD421" w14:textId="7F21EE2F" w:rsidR="00D745AA" w:rsidRPr="00D745AA" w:rsidRDefault="00D745AA" w:rsidP="00AB2415">
      <w:pPr>
        <w:pStyle w:val="text0"/>
        <w:rPr>
          <w:u w:color="000000"/>
        </w:rPr>
      </w:pPr>
      <w:r w:rsidRPr="00D745AA">
        <w:rPr>
          <w:u w:color="000000"/>
        </w:rPr>
        <w:t xml:space="preserve">Immigration regulations provide that, following the initial five-year period, re-entry to Australia by permanent residents must be by way of a resident return visa (RRV). An applicant may be granted a five-year RRV if </w:t>
      </w:r>
      <w:r w:rsidR="008004C9">
        <w:rPr>
          <w:u w:color="000000"/>
        </w:rPr>
        <w:t xml:space="preserve">they have </w:t>
      </w:r>
      <w:r w:rsidRPr="00D745AA">
        <w:rPr>
          <w:u w:color="000000"/>
        </w:rPr>
        <w:t>been a permanent Australian resident and ha</w:t>
      </w:r>
      <w:r w:rsidR="00AD60D2">
        <w:rPr>
          <w:u w:color="000000"/>
        </w:rPr>
        <w:t>ve</w:t>
      </w:r>
      <w:r w:rsidRPr="00D745AA">
        <w:rPr>
          <w:u w:color="000000"/>
        </w:rPr>
        <w:t xml:space="preserve"> been physically present in Australia for a total of two years or more in the five years immediately before making the application.</w:t>
      </w:r>
      <w:r w:rsidRPr="00D745AA">
        <w:rPr>
          <w:u w:color="000000"/>
          <w:vertAlign w:val="superscript"/>
        </w:rPr>
        <w:footnoteReference w:id="683"/>
      </w:r>
      <w:r w:rsidRPr="00D745AA">
        <w:rPr>
          <w:u w:color="000000"/>
        </w:rPr>
        <w:t xml:space="preserve"> An individual who does not meet this residency requirement may be eligible for a one-year RRV if the individual satisfies the Immigration Department that </w:t>
      </w:r>
      <w:r w:rsidR="008004C9">
        <w:rPr>
          <w:u w:color="000000"/>
        </w:rPr>
        <w:t xml:space="preserve">they have </w:t>
      </w:r>
      <w:r w:rsidRPr="00D745AA">
        <w:rPr>
          <w:u w:color="000000"/>
        </w:rPr>
        <w:t>substantial business, cultural, employment, or personal ties with Australia</w:t>
      </w:r>
      <w:r w:rsidR="00AD60D2">
        <w:rPr>
          <w:u w:color="000000"/>
        </w:rPr>
        <w:t>,</w:t>
      </w:r>
      <w:r w:rsidRPr="00D745AA">
        <w:rPr>
          <w:u w:color="000000"/>
        </w:rPr>
        <w:t xml:space="preserve"> which are of benefit to Australia.</w:t>
      </w:r>
      <w:r w:rsidRPr="00D745AA">
        <w:rPr>
          <w:u w:color="000000"/>
          <w:vertAlign w:val="superscript"/>
        </w:rPr>
        <w:footnoteReference w:id="684"/>
      </w:r>
      <w:r w:rsidRPr="00D745AA">
        <w:rPr>
          <w:u w:color="000000"/>
        </w:rPr>
        <w:t xml:space="preserve"> </w:t>
      </w:r>
    </w:p>
    <w:p w14:paraId="2AC8A68B" w14:textId="4989C145" w:rsidR="00D745AA" w:rsidRPr="00D745AA" w:rsidRDefault="00D745AA" w:rsidP="00AB2415">
      <w:pPr>
        <w:pStyle w:val="text0"/>
        <w:rPr>
          <w:u w:color="000000"/>
          <w:vertAlign w:val="superscript"/>
        </w:rPr>
      </w:pPr>
      <w:r w:rsidRPr="00D745AA">
        <w:rPr>
          <w:u w:color="000000"/>
        </w:rPr>
        <w:t xml:space="preserve">A permanent resident who has been residing in Australia for less than two years and who has not yet established substantial ties to Australia may be eligible for a three-month RRV. An applicant will have to show that </w:t>
      </w:r>
      <w:r w:rsidR="008004C9">
        <w:rPr>
          <w:u w:color="000000"/>
        </w:rPr>
        <w:t xml:space="preserve">they were </w:t>
      </w:r>
      <w:r w:rsidRPr="00D745AA">
        <w:rPr>
          <w:u w:color="000000"/>
        </w:rPr>
        <w:t>lawfully present in Australia as a permanent resident for a period of, or periods that total, not less than one day but less than two years during the five-year period immediately preceding the application</w:t>
      </w:r>
      <w:r w:rsidR="00AD60D2">
        <w:rPr>
          <w:u w:color="000000"/>
        </w:rPr>
        <w:t>,</w:t>
      </w:r>
      <w:r w:rsidRPr="00D745AA">
        <w:rPr>
          <w:u w:color="000000"/>
        </w:rPr>
        <w:t xml:space="preserve"> and that </w:t>
      </w:r>
      <w:r w:rsidR="008004C9">
        <w:rPr>
          <w:u w:color="000000"/>
        </w:rPr>
        <w:t xml:space="preserve">they </w:t>
      </w:r>
      <w:r w:rsidRPr="00D745AA">
        <w:rPr>
          <w:u w:color="000000"/>
        </w:rPr>
        <w:t xml:space="preserve">had compelling and compassionate reasons for leaving Australia, if in Australia, or for last departing from Australia, if outside Australia. If an applicant for a three-month RRV is outside Australia, </w:t>
      </w:r>
      <w:r w:rsidR="008004C9">
        <w:rPr>
          <w:u w:color="000000"/>
        </w:rPr>
        <w:t xml:space="preserve">they also </w:t>
      </w:r>
      <w:r w:rsidRPr="00D745AA">
        <w:rPr>
          <w:u w:color="000000"/>
        </w:rPr>
        <w:t xml:space="preserve">will need to establish compelling and compassionate reasons for an absence of more than three months immediately before making the application for a visa. </w:t>
      </w:r>
      <w:r w:rsidRPr="00D745AA">
        <w:rPr>
          <w:u w:color="000000"/>
          <w:vertAlign w:val="superscript"/>
        </w:rPr>
        <w:footnoteReference w:id="685"/>
      </w:r>
    </w:p>
    <w:p w14:paraId="6EA9FC72" w14:textId="77777777" w:rsidR="00D745AA" w:rsidRPr="00D745AA" w:rsidRDefault="00D745AA" w:rsidP="00AB2415">
      <w:pPr>
        <w:pStyle w:val="text0"/>
        <w:rPr>
          <w:u w:color="000000"/>
        </w:rPr>
      </w:pPr>
      <w:r w:rsidRPr="00D745AA">
        <w:rPr>
          <w:u w:color="000000"/>
        </w:rPr>
        <w:t xml:space="preserve">The spouse and dependent children also may be granted an RRV to accompany the applicant in the above cases. However, applicants granted an RRV solely on the basis of being a member of family unit of a resident return visa holder only are entitled to an RRV valid for one year (or lesser period if the remaining travel of the family head’s visa is less than one year). </w:t>
      </w:r>
    </w:p>
    <w:p w14:paraId="0A4690B9" w14:textId="77777777" w:rsidR="00D745AA" w:rsidRPr="00D745AA" w:rsidRDefault="00D745AA" w:rsidP="00883428">
      <w:pPr>
        <w:pStyle w:val="3rdlevelhead1i"/>
      </w:pPr>
      <w:r w:rsidRPr="00D745AA">
        <w:t>4</w:t>
      </w:r>
      <w:r w:rsidRPr="00D745AA">
        <w:rPr>
          <w:iCs/>
        </w:rPr>
        <w:t>.</w:t>
      </w:r>
      <w:r w:rsidRPr="00D745AA">
        <w:tab/>
        <w:t>Humanitarian Immigration</w:t>
      </w:r>
    </w:p>
    <w:p w14:paraId="502AC945" w14:textId="77777777" w:rsidR="00D745AA" w:rsidRPr="00D745AA" w:rsidRDefault="00D745AA" w:rsidP="00AB2415">
      <w:pPr>
        <w:pStyle w:val="text0"/>
        <w:rPr>
          <w:u w:color="000000"/>
        </w:rPr>
      </w:pPr>
      <w:r w:rsidRPr="00D745AA">
        <w:rPr>
          <w:u w:color="000000"/>
        </w:rPr>
        <w:t>Humanitarian immigration covers persons seeking permanent residence status after being forced to flee due to circumstances in their country of citizenship that give rise to a well-founded fear of persecution on grounds of race, religion, nationality, membership in a particular social group, or political opinion.</w:t>
      </w:r>
      <w:r w:rsidRPr="00D745AA">
        <w:rPr>
          <w:u w:color="000000"/>
          <w:vertAlign w:val="superscript"/>
        </w:rPr>
        <w:footnoteReference w:id="686"/>
      </w:r>
      <w:r w:rsidRPr="00D745AA">
        <w:rPr>
          <w:u w:color="000000"/>
        </w:rPr>
        <w:t xml:space="preserve"> This is a complex area of immigration law. Australia has a detailed investigation and assessment process regarding those seeking immigration as refugees, which gives preference to applicants applying while located overseas.</w:t>
      </w:r>
    </w:p>
    <w:p w14:paraId="14784186" w14:textId="77777777" w:rsidR="00D745AA" w:rsidRPr="00D745AA" w:rsidRDefault="00D745AA" w:rsidP="00AB2415">
      <w:pPr>
        <w:pStyle w:val="text0"/>
        <w:rPr>
          <w:u w:color="000000"/>
        </w:rPr>
      </w:pPr>
      <w:r w:rsidRPr="00D745AA">
        <w:rPr>
          <w:u w:color="000000"/>
        </w:rPr>
        <w:t>Following criticism of the assessment process, especially in relation to irregular maritime arrivals seeking protection visas onshore, as being too lengthy, too difficult, and causing distress, the government has implemented some changes in the treatment of protection-visa applicants who have arrived in Australia without the appropriate visa, in most cases by boat, while at the same time, maintaining that a strict policy is necessary to ensure the orderly flow of refugees wishing to settle in Australia.</w:t>
      </w:r>
    </w:p>
    <w:p w14:paraId="647662E8" w14:textId="77777777" w:rsidR="00D745AA" w:rsidRPr="00D745AA" w:rsidRDefault="00D745AA" w:rsidP="00795659">
      <w:pPr>
        <w:pStyle w:val="2ndlevelheadAb"/>
      </w:pPr>
      <w:r w:rsidRPr="00D745AA">
        <w:lastRenderedPageBreak/>
        <w:t>C.</w:t>
      </w:r>
      <w:r w:rsidRPr="00D745AA">
        <w:tab/>
        <w:t>Citizenship</w:t>
      </w:r>
    </w:p>
    <w:p w14:paraId="2CBD4516" w14:textId="7DC258D3" w:rsidR="00D745AA" w:rsidRPr="00D745AA" w:rsidRDefault="00D745AA" w:rsidP="00AB2415">
      <w:pPr>
        <w:pStyle w:val="text0"/>
        <w:rPr>
          <w:u w:color="000000"/>
        </w:rPr>
      </w:pPr>
      <w:r w:rsidRPr="00D745AA">
        <w:t xml:space="preserve">Australian citizenship is governed by the Australian Citizenship Act 2007 </w:t>
      </w:r>
      <w:r w:rsidR="00AD60D2">
        <w:t>(</w:t>
      </w:r>
      <w:proofErr w:type="spellStart"/>
      <w:r w:rsidR="00AD60D2">
        <w:t>Cth</w:t>
      </w:r>
      <w:proofErr w:type="spellEnd"/>
      <w:r w:rsidR="00AD60D2">
        <w:t xml:space="preserve">) </w:t>
      </w:r>
      <w:r w:rsidRPr="00D745AA">
        <w:t>(Citizenship Act), which came into effect on July 1, 2007. Under the Citizenship Act, Australian citizenship may be acquired either automatically or by application</w:t>
      </w:r>
      <w:r w:rsidRPr="00D745AA">
        <w:rPr>
          <w:u w:color="000000"/>
        </w:rPr>
        <w:t>. Each of these pathways is discussed below.</w:t>
      </w:r>
    </w:p>
    <w:p w14:paraId="7410188F" w14:textId="77777777" w:rsidR="00D745AA" w:rsidRPr="00D745AA" w:rsidRDefault="00D745AA" w:rsidP="00883428">
      <w:pPr>
        <w:pStyle w:val="3rdlevelhead1i"/>
      </w:pPr>
      <w:r w:rsidRPr="00D745AA">
        <w:t>1</w:t>
      </w:r>
      <w:r w:rsidRPr="00D745AA">
        <w:rPr>
          <w:iCs/>
        </w:rPr>
        <w:t>.</w:t>
      </w:r>
      <w:r w:rsidRPr="00D745AA">
        <w:tab/>
        <w:t>Automatic Citizenship</w:t>
      </w:r>
    </w:p>
    <w:p w14:paraId="288B0F4D" w14:textId="44C83DCC" w:rsidR="00D745AA" w:rsidRDefault="00D745AA" w:rsidP="00AB2415">
      <w:pPr>
        <w:pStyle w:val="text0"/>
        <w:rPr>
          <w:u w:color="000000"/>
        </w:rPr>
      </w:pPr>
      <w:r w:rsidRPr="00D745AA">
        <w:rPr>
          <w:u w:color="000000"/>
        </w:rPr>
        <w:t>The automatic acquisition of citizenship occurs by operation of law where an individual meets certain eligibility criteria set out in the Citizenship Act. In this context, a person automatically becomes an Australian citizen by being born in Australia to at least one parent who is an Australian citizen or an Australian permanent resident at the time of the individual’s birth.</w:t>
      </w:r>
      <w:r w:rsidRPr="00D745AA">
        <w:rPr>
          <w:u w:color="000000"/>
          <w:vertAlign w:val="superscript"/>
        </w:rPr>
        <w:footnoteReference w:id="687"/>
      </w:r>
      <w:r w:rsidRPr="00D745AA">
        <w:rPr>
          <w:u w:color="000000"/>
        </w:rPr>
        <w:t xml:space="preserve"> In addition, an individual automatically </w:t>
      </w:r>
      <w:r w:rsidR="00AD60D2">
        <w:rPr>
          <w:u w:color="000000"/>
        </w:rPr>
        <w:t xml:space="preserve">may </w:t>
      </w:r>
      <w:r w:rsidRPr="00D745AA">
        <w:rPr>
          <w:u w:color="000000"/>
        </w:rPr>
        <w:t>become an Australian citizen under any of the following circumstances:</w:t>
      </w:r>
    </w:p>
    <w:p w14:paraId="71783388" w14:textId="77777777" w:rsidR="008004C9" w:rsidRPr="00D37F38" w:rsidRDefault="008004C9" w:rsidP="00D37F38"/>
    <w:p w14:paraId="79D6BF6E" w14:textId="50F78AC2" w:rsidR="00D745AA" w:rsidRPr="00D745AA" w:rsidRDefault="00D745AA" w:rsidP="00AA2AEF">
      <w:pPr>
        <w:pStyle w:val="bullet"/>
        <w:rPr>
          <w:vertAlign w:val="superscript"/>
        </w:rPr>
      </w:pPr>
      <w:r w:rsidRPr="00D745AA">
        <w:t>•</w:t>
      </w:r>
      <w:r w:rsidRPr="00D745AA">
        <w:tab/>
        <w:t xml:space="preserve">an individual is born in Australia and ordinarily </w:t>
      </w:r>
      <w:r w:rsidR="00AD60D2">
        <w:t xml:space="preserve">is </w:t>
      </w:r>
      <w:r w:rsidRPr="00D745AA">
        <w:t>resident in Australia for 10 years following birth;</w:t>
      </w:r>
      <w:r w:rsidRPr="00D745AA">
        <w:rPr>
          <w:vertAlign w:val="superscript"/>
        </w:rPr>
        <w:footnoteReference w:id="688"/>
      </w:r>
    </w:p>
    <w:p w14:paraId="3E7AE396" w14:textId="2EF0C5A8" w:rsidR="00D745AA" w:rsidRPr="00D745AA" w:rsidRDefault="00D745AA" w:rsidP="00AA2AEF">
      <w:pPr>
        <w:pStyle w:val="bullet"/>
      </w:pPr>
      <w:r w:rsidRPr="00D745AA">
        <w:t>•</w:t>
      </w:r>
      <w:r w:rsidRPr="00D745AA">
        <w:tab/>
        <w:t>an individual is present in Australia as a permanent resident at the time of adoption, is adopted pursuant to Australian law</w:t>
      </w:r>
      <w:r w:rsidR="00AD60D2">
        <w:t>,</w:t>
      </w:r>
      <w:r w:rsidRPr="00D745AA">
        <w:t xml:space="preserve"> and at least one of the adoptive parents is an Australian citizen at this time;</w:t>
      </w:r>
      <w:r w:rsidRPr="00D745AA">
        <w:rPr>
          <w:vertAlign w:val="superscript"/>
        </w:rPr>
        <w:footnoteReference w:id="689"/>
      </w:r>
      <w:r w:rsidRPr="00D745AA">
        <w:t xml:space="preserve"> or</w:t>
      </w:r>
    </w:p>
    <w:p w14:paraId="0B79B874" w14:textId="77777777" w:rsidR="00D745AA" w:rsidRPr="00D745AA" w:rsidRDefault="00D745AA" w:rsidP="00AA2AEF">
      <w:pPr>
        <w:pStyle w:val="bullet"/>
      </w:pPr>
      <w:r w:rsidRPr="00D745AA">
        <w:t>•</w:t>
      </w:r>
      <w:r w:rsidRPr="00D745AA">
        <w:tab/>
        <w:t>an individual is found abandoned in Australia as a child.</w:t>
      </w:r>
      <w:r w:rsidRPr="00D745AA">
        <w:rPr>
          <w:vertAlign w:val="superscript"/>
        </w:rPr>
        <w:footnoteReference w:id="690"/>
      </w:r>
      <w:r w:rsidRPr="00D745AA">
        <w:t xml:space="preserve"> </w:t>
      </w:r>
    </w:p>
    <w:p w14:paraId="57A5EE24" w14:textId="77777777" w:rsidR="00D745AA" w:rsidRPr="00D745AA" w:rsidRDefault="00D745AA" w:rsidP="00883428">
      <w:pPr>
        <w:pStyle w:val="3rdlevelhead1i"/>
      </w:pPr>
      <w:r w:rsidRPr="00D745AA">
        <w:t>2</w:t>
      </w:r>
      <w:r w:rsidRPr="00D745AA">
        <w:rPr>
          <w:iCs/>
        </w:rPr>
        <w:t>.</w:t>
      </w:r>
      <w:r w:rsidRPr="00D745AA">
        <w:tab/>
        <w:t>Citizenship by Application</w:t>
      </w:r>
    </w:p>
    <w:p w14:paraId="13ADB72B" w14:textId="4393118A" w:rsidR="00D745AA" w:rsidRDefault="00D745AA" w:rsidP="00AB2415">
      <w:pPr>
        <w:pStyle w:val="text0"/>
        <w:rPr>
          <w:u w:color="000000"/>
        </w:rPr>
      </w:pPr>
      <w:r w:rsidRPr="00D745AA">
        <w:rPr>
          <w:u w:color="000000"/>
        </w:rPr>
        <w:t xml:space="preserve">Citizenship by application means that a person </w:t>
      </w:r>
      <w:r w:rsidR="00AD60D2">
        <w:rPr>
          <w:u w:color="000000"/>
        </w:rPr>
        <w:t xml:space="preserve">must </w:t>
      </w:r>
      <w:r w:rsidRPr="00D745AA">
        <w:rPr>
          <w:u w:color="000000"/>
        </w:rPr>
        <w:t>apply to the Immigration Department to become an Australian citizen. Citizenship by application falls into the following four categories:</w:t>
      </w:r>
    </w:p>
    <w:p w14:paraId="4B2FD7C2" w14:textId="77777777" w:rsidR="008004C9" w:rsidRPr="00D37F38" w:rsidRDefault="008004C9" w:rsidP="00D37F38"/>
    <w:p w14:paraId="0A58A92B" w14:textId="77777777" w:rsidR="00D745AA" w:rsidRPr="00D745AA" w:rsidRDefault="00D745AA" w:rsidP="00AA2AEF">
      <w:pPr>
        <w:pStyle w:val="bullet"/>
      </w:pPr>
      <w:r w:rsidRPr="00D745AA">
        <w:t>•</w:t>
      </w:r>
      <w:r w:rsidRPr="00D745AA">
        <w:tab/>
        <w:t>citizenship by descent;</w:t>
      </w:r>
    </w:p>
    <w:p w14:paraId="065E811C" w14:textId="77777777" w:rsidR="00D745AA" w:rsidRPr="00D745AA" w:rsidRDefault="00D745AA" w:rsidP="00AA2AEF">
      <w:pPr>
        <w:pStyle w:val="bullet"/>
      </w:pPr>
      <w:r w:rsidRPr="00D745AA">
        <w:t>•</w:t>
      </w:r>
      <w:r w:rsidRPr="00D745AA">
        <w:tab/>
        <w:t>citizenship for persons adopted in accordance with the Hague Convention on Intercountry Adoption;</w:t>
      </w:r>
    </w:p>
    <w:p w14:paraId="728BC245" w14:textId="77777777" w:rsidR="00D745AA" w:rsidRPr="00D745AA" w:rsidRDefault="00D745AA" w:rsidP="00AA2AEF">
      <w:pPr>
        <w:pStyle w:val="bullet"/>
      </w:pPr>
      <w:r w:rsidRPr="00D745AA">
        <w:t>•</w:t>
      </w:r>
      <w:r w:rsidRPr="00D745AA">
        <w:tab/>
        <w:t>resumption of citizenship; and</w:t>
      </w:r>
    </w:p>
    <w:p w14:paraId="76A8CC9F" w14:textId="77777777" w:rsidR="00D745AA" w:rsidRPr="00D745AA" w:rsidRDefault="00D745AA" w:rsidP="00AA2AEF">
      <w:pPr>
        <w:pStyle w:val="bullet"/>
      </w:pPr>
      <w:r w:rsidRPr="00D745AA">
        <w:t>•</w:t>
      </w:r>
      <w:r w:rsidRPr="00D745AA">
        <w:tab/>
        <w:t xml:space="preserve">citizenship by conferral. </w:t>
      </w:r>
    </w:p>
    <w:p w14:paraId="44BEDDD5" w14:textId="77777777" w:rsidR="00D745AA" w:rsidRPr="00D745AA" w:rsidRDefault="00D745AA" w:rsidP="00AA2AEF">
      <w:pPr>
        <w:pStyle w:val="4thlevelheadai"/>
      </w:pPr>
      <w:r w:rsidRPr="00D745AA">
        <w:t>a</w:t>
      </w:r>
      <w:r w:rsidRPr="00D745AA">
        <w:rPr>
          <w:iCs/>
        </w:rPr>
        <w:t>.</w:t>
      </w:r>
      <w:r w:rsidRPr="00D745AA">
        <w:tab/>
        <w:t>Citizenship by Descent</w:t>
      </w:r>
    </w:p>
    <w:p w14:paraId="695107C6" w14:textId="77777777" w:rsidR="00D745AA" w:rsidRDefault="00D745AA" w:rsidP="00AB2415">
      <w:pPr>
        <w:pStyle w:val="text0"/>
        <w:rPr>
          <w:u w:color="000000"/>
        </w:rPr>
      </w:pPr>
      <w:r w:rsidRPr="00D745AA">
        <w:rPr>
          <w:u w:color="000000"/>
        </w:rPr>
        <w:t>The Citizenship Act provides that the following two categories of people may make an application to become an Australian citizen by descent:</w:t>
      </w:r>
      <w:r w:rsidRPr="00D745AA">
        <w:rPr>
          <w:u w:color="000000"/>
          <w:vertAlign w:val="superscript"/>
        </w:rPr>
        <w:footnoteReference w:id="691"/>
      </w:r>
    </w:p>
    <w:p w14:paraId="390FB9C1" w14:textId="77777777" w:rsidR="008004C9" w:rsidRPr="00D37F38" w:rsidRDefault="008004C9" w:rsidP="00D37F38"/>
    <w:p w14:paraId="64A41723" w14:textId="77777777" w:rsidR="00D745AA" w:rsidRPr="00D745AA" w:rsidRDefault="00D745AA" w:rsidP="00451164">
      <w:pPr>
        <w:pStyle w:val="bulletliststart"/>
      </w:pPr>
      <w:r w:rsidRPr="00D745AA">
        <w:lastRenderedPageBreak/>
        <w:t>•</w:t>
      </w:r>
      <w:r w:rsidRPr="00D745AA">
        <w:tab/>
        <w:t>individuals born outside Australia on or after January 26, 1949, to a parent who was an Australian citizen at the time of the applicant’s birth; and</w:t>
      </w:r>
    </w:p>
    <w:p w14:paraId="06187C40" w14:textId="77777777" w:rsidR="00D745AA" w:rsidRPr="00D745AA" w:rsidRDefault="00D745AA" w:rsidP="00451164">
      <w:pPr>
        <w:pStyle w:val="bulletlistend"/>
      </w:pPr>
      <w:r w:rsidRPr="00D745AA">
        <w:t>•</w:t>
      </w:r>
      <w:r w:rsidRPr="00D745AA">
        <w:tab/>
        <w:t xml:space="preserve">individuals born outside Australia or New Guinea before January 26, 1949, to a parent who was an Australian citizen on January 26, 1949. </w:t>
      </w:r>
    </w:p>
    <w:p w14:paraId="74635141" w14:textId="77777777" w:rsidR="00D745AA" w:rsidRPr="00D745AA" w:rsidRDefault="00D745AA" w:rsidP="00AB2415">
      <w:pPr>
        <w:pStyle w:val="text0"/>
        <w:rPr>
          <w:u w:color="000000"/>
        </w:rPr>
      </w:pPr>
      <w:r w:rsidRPr="00D745AA">
        <w:rPr>
          <w:u w:color="000000"/>
        </w:rPr>
        <w:t xml:space="preserve">For individuals born on or after January 26, 1949, to a parent who was an Australian citizen by descent, the parent must have been lawfully present in Australia for at least two years before the citizenship application is made. </w:t>
      </w:r>
    </w:p>
    <w:p w14:paraId="213118AF" w14:textId="77777777" w:rsidR="00D745AA" w:rsidRPr="00D745AA" w:rsidRDefault="00D745AA" w:rsidP="00AB2415">
      <w:pPr>
        <w:pStyle w:val="text0"/>
        <w:rPr>
          <w:u w:color="000000"/>
        </w:rPr>
      </w:pPr>
      <w:r w:rsidRPr="00D745AA">
        <w:rPr>
          <w:u w:color="000000"/>
        </w:rPr>
        <w:t>All individuals who are age 18 or older when they apply for Australian citizenship must be of good character and must be able to verify their identity.</w:t>
      </w:r>
    </w:p>
    <w:p w14:paraId="738CC4F7" w14:textId="7C14A589" w:rsidR="00D745AA" w:rsidRPr="00D745AA" w:rsidRDefault="00D745AA" w:rsidP="00AA2AEF">
      <w:pPr>
        <w:pStyle w:val="4thlevelheadai"/>
      </w:pPr>
      <w:r w:rsidRPr="00D745AA">
        <w:t>b</w:t>
      </w:r>
      <w:r w:rsidRPr="00D745AA">
        <w:rPr>
          <w:iCs/>
        </w:rPr>
        <w:t>.</w:t>
      </w:r>
      <w:r w:rsidRPr="00D745AA">
        <w:tab/>
        <w:t xml:space="preserve">Citizenship for Persons Adopted in Accordance </w:t>
      </w:r>
      <w:r w:rsidR="00AD60D2">
        <w:t>w</w:t>
      </w:r>
      <w:r w:rsidRPr="00D745AA">
        <w:t>ith the Hague Convention on Intercountry Adoption</w:t>
      </w:r>
    </w:p>
    <w:p w14:paraId="7A6D3E4C" w14:textId="3F1F60C5" w:rsidR="00D745AA" w:rsidRPr="00D745AA" w:rsidRDefault="00D745AA" w:rsidP="00AB2415">
      <w:pPr>
        <w:pStyle w:val="text0"/>
        <w:rPr>
          <w:u w:color="000000"/>
        </w:rPr>
      </w:pPr>
      <w:r w:rsidRPr="00D745AA">
        <w:rPr>
          <w:u w:color="000000"/>
        </w:rPr>
        <w:t xml:space="preserve">An individual may be eligible to become an Australian citizen if </w:t>
      </w:r>
      <w:r w:rsidR="008004C9">
        <w:rPr>
          <w:u w:color="000000"/>
        </w:rPr>
        <w:t xml:space="preserve">they were </w:t>
      </w:r>
      <w:r w:rsidRPr="00D745AA">
        <w:rPr>
          <w:u w:color="000000"/>
        </w:rPr>
        <w:t>adopted outside Australia in accordance with the Hague Convention on Intercountry Adoption.</w:t>
      </w:r>
      <w:r w:rsidRPr="00D745AA">
        <w:rPr>
          <w:u w:color="000000"/>
          <w:vertAlign w:val="superscript"/>
        </w:rPr>
        <w:footnoteReference w:id="692"/>
      </w:r>
      <w:r w:rsidRPr="00D745AA">
        <w:rPr>
          <w:u w:color="000000"/>
        </w:rPr>
        <w:t xml:space="preserve"> The Citizenship Act requires that at least one of the adoptive parents of the applicant is an Australian citizen at the time of adoption, and that that adoptive parent must have been lawfully present in Australia for at least two years before the citizenship application is made. All individuals who are age 18 or older when they apply for Australian citizenship must be of good character and must be able to verify their identity. </w:t>
      </w:r>
    </w:p>
    <w:p w14:paraId="4BFBF281" w14:textId="77777777" w:rsidR="00D745AA" w:rsidRPr="00D745AA" w:rsidRDefault="00D745AA" w:rsidP="00AA2AEF">
      <w:pPr>
        <w:pStyle w:val="4thlevelheadai"/>
      </w:pPr>
      <w:r w:rsidRPr="00D745AA">
        <w:t>c</w:t>
      </w:r>
      <w:r w:rsidRPr="00D745AA">
        <w:rPr>
          <w:iCs/>
        </w:rPr>
        <w:t>.</w:t>
      </w:r>
      <w:r w:rsidRPr="00D745AA">
        <w:tab/>
        <w:t>Resuming Citizenship</w:t>
      </w:r>
    </w:p>
    <w:p w14:paraId="1B93134F" w14:textId="77777777" w:rsidR="00D745AA" w:rsidRPr="00D745AA" w:rsidRDefault="00D745AA" w:rsidP="00AB2415">
      <w:pPr>
        <w:pStyle w:val="text0"/>
        <w:rPr>
          <w:u w:color="000000"/>
        </w:rPr>
      </w:pPr>
      <w:r w:rsidRPr="00D745AA">
        <w:rPr>
          <w:u w:color="000000"/>
        </w:rPr>
        <w:t>An individual who ceased to be an Australian citizen under current or previous citizenship laws may be eligible to apply to become an Australian citizen again.</w:t>
      </w:r>
      <w:r w:rsidRPr="00D745AA">
        <w:rPr>
          <w:u w:color="000000"/>
          <w:vertAlign w:val="superscript"/>
        </w:rPr>
        <w:footnoteReference w:id="693"/>
      </w:r>
      <w:r w:rsidRPr="00D745AA">
        <w:rPr>
          <w:u w:color="000000"/>
        </w:rPr>
        <w:t xml:space="preserve"> All individuals who are age 18 or older must be of good character and must be able to verify their identity when they apply for resumption of their Australian citizenship. Resumption of citizenship provisions are particularly relevant to persons who lost their citizenship under previous Australian citizenship legislation which restricted a person from holding dual nationalities. </w:t>
      </w:r>
    </w:p>
    <w:p w14:paraId="74588C5F" w14:textId="77777777" w:rsidR="00D745AA" w:rsidRPr="00D745AA" w:rsidRDefault="00D745AA" w:rsidP="00AA2AEF">
      <w:pPr>
        <w:pStyle w:val="4thlevelheadai"/>
      </w:pPr>
      <w:r w:rsidRPr="00D745AA">
        <w:t>d</w:t>
      </w:r>
      <w:r w:rsidRPr="00D745AA">
        <w:rPr>
          <w:iCs/>
        </w:rPr>
        <w:t>.</w:t>
      </w:r>
      <w:r w:rsidRPr="00D745AA">
        <w:tab/>
        <w:t>Citizenship by Conferral</w:t>
      </w:r>
    </w:p>
    <w:p w14:paraId="040E0E14" w14:textId="31D043E7" w:rsidR="00D745AA" w:rsidRPr="00D745AA" w:rsidRDefault="00D745AA" w:rsidP="00AB2415">
      <w:pPr>
        <w:pStyle w:val="text0"/>
        <w:rPr>
          <w:u w:color="000000"/>
        </w:rPr>
      </w:pPr>
      <w:r w:rsidRPr="00D745AA">
        <w:rPr>
          <w:u w:color="000000"/>
        </w:rPr>
        <w:t xml:space="preserve">An individual may become an Australian citizen by conferral if the Immigration Minister approves </w:t>
      </w:r>
      <w:r w:rsidR="00034555">
        <w:rPr>
          <w:u w:color="000000"/>
        </w:rPr>
        <w:t>their</w:t>
      </w:r>
      <w:r w:rsidRPr="00D745AA">
        <w:rPr>
          <w:u w:color="000000"/>
        </w:rPr>
        <w:t xml:space="preserve"> application and, if required, the individual makes a pledge of commitment. The Citizenship Act provides that Australian citizenship may be conferred if an individual satisfies the general eligibility criteria and passes a citizenship test.</w:t>
      </w:r>
      <w:r w:rsidRPr="00D745AA">
        <w:rPr>
          <w:u w:color="000000"/>
          <w:vertAlign w:val="superscript"/>
        </w:rPr>
        <w:footnoteReference w:id="694"/>
      </w:r>
      <w:r w:rsidRPr="00D745AA">
        <w:rPr>
          <w:u w:color="000000"/>
        </w:rPr>
        <w:t xml:space="preserve"> However, even if an individual meets the statutory eligibility requirements, the Minister</w:t>
      </w:r>
      <w:r w:rsidRPr="00D745AA">
        <w:rPr>
          <w:b/>
          <w:bCs/>
          <w:u w:color="000000"/>
        </w:rPr>
        <w:t xml:space="preserve"> </w:t>
      </w:r>
      <w:r w:rsidRPr="00D745AA">
        <w:rPr>
          <w:u w:color="000000"/>
        </w:rPr>
        <w:t>has discretion to decline the application.</w:t>
      </w:r>
      <w:r w:rsidRPr="00D745AA">
        <w:rPr>
          <w:u w:color="000000"/>
          <w:vertAlign w:val="superscript"/>
        </w:rPr>
        <w:footnoteReference w:id="695"/>
      </w:r>
      <w:r w:rsidRPr="00D745AA">
        <w:rPr>
          <w:u w:color="000000"/>
        </w:rPr>
        <w:t xml:space="preserve"> </w:t>
      </w:r>
    </w:p>
    <w:p w14:paraId="2A3EC898" w14:textId="77777777" w:rsidR="00D745AA" w:rsidRPr="00D745AA" w:rsidRDefault="00D745AA" w:rsidP="00883428">
      <w:pPr>
        <w:pStyle w:val="5thlevelheadii"/>
      </w:pPr>
      <w:r w:rsidRPr="00D745AA">
        <w:t>i.</w:t>
      </w:r>
      <w:r w:rsidRPr="00D745AA">
        <w:tab/>
        <w:t>General eligibility requirements</w:t>
      </w:r>
    </w:p>
    <w:p w14:paraId="45A232F4" w14:textId="77777777" w:rsidR="00D745AA" w:rsidRDefault="00D745AA" w:rsidP="00AB2415">
      <w:pPr>
        <w:pStyle w:val="text0"/>
        <w:rPr>
          <w:u w:color="000000"/>
        </w:rPr>
      </w:pPr>
      <w:r w:rsidRPr="00D745AA">
        <w:rPr>
          <w:u w:color="000000"/>
        </w:rPr>
        <w:lastRenderedPageBreak/>
        <w:t>The Citizenship Act sets out the following general eligibility requirements for Australian citizenship by conferral:</w:t>
      </w:r>
      <w:r w:rsidRPr="00D745AA">
        <w:rPr>
          <w:u w:color="000000"/>
          <w:vertAlign w:val="superscript"/>
        </w:rPr>
        <w:footnoteReference w:id="696"/>
      </w:r>
    </w:p>
    <w:p w14:paraId="71068649" w14:textId="77777777" w:rsidR="008004C9" w:rsidRPr="00D37F38" w:rsidRDefault="008004C9" w:rsidP="00D37F38"/>
    <w:p w14:paraId="7A899C45" w14:textId="77777777" w:rsidR="00D745AA" w:rsidRPr="00D745AA" w:rsidRDefault="00D745AA" w:rsidP="00AA2AEF">
      <w:pPr>
        <w:pStyle w:val="bullet"/>
      </w:pPr>
      <w:r w:rsidRPr="00D745AA">
        <w:t>•</w:t>
      </w:r>
      <w:r w:rsidRPr="00D745AA">
        <w:tab/>
        <w:t>the applicant must be age 18 or older at the time of the application;</w:t>
      </w:r>
    </w:p>
    <w:p w14:paraId="0C3CF6E9" w14:textId="77777777" w:rsidR="00D745AA" w:rsidRPr="00D745AA" w:rsidRDefault="00D745AA" w:rsidP="00AA2AEF">
      <w:pPr>
        <w:pStyle w:val="bullet"/>
      </w:pPr>
      <w:r w:rsidRPr="00D745AA">
        <w:t>•</w:t>
      </w:r>
      <w:r w:rsidRPr="00D745AA">
        <w:tab/>
        <w:t>the applicant must be a permanent resident at the time of application and decision;</w:t>
      </w:r>
    </w:p>
    <w:p w14:paraId="19D8F53B" w14:textId="77777777" w:rsidR="00D745AA" w:rsidRPr="00D745AA" w:rsidRDefault="00D745AA" w:rsidP="00AA2AEF">
      <w:pPr>
        <w:pStyle w:val="bullet"/>
      </w:pPr>
      <w:r w:rsidRPr="00D745AA">
        <w:t>•</w:t>
      </w:r>
      <w:r w:rsidRPr="00D745AA">
        <w:tab/>
        <w:t>the applicant must satisfy the residence requirement or have completed relevant defense service;</w:t>
      </w:r>
    </w:p>
    <w:p w14:paraId="33448ED5" w14:textId="77777777" w:rsidR="00D745AA" w:rsidRPr="00D745AA" w:rsidRDefault="00D745AA" w:rsidP="00AA2AEF">
      <w:pPr>
        <w:pStyle w:val="bullet"/>
      </w:pPr>
      <w:r w:rsidRPr="00D745AA">
        <w:t>•</w:t>
      </w:r>
      <w:r w:rsidRPr="00D745AA">
        <w:tab/>
        <w:t>the applicant must understand the nature of the application;</w:t>
      </w:r>
    </w:p>
    <w:p w14:paraId="68285645" w14:textId="77777777" w:rsidR="00D745AA" w:rsidRPr="00D745AA" w:rsidRDefault="00D745AA" w:rsidP="00AA2AEF">
      <w:pPr>
        <w:pStyle w:val="bullet"/>
      </w:pPr>
      <w:r w:rsidRPr="00D745AA">
        <w:t>•</w:t>
      </w:r>
      <w:r w:rsidRPr="00D745AA">
        <w:tab/>
        <w:t>the applicant must possess a basic knowledge of the English language and have an adequate knowledge of Australia and of the responsibilities and privileges of Australian citizenship;</w:t>
      </w:r>
    </w:p>
    <w:p w14:paraId="6E828D8C" w14:textId="77777777" w:rsidR="00D745AA" w:rsidRPr="00D745AA" w:rsidRDefault="00D745AA" w:rsidP="00AA2AEF">
      <w:pPr>
        <w:pStyle w:val="bullet"/>
      </w:pPr>
      <w:r w:rsidRPr="00D745AA">
        <w:t>•</w:t>
      </w:r>
      <w:r w:rsidRPr="00D745AA">
        <w:tab/>
        <w:t>it must be likely that the applicant will reside or continue to reside in Australia or maintain a close and continuing relationship with Australia; and</w:t>
      </w:r>
    </w:p>
    <w:p w14:paraId="217D3710" w14:textId="77777777" w:rsidR="00D745AA" w:rsidRPr="00D745AA" w:rsidRDefault="00D745AA" w:rsidP="00AA2AEF">
      <w:pPr>
        <w:pStyle w:val="bullet"/>
      </w:pPr>
      <w:r w:rsidRPr="00D745AA">
        <w:t>•</w:t>
      </w:r>
      <w:r w:rsidRPr="00D745AA">
        <w:tab/>
        <w:t>the applicant must be of good character at the time of the application.</w:t>
      </w:r>
    </w:p>
    <w:p w14:paraId="5BB61663" w14:textId="603EEEF8" w:rsidR="00D745AA" w:rsidRPr="00D745AA" w:rsidRDefault="00D745AA" w:rsidP="00AB2415">
      <w:pPr>
        <w:pStyle w:val="text0"/>
        <w:rPr>
          <w:u w:color="000000"/>
        </w:rPr>
      </w:pPr>
      <w:r w:rsidRPr="00D745AA">
        <w:rPr>
          <w:u w:color="000000"/>
        </w:rPr>
        <w:t xml:space="preserve">An individual has completed relevant defense service if </w:t>
      </w:r>
      <w:r w:rsidR="008004C9">
        <w:rPr>
          <w:u w:color="000000"/>
        </w:rPr>
        <w:t xml:space="preserve">they have </w:t>
      </w:r>
      <w:r w:rsidRPr="00D745AA">
        <w:rPr>
          <w:u w:color="000000"/>
        </w:rPr>
        <w:t xml:space="preserve">been in the permanent forces of the Commonwealth for at least three months, in the Naval, Army, or Air Force Reserves for at least six months, or </w:t>
      </w:r>
      <w:r w:rsidR="00AD60D2">
        <w:rPr>
          <w:u w:color="000000"/>
        </w:rPr>
        <w:t xml:space="preserve">were </w:t>
      </w:r>
      <w:r w:rsidRPr="00D745AA">
        <w:rPr>
          <w:u w:color="000000"/>
        </w:rPr>
        <w:t>discharged for service by reason of becoming unfit as the result of service.</w:t>
      </w:r>
      <w:r w:rsidRPr="00D745AA">
        <w:rPr>
          <w:u w:color="000000"/>
          <w:vertAlign w:val="superscript"/>
        </w:rPr>
        <w:footnoteReference w:id="697"/>
      </w:r>
      <w:r w:rsidRPr="00D745AA">
        <w:rPr>
          <w:u w:color="000000"/>
        </w:rPr>
        <w:t xml:space="preserve"> </w:t>
      </w:r>
    </w:p>
    <w:p w14:paraId="7385A8EE" w14:textId="77777777" w:rsidR="00D745AA" w:rsidRPr="00D745AA" w:rsidRDefault="00D745AA" w:rsidP="00883428">
      <w:pPr>
        <w:pStyle w:val="5thlevelheadii"/>
      </w:pPr>
      <w:r w:rsidRPr="00D745AA">
        <w:t>ii.</w:t>
      </w:r>
      <w:r w:rsidRPr="00D745AA">
        <w:tab/>
        <w:t>Residence requirements</w:t>
      </w:r>
    </w:p>
    <w:p w14:paraId="69AEB1E9" w14:textId="77777777" w:rsidR="00D745AA" w:rsidRPr="00D745AA" w:rsidRDefault="00D745AA" w:rsidP="00AB2415">
      <w:pPr>
        <w:pStyle w:val="text0"/>
        <w:rPr>
          <w:u w:color="000000"/>
        </w:rPr>
      </w:pPr>
      <w:r w:rsidRPr="00D745AA">
        <w:rPr>
          <w:u w:color="000000"/>
        </w:rPr>
        <w:t>All applicants for Australian citizenship by conferral</w:t>
      </w:r>
      <w:r w:rsidRPr="00D745AA">
        <w:rPr>
          <w:b/>
          <w:bCs/>
          <w:u w:color="000000"/>
        </w:rPr>
        <w:t xml:space="preserve"> </w:t>
      </w:r>
      <w:r w:rsidRPr="00D745AA">
        <w:rPr>
          <w:u w:color="000000"/>
        </w:rPr>
        <w:t xml:space="preserve">must satisfy the residence requirement under the Citizenship Act. The residence requirement will be met if the applicant has been lawfully present in Australia for four years immediately before applying for Australian citizenship, including at least 12 months as a permanent resident immediately before applying. Absences of up to 12 months are allowed during the four years, including no more than three months’ absence in the 12 months before applying. </w:t>
      </w:r>
    </w:p>
    <w:p w14:paraId="6DEC36CC" w14:textId="77777777" w:rsidR="00D745AA" w:rsidRDefault="00D745AA" w:rsidP="00AB2415">
      <w:pPr>
        <w:pStyle w:val="text0"/>
        <w:rPr>
          <w:u w:color="000000"/>
        </w:rPr>
      </w:pPr>
      <w:r w:rsidRPr="00D745AA">
        <w:rPr>
          <w:u w:color="000000"/>
        </w:rPr>
        <w:t>In determining whether an individual has satisfied residence requirements, periods during which an individual was not a permanent resident as the result of administrative error may be treated as permanent residence. In addition, the Immigration Minister may make the following discretionary decisions:</w:t>
      </w:r>
    </w:p>
    <w:p w14:paraId="27E3BF64" w14:textId="77777777" w:rsidR="008004C9" w:rsidRPr="00D37F38" w:rsidRDefault="008004C9" w:rsidP="00D37F38"/>
    <w:p w14:paraId="19FF1351" w14:textId="77777777" w:rsidR="00D745AA" w:rsidRPr="00D745AA" w:rsidRDefault="00D745AA" w:rsidP="00451164">
      <w:pPr>
        <w:pStyle w:val="bulletliststart"/>
      </w:pPr>
      <w:r w:rsidRPr="00D745AA">
        <w:t>•</w:t>
      </w:r>
      <w:r w:rsidRPr="00D745AA">
        <w:tab/>
        <w:t>periods of lawful residence in Australia during which an individual was not a permanent resident may be treated as periods of permanent residence if the Immigration Minister is satisfied that the individual otherwise would suffer significant hardship or disadvantage;</w:t>
      </w:r>
    </w:p>
    <w:p w14:paraId="6994D0C8" w14:textId="696284CC" w:rsidR="00D745AA" w:rsidRPr="00D745AA" w:rsidRDefault="00D745AA" w:rsidP="00AA2AEF">
      <w:pPr>
        <w:pStyle w:val="bulletliststart"/>
      </w:pPr>
      <w:r w:rsidRPr="00D745AA">
        <w:t>•</w:t>
      </w:r>
      <w:r w:rsidRPr="00D745AA">
        <w:tab/>
        <w:t xml:space="preserve">periods of time spent overseas by a permanent resident who, at the time of applying, is the spouse or de facto partner </w:t>
      </w:r>
      <w:r w:rsidR="00AD60D2">
        <w:t>(</w:t>
      </w:r>
      <w:r w:rsidRPr="00D745AA">
        <w:t xml:space="preserve">or surviving spouse or </w:t>
      </w:r>
      <w:r w:rsidR="00AD60D2">
        <w:t xml:space="preserve">surviving </w:t>
      </w:r>
      <w:r w:rsidRPr="00D745AA">
        <w:t>de facto partner</w:t>
      </w:r>
      <w:r w:rsidR="00AD60D2">
        <w:t>)</w:t>
      </w:r>
      <w:r w:rsidRPr="00D745AA">
        <w:t xml:space="preserve"> of an Australian citizen, may be treated as time spent in Australia if the Immigration Minister is satisfied that the person maintained a close and continuing association with Australia during those periods;</w:t>
      </w:r>
    </w:p>
    <w:p w14:paraId="0D1A7801" w14:textId="625EB6AC" w:rsidR="00D745AA" w:rsidRPr="00D745AA" w:rsidRDefault="00D745AA" w:rsidP="00451164">
      <w:pPr>
        <w:pStyle w:val="bulletlistend"/>
      </w:pPr>
      <w:r w:rsidRPr="00D745AA">
        <w:lastRenderedPageBreak/>
        <w:t>•</w:t>
      </w:r>
      <w:r w:rsidRPr="00D745AA">
        <w:tab/>
        <w:t xml:space="preserve">periods of time spent overseas by a permanent resident who, at the time of applying, holds a permanent visa because </w:t>
      </w:r>
      <w:r w:rsidR="008004C9">
        <w:t xml:space="preserve">they were </w:t>
      </w:r>
      <w:r w:rsidRPr="00D745AA">
        <w:t xml:space="preserve">in an interdependent relationship with an Australian citizen, and </w:t>
      </w:r>
      <w:r w:rsidR="00AD60D2">
        <w:t xml:space="preserve">are </w:t>
      </w:r>
      <w:r w:rsidRPr="00D745AA">
        <w:t>in that same relationship at the time of the application, may be treated as time spent in Australia if the Immigration Minister is satisfied that the individual maintained a close and continuing association with Australia during those periods.</w:t>
      </w:r>
    </w:p>
    <w:p w14:paraId="4B7A6EB1" w14:textId="77777777" w:rsidR="00D745AA" w:rsidRPr="00D745AA" w:rsidRDefault="00D745AA" w:rsidP="00AB2415">
      <w:pPr>
        <w:pStyle w:val="text0"/>
        <w:rPr>
          <w:u w:color="000000"/>
        </w:rPr>
      </w:pPr>
      <w:r w:rsidRPr="00D745AA">
        <w:rPr>
          <w:u w:color="000000"/>
        </w:rPr>
        <w:t>In addition to the above, certain international sports people and people employed as crew members of a ship or aircraft or engaged in work on an offshore oil rig or similar facility are able to obtain concessions in meeting the required periods of residence in Australia.</w:t>
      </w:r>
      <w:r w:rsidRPr="00D745AA">
        <w:rPr>
          <w:u w:color="000000"/>
          <w:vertAlign w:val="superscript"/>
        </w:rPr>
        <w:footnoteReference w:id="698"/>
      </w:r>
      <w:r w:rsidRPr="00D745AA">
        <w:rPr>
          <w:u w:color="000000"/>
        </w:rPr>
        <w:t xml:space="preserve"> </w:t>
      </w:r>
    </w:p>
    <w:p w14:paraId="32F55C36" w14:textId="77777777" w:rsidR="00D745AA" w:rsidRPr="00D745AA" w:rsidRDefault="00D745AA" w:rsidP="00883428">
      <w:pPr>
        <w:pStyle w:val="5thlevelheadii"/>
      </w:pPr>
      <w:r w:rsidRPr="00D745AA">
        <w:t>iii.</w:t>
      </w:r>
      <w:r w:rsidRPr="00D745AA">
        <w:tab/>
        <w:t>Citizenship test</w:t>
      </w:r>
    </w:p>
    <w:p w14:paraId="09DF4A47" w14:textId="233C6543" w:rsidR="00D745AA" w:rsidRPr="00D745AA" w:rsidRDefault="00D745AA" w:rsidP="00AB2415">
      <w:pPr>
        <w:pStyle w:val="text0"/>
        <w:rPr>
          <w:u w:color="000000"/>
        </w:rPr>
      </w:pPr>
      <w:r w:rsidRPr="00D745AA">
        <w:rPr>
          <w:u w:color="000000"/>
        </w:rPr>
        <w:t>The Citizenship Act provides that, with a few exceptions, all applicants for citizenship by conferral must satisfy the decision</w:t>
      </w:r>
      <w:r w:rsidR="00AD60D2">
        <w:rPr>
          <w:u w:color="000000"/>
        </w:rPr>
        <w:t>-</w:t>
      </w:r>
      <w:r w:rsidRPr="00D745AA">
        <w:rPr>
          <w:u w:color="000000"/>
        </w:rPr>
        <w:t>maker that they understand the nature of the citizenship application, possess a basic knowledge of the English language, and have an adequate knowledge of Australia and the responsibilities and privileges of Australian citizenship. These criteria generally are satisfied through a successful completion of a citizenship test prescribed by the Immigration Minister for that purpose.</w:t>
      </w:r>
      <w:r w:rsidRPr="00D745AA">
        <w:rPr>
          <w:u w:color="000000"/>
          <w:vertAlign w:val="superscript"/>
        </w:rPr>
        <w:footnoteReference w:id="699"/>
      </w:r>
      <w:r w:rsidRPr="00D745AA">
        <w:rPr>
          <w:u w:color="000000"/>
        </w:rPr>
        <w:t xml:space="preserve"> </w:t>
      </w:r>
    </w:p>
    <w:p w14:paraId="56314448" w14:textId="77777777" w:rsidR="00D745AA" w:rsidRPr="00D745AA" w:rsidRDefault="00D745AA" w:rsidP="00883428">
      <w:pPr>
        <w:pStyle w:val="5thlevelheadii"/>
      </w:pPr>
      <w:r w:rsidRPr="00D745AA">
        <w:t>iv.</w:t>
      </w:r>
      <w:r w:rsidRPr="00D745AA">
        <w:tab/>
        <w:t>Exceptional circumstances</w:t>
      </w:r>
    </w:p>
    <w:p w14:paraId="3B156ABA" w14:textId="77777777" w:rsidR="00D745AA" w:rsidRDefault="00D745AA" w:rsidP="00AB2415">
      <w:pPr>
        <w:pStyle w:val="text0"/>
        <w:rPr>
          <w:u w:color="000000"/>
        </w:rPr>
      </w:pPr>
      <w:r w:rsidRPr="00D745AA">
        <w:rPr>
          <w:u w:color="000000"/>
        </w:rPr>
        <w:t>The Citizenship Act recognizes six situations in which an individual may be eligible for Australian citizenship by conferral, without fully satisfying the general eligibility criteria. These are as follows:</w:t>
      </w:r>
      <w:r w:rsidRPr="00D745AA">
        <w:rPr>
          <w:u w:color="000000"/>
          <w:vertAlign w:val="superscript"/>
        </w:rPr>
        <w:footnoteReference w:id="700"/>
      </w:r>
    </w:p>
    <w:p w14:paraId="12B8A5CA" w14:textId="77777777" w:rsidR="008004C9" w:rsidRPr="00D37F38" w:rsidRDefault="008004C9" w:rsidP="00D37F38"/>
    <w:p w14:paraId="3FAC42FA" w14:textId="77777777" w:rsidR="00D745AA" w:rsidRPr="00D745AA" w:rsidRDefault="00D745AA" w:rsidP="00AA2AEF">
      <w:pPr>
        <w:pStyle w:val="bullet"/>
      </w:pPr>
      <w:r w:rsidRPr="00D745AA">
        <w:t>•</w:t>
      </w:r>
      <w:r w:rsidRPr="00D745AA">
        <w:tab/>
        <w:t>having a permanent physical or mental incapacity;</w:t>
      </w:r>
    </w:p>
    <w:p w14:paraId="4E924FC1" w14:textId="77777777" w:rsidR="00D745AA" w:rsidRPr="00D745AA" w:rsidRDefault="00D745AA" w:rsidP="00AA2AEF">
      <w:pPr>
        <w:pStyle w:val="bullet"/>
      </w:pPr>
      <w:r w:rsidRPr="00D745AA">
        <w:t>•</w:t>
      </w:r>
      <w:r w:rsidRPr="00D745AA">
        <w:tab/>
        <w:t>being age 60 or older or having a hearing, speech, or sight impairment;</w:t>
      </w:r>
    </w:p>
    <w:p w14:paraId="5E0A7E45" w14:textId="77777777" w:rsidR="00D745AA" w:rsidRPr="00D745AA" w:rsidRDefault="00D745AA" w:rsidP="00AA2AEF">
      <w:pPr>
        <w:pStyle w:val="bullet"/>
      </w:pPr>
      <w:r w:rsidRPr="00D745AA">
        <w:t>•</w:t>
      </w:r>
      <w:r w:rsidRPr="00D745AA">
        <w:tab/>
        <w:t>being under age 18;</w:t>
      </w:r>
    </w:p>
    <w:p w14:paraId="539B1121" w14:textId="6692C2AB" w:rsidR="00D745AA" w:rsidRPr="00D745AA" w:rsidRDefault="00D745AA" w:rsidP="00AA2AEF">
      <w:pPr>
        <w:pStyle w:val="bullet"/>
      </w:pPr>
      <w:r w:rsidRPr="00D745AA">
        <w:t>•</w:t>
      </w:r>
      <w:r w:rsidRPr="00D745AA">
        <w:tab/>
        <w:t xml:space="preserve">being born to a former Australian citizen who lost </w:t>
      </w:r>
      <w:r w:rsidR="008004C9">
        <w:t xml:space="preserve">their </w:t>
      </w:r>
      <w:r w:rsidRPr="00D745AA">
        <w:t xml:space="preserve">Australian citizenship as the result of acquiring citizenship of a foreign country; </w:t>
      </w:r>
    </w:p>
    <w:p w14:paraId="7EED06AF" w14:textId="77777777" w:rsidR="00D745AA" w:rsidRPr="00D745AA" w:rsidRDefault="00D745AA" w:rsidP="00AA2AEF">
      <w:pPr>
        <w:pStyle w:val="bullet"/>
      </w:pPr>
      <w:r w:rsidRPr="00D745AA">
        <w:t>•</w:t>
      </w:r>
      <w:r w:rsidRPr="00D745AA">
        <w:tab/>
        <w:t>being born in Papua prior to September 16, 1975, to an Australia citizen parent who was born in Australia and was an Australian citizen at the time of birth; or</w:t>
      </w:r>
    </w:p>
    <w:p w14:paraId="662676C3" w14:textId="77777777" w:rsidR="00D745AA" w:rsidRPr="00D745AA" w:rsidRDefault="00D745AA" w:rsidP="00AA2AEF">
      <w:pPr>
        <w:pStyle w:val="bullet"/>
      </w:pPr>
      <w:r w:rsidRPr="00D745AA">
        <w:t>•</w:t>
      </w:r>
      <w:r w:rsidRPr="00D745AA">
        <w:tab/>
        <w:t xml:space="preserve">being stateless, i.e., being born in Australia without ever having been a citizen or having reasonable prospects of becoming a citizen of any other country. </w:t>
      </w:r>
    </w:p>
    <w:p w14:paraId="6CA6F52C" w14:textId="77777777" w:rsidR="00D745AA" w:rsidRPr="00D745AA" w:rsidRDefault="00D745AA" w:rsidP="00883428">
      <w:pPr>
        <w:pStyle w:val="5thlevelheadii"/>
      </w:pPr>
      <w:r w:rsidRPr="00D745AA">
        <w:t>v.</w:t>
      </w:r>
      <w:r w:rsidRPr="00D745AA">
        <w:tab/>
        <w:t>Pledge of commitment</w:t>
      </w:r>
    </w:p>
    <w:p w14:paraId="5C188D1F" w14:textId="77777777" w:rsidR="00D745AA" w:rsidRDefault="00D745AA" w:rsidP="00AB2415">
      <w:pPr>
        <w:pStyle w:val="text0"/>
        <w:rPr>
          <w:u w:color="000000"/>
        </w:rPr>
      </w:pPr>
      <w:r w:rsidRPr="00D745AA">
        <w:rPr>
          <w:u w:color="000000"/>
        </w:rPr>
        <w:t>Individuals who are approved for citizenship by conferral must make a pledge of commitment to become an Australian citizen unless they fall within one of the following categories:</w:t>
      </w:r>
      <w:r w:rsidRPr="00D745AA">
        <w:rPr>
          <w:u w:color="000000"/>
          <w:vertAlign w:val="superscript"/>
        </w:rPr>
        <w:footnoteReference w:id="701"/>
      </w:r>
    </w:p>
    <w:p w14:paraId="53DA2DF6" w14:textId="77777777" w:rsidR="008004C9" w:rsidRPr="00D37F38" w:rsidRDefault="008004C9" w:rsidP="00D37F38"/>
    <w:p w14:paraId="34EACD15" w14:textId="77777777" w:rsidR="00D745AA" w:rsidRPr="00D745AA" w:rsidRDefault="00D745AA" w:rsidP="00AA2AEF">
      <w:pPr>
        <w:pStyle w:val="bullet"/>
      </w:pPr>
      <w:r w:rsidRPr="00D745AA">
        <w:lastRenderedPageBreak/>
        <w:t>•</w:t>
      </w:r>
      <w:r w:rsidRPr="00D745AA">
        <w:tab/>
        <w:t>are under age 16 at the time they apply for Australian citizenship;</w:t>
      </w:r>
    </w:p>
    <w:p w14:paraId="2ECA6AE8" w14:textId="77777777" w:rsidR="00D745AA" w:rsidRPr="00D745AA" w:rsidRDefault="00D745AA" w:rsidP="00AA2AEF">
      <w:pPr>
        <w:pStyle w:val="bullet"/>
      </w:pPr>
      <w:r w:rsidRPr="00D745AA">
        <w:t>•</w:t>
      </w:r>
      <w:r w:rsidRPr="00D745AA">
        <w:tab/>
        <w:t>have a permanent physical or mental incapacity at the time of application, such that they are not capable of understanding the nature of the application;</w:t>
      </w:r>
    </w:p>
    <w:p w14:paraId="26741CAD" w14:textId="507040B3" w:rsidR="00D745AA" w:rsidRPr="00D745AA" w:rsidRDefault="00D745AA" w:rsidP="00AA2AEF">
      <w:pPr>
        <w:pStyle w:val="bullet"/>
      </w:pPr>
      <w:r w:rsidRPr="00D745AA">
        <w:t>•</w:t>
      </w:r>
      <w:r w:rsidRPr="00D745AA">
        <w:tab/>
        <w:t xml:space="preserve">are born to a former Australian citizen who lost </w:t>
      </w:r>
      <w:r w:rsidR="008004C9">
        <w:t xml:space="preserve">their </w:t>
      </w:r>
      <w:r w:rsidRPr="00D745AA">
        <w:t xml:space="preserve">Australian citizenship as the result of acquiring citizenship of a foreign country; </w:t>
      </w:r>
    </w:p>
    <w:p w14:paraId="4F7CDCE2" w14:textId="77777777" w:rsidR="00D745AA" w:rsidRPr="00D745AA" w:rsidRDefault="00D745AA" w:rsidP="00AA2AEF">
      <w:pPr>
        <w:pStyle w:val="bullet"/>
      </w:pPr>
      <w:r w:rsidRPr="00D745AA">
        <w:t>•</w:t>
      </w:r>
      <w:r w:rsidRPr="00D745AA">
        <w:tab/>
        <w:t>are born in Papua prior to September 16, 1975, to an Australian-citizen parent who was born in Australia as currently defined; or</w:t>
      </w:r>
    </w:p>
    <w:p w14:paraId="0432A13F" w14:textId="77777777" w:rsidR="00D745AA" w:rsidRPr="00D745AA" w:rsidRDefault="00D745AA" w:rsidP="00AA2AEF">
      <w:pPr>
        <w:pStyle w:val="bullet"/>
      </w:pPr>
      <w:r w:rsidRPr="00D745AA">
        <w:t>•</w:t>
      </w:r>
      <w:r w:rsidRPr="00D745AA">
        <w:tab/>
        <w:t xml:space="preserve">are stateless, i.e., were born in Australia without ever having been a citizen or having reasonable prospects of becoming a citizen of any other country. </w:t>
      </w:r>
    </w:p>
    <w:p w14:paraId="2560AAE1" w14:textId="77777777" w:rsidR="00D745AA" w:rsidRPr="00D745AA" w:rsidRDefault="00D745AA" w:rsidP="00883428">
      <w:pPr>
        <w:pStyle w:val="3rdlevelhead1i"/>
      </w:pPr>
      <w:r w:rsidRPr="00D745AA">
        <w:t>3</w:t>
      </w:r>
      <w:r w:rsidRPr="00D745AA">
        <w:rPr>
          <w:iCs/>
        </w:rPr>
        <w:t>.</w:t>
      </w:r>
      <w:r w:rsidRPr="00D745AA">
        <w:tab/>
        <w:t>Dual Citizenship</w:t>
      </w:r>
    </w:p>
    <w:p w14:paraId="08884E09" w14:textId="77777777" w:rsidR="00D745AA" w:rsidRPr="00D745AA" w:rsidRDefault="00D745AA" w:rsidP="00AB2415">
      <w:pPr>
        <w:pStyle w:val="text0"/>
        <w:rPr>
          <w:u w:color="000000"/>
        </w:rPr>
      </w:pPr>
      <w:r w:rsidRPr="00D745AA">
        <w:rPr>
          <w:u w:color="000000"/>
        </w:rPr>
        <w:t>Australia recognizes dual citizenship, which enables Australian citizens to take up the citizenship of another country without necessarily jeopardizing their Australian citizenship.</w:t>
      </w:r>
    </w:p>
    <w:p w14:paraId="70267001" w14:textId="77777777" w:rsidR="00D745AA" w:rsidRDefault="00D745AA" w:rsidP="00AB2415">
      <w:pPr>
        <w:pStyle w:val="text0"/>
      </w:pPr>
      <w:r w:rsidRPr="00D745AA">
        <w:t>The Citizenship Amendment (Allegiance to Australia) Act, which commenced effect on December 12, 2015, allows for the cessation of citizenship of a dual citizen by operation of law and without a decision per se, in the following circumstances:</w:t>
      </w:r>
    </w:p>
    <w:p w14:paraId="3EA92C72" w14:textId="77777777" w:rsidR="008004C9" w:rsidRPr="008004C9" w:rsidRDefault="008004C9" w:rsidP="00D37F38"/>
    <w:p w14:paraId="0DA3D42C" w14:textId="7D6EF6FA" w:rsidR="00D745AA" w:rsidRPr="00D745AA" w:rsidRDefault="00D745AA" w:rsidP="00451164">
      <w:pPr>
        <w:pStyle w:val="bulletliststart"/>
      </w:pPr>
      <w:r w:rsidRPr="00D745AA">
        <w:t>•</w:t>
      </w:r>
      <w:r w:rsidRPr="00D745AA">
        <w:tab/>
        <w:t xml:space="preserve">the person renounces </w:t>
      </w:r>
      <w:r w:rsidR="008004C9">
        <w:t xml:space="preserve">their </w:t>
      </w:r>
      <w:r w:rsidRPr="00D745AA">
        <w:t>Australian citizenship by acting inconsistently with allegiance to Australia by engaging in specified terrorist-related conduct;</w:t>
      </w:r>
    </w:p>
    <w:p w14:paraId="610F4E8F" w14:textId="77777777" w:rsidR="00D745AA" w:rsidRPr="00D745AA" w:rsidRDefault="00D745AA" w:rsidP="00AA2AEF">
      <w:pPr>
        <w:pStyle w:val="bulletlistend"/>
      </w:pPr>
      <w:r w:rsidRPr="00D745AA">
        <w:t>•</w:t>
      </w:r>
      <w:r w:rsidRPr="00D745AA">
        <w:tab/>
        <w:t>the person ceases to be an Australian citizen by fighting for, or being in the service of, a declared terrorist organization; or</w:t>
      </w:r>
    </w:p>
    <w:p w14:paraId="2345B518" w14:textId="77777777" w:rsidR="00D745AA" w:rsidRPr="00D745AA" w:rsidRDefault="00D745AA" w:rsidP="00451164">
      <w:pPr>
        <w:pStyle w:val="bulletlistend"/>
      </w:pPr>
      <w:r w:rsidRPr="00D745AA">
        <w:t>•</w:t>
      </w:r>
      <w:r w:rsidRPr="00D745AA">
        <w:tab/>
        <w:t>the person ceases to be an Australian citizen by being convicted of a specified terrorism offense as prescribed in the Criminal Code.</w:t>
      </w:r>
    </w:p>
    <w:p w14:paraId="444117D6" w14:textId="77777777" w:rsidR="00D745AA" w:rsidRPr="00D745AA" w:rsidRDefault="00D745AA" w:rsidP="00AB2415">
      <w:pPr>
        <w:pStyle w:val="text0"/>
      </w:pPr>
      <w:r w:rsidRPr="00D745AA">
        <w:t xml:space="preserve">The provisions of the Citizenship Amendment Act operate to renounce/cease citizenship automatically upon a dual citizen engaging in or being convicted of the proscribed conduct. The rules of natural justice do not apply to these decisions. Merits review is not available, and judicial review is available only in limited circumstances where there has been a jurisdictional error. </w:t>
      </w:r>
    </w:p>
    <w:p w14:paraId="103C367A" w14:textId="77777777" w:rsidR="000B3EC1" w:rsidRPr="00D745AA" w:rsidRDefault="000B3EC1"/>
    <w:sectPr w:rsidR="000B3EC1" w:rsidRPr="00D745AA" w:rsidSect="003D0826">
      <w:type w:val="continuous"/>
      <w:pgSz w:w="12240" w:h="15840" w:code="1"/>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FF14" w14:textId="77777777" w:rsidR="00D45260" w:rsidRDefault="00D45260" w:rsidP="00D745AA">
      <w:r>
        <w:separator/>
      </w:r>
    </w:p>
  </w:endnote>
  <w:endnote w:type="continuationSeparator" w:id="0">
    <w:p w14:paraId="319667EE" w14:textId="77777777" w:rsidR="00D45260" w:rsidRDefault="00D45260" w:rsidP="00D7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imes SC">
    <w:charset w:val="00"/>
    <w:family w:val="roman"/>
    <w:pitch w:val="variable"/>
    <w:sig w:usb0="00000003" w:usb1="00000000" w:usb2="00000000" w:usb3="00000000" w:csb0="00000001" w:csb1="00000000"/>
  </w:font>
  <w:font w:name="ITC New Baskerville Std">
    <w:altName w:val="Cambria"/>
    <w:panose1 w:val="00000000000000000000"/>
    <w:charset w:val="00"/>
    <w:family w:val="roman"/>
    <w:notTrueType/>
    <w:pitch w:val="variable"/>
    <w:sig w:usb0="800000AF" w:usb1="5000204A" w:usb2="00000000" w:usb3="00000000" w:csb0="00000001" w:csb1="00000000"/>
  </w:font>
  <w:font w:name="Times LT Std">
    <w:altName w:val="Times New Roman"/>
    <w:charset w:val="00"/>
    <w:family w:val="roman"/>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CenturySchlbk LT Std">
    <w:panose1 w:val="00000000000000000000"/>
    <w:charset w:val="00"/>
    <w:family w:val="roman"/>
    <w:notTrueType/>
    <w:pitch w:val="variable"/>
    <w:sig w:usb0="800000AF" w:usb1="4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luto 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93B9" w14:textId="77777777" w:rsidR="00D45260" w:rsidRDefault="00D45260" w:rsidP="00D745AA">
      <w:r>
        <w:separator/>
      </w:r>
    </w:p>
  </w:footnote>
  <w:footnote w:type="continuationSeparator" w:id="0">
    <w:p w14:paraId="61E332B5" w14:textId="77777777" w:rsidR="00D45260" w:rsidRDefault="00D45260" w:rsidP="00D745AA">
      <w:r>
        <w:continuationSeparator/>
      </w:r>
    </w:p>
  </w:footnote>
  <w:footnote w:id="1">
    <w:p w14:paraId="5E3BD03D" w14:textId="77777777" w:rsidR="003D0826" w:rsidRDefault="003D0826" w:rsidP="003D0826">
      <w:pPr>
        <w:pStyle w:val="FootnoteText"/>
      </w:pPr>
      <w:r>
        <w:rPr>
          <w:rStyle w:val="FootnoteReference"/>
        </w:rPr>
        <w:footnoteRef/>
      </w:r>
      <w:r w:rsidRPr="003C6238">
        <w:rPr>
          <w:u w:color="000000"/>
        </w:rPr>
        <w:t xml:space="preserve">Editorial coordinators for this chapter were Henry Skene, </w:t>
      </w:r>
      <w:r>
        <w:rPr>
          <w:u w:color="000000"/>
        </w:rPr>
        <w:t>Lauren Crossman and James Sutherland,</w:t>
      </w:r>
      <w:r w:rsidRPr="003C6238">
        <w:rPr>
          <w:u w:color="000000"/>
        </w:rPr>
        <w:t xml:space="preserve"> Seyfarth Shaw Australia</w:t>
      </w:r>
      <w:r>
        <w:rPr>
          <w:u w:color="000000"/>
        </w:rPr>
        <w:t>.</w:t>
      </w:r>
    </w:p>
  </w:footnote>
  <w:footnote w:id="2">
    <w:p w14:paraId="305D3F73" w14:textId="06A5823E" w:rsidR="004E2027" w:rsidRDefault="004E2027" w:rsidP="00354839">
      <w:pPr>
        <w:pStyle w:val="footnote"/>
      </w:pPr>
      <w:r>
        <w:rPr>
          <w:vertAlign w:val="superscript"/>
        </w:rPr>
        <w:footnoteRef/>
      </w:r>
      <w:r w:rsidRPr="00D37F38">
        <w:rPr>
          <w:i/>
        </w:rPr>
        <w:t xml:space="preserve">Australia Population </w:t>
      </w:r>
      <w:r w:rsidR="00576E19">
        <w:rPr>
          <w:i/>
        </w:rPr>
        <w:t>2023</w:t>
      </w:r>
      <w:r>
        <w:t xml:space="preserve">, </w:t>
      </w:r>
      <w:r w:rsidRPr="00D37F38">
        <w:rPr>
          <w:smallCaps/>
        </w:rPr>
        <w:t>World Population Review</w:t>
      </w:r>
      <w:r>
        <w:rPr>
          <w:iCs/>
        </w:rPr>
        <w:t xml:space="preserve">, at </w:t>
      </w:r>
      <w:r>
        <w:t>&lt;http://worldpopulationreview.com/countries/australia-population/&gt;.</w:t>
      </w:r>
    </w:p>
  </w:footnote>
  <w:footnote w:id="3">
    <w:p w14:paraId="0457F2ED" w14:textId="16823874" w:rsidR="004E2027" w:rsidRDefault="004E2027" w:rsidP="00354839">
      <w:pPr>
        <w:pStyle w:val="footnote"/>
      </w:pPr>
      <w:r>
        <w:rPr>
          <w:vertAlign w:val="superscript"/>
        </w:rPr>
        <w:footnoteRef/>
      </w:r>
      <w:r w:rsidR="00C30772">
        <w:rPr>
          <w:i/>
          <w:iCs/>
        </w:rPr>
        <w:t xml:space="preserve">Australia’s Population by Country of Birth 2021, </w:t>
      </w:r>
      <w:r w:rsidR="00AE553E" w:rsidRPr="00AA2AEF">
        <w:rPr>
          <w:smallCaps/>
          <w:szCs w:val="20"/>
        </w:rPr>
        <w:t>Australian Bureau Of Statistics</w:t>
      </w:r>
      <w:r w:rsidR="00AE553E" w:rsidRPr="00AA2AEF">
        <w:rPr>
          <w:sz w:val="22"/>
        </w:rPr>
        <w:t>,</w:t>
      </w:r>
      <w:r w:rsidR="00AE553E" w:rsidRPr="00AE553E">
        <w:rPr>
          <w:sz w:val="18"/>
          <w:szCs w:val="20"/>
        </w:rPr>
        <w:t xml:space="preserve"> </w:t>
      </w:r>
      <w:r w:rsidR="00C30772">
        <w:t>at &lt;</w:t>
      </w:r>
      <w:r w:rsidR="00C30772" w:rsidRPr="00C30772">
        <w:t xml:space="preserve"> https://www.abs.gov.au/statistics/people/population/australias-population-country-birth/latest-release</w:t>
      </w:r>
      <w:r w:rsidR="00C30772">
        <w:t>&gt;</w:t>
      </w:r>
      <w:r>
        <w:t xml:space="preserve">. </w:t>
      </w:r>
    </w:p>
  </w:footnote>
  <w:footnote w:id="4">
    <w:p w14:paraId="3D0F20E6" w14:textId="7FBC96FE" w:rsidR="004E2027" w:rsidRDefault="004E2027" w:rsidP="00354839">
      <w:pPr>
        <w:pStyle w:val="footnote"/>
      </w:pPr>
      <w:r>
        <w:rPr>
          <w:vertAlign w:val="superscript"/>
        </w:rPr>
        <w:footnoteRef/>
      </w:r>
      <w:r w:rsidR="008D4595">
        <w:t xml:space="preserve">The World Bank, </w:t>
      </w:r>
      <w:r w:rsidR="008D4595">
        <w:rPr>
          <w:i/>
        </w:rPr>
        <w:t>GDP (current US$)</w:t>
      </w:r>
      <w:r w:rsidR="008D4595">
        <w:t xml:space="preserve">, </w:t>
      </w:r>
      <w:r w:rsidR="008D4595" w:rsidRPr="002135A1">
        <w:rPr>
          <w:i/>
        </w:rPr>
        <w:t>available</w:t>
      </w:r>
      <w:r w:rsidR="008D4595">
        <w:t xml:space="preserve"> </w:t>
      </w:r>
      <w:r w:rsidR="008D4595" w:rsidRPr="002135A1">
        <w:rPr>
          <w:i/>
        </w:rPr>
        <w:t>at</w:t>
      </w:r>
      <w:r w:rsidR="008D4595">
        <w:t xml:space="preserve"> &lt;</w:t>
      </w:r>
      <w:r w:rsidR="008D4595" w:rsidRPr="008D4595">
        <w:t xml:space="preserve"> https://data.worldbank.org/indicator/NY.GDP.MKTP.CD?most_recent_value_desc=true </w:t>
      </w:r>
      <w:r w:rsidR="008D4595">
        <w:t>&gt;.</w:t>
      </w:r>
    </w:p>
  </w:footnote>
  <w:footnote w:id="5">
    <w:p w14:paraId="086DF73E" w14:textId="03110039" w:rsidR="004E2027" w:rsidRDefault="004E2027" w:rsidP="00354839">
      <w:pPr>
        <w:pStyle w:val="footnote"/>
      </w:pPr>
      <w:r>
        <w:rPr>
          <w:vertAlign w:val="superscript"/>
        </w:rPr>
        <w:footnoteRef/>
      </w:r>
      <w:r w:rsidR="009B1AB9">
        <w:rPr>
          <w:i/>
        </w:rPr>
        <w:t>Australia (AUD) Exports, Imports and Trade Partners,</w:t>
      </w:r>
      <w:r w:rsidR="009B1AB9">
        <w:t xml:space="preserve"> </w:t>
      </w:r>
      <w:r w:rsidR="00AE553E" w:rsidRPr="00AA2AEF">
        <w:rPr>
          <w:smallCaps/>
        </w:rPr>
        <w:t>The Observatory Of Economic Complexity</w:t>
      </w:r>
      <w:r w:rsidR="00AE553E">
        <w:t xml:space="preserve"> </w:t>
      </w:r>
      <w:r w:rsidR="009B1AB9">
        <w:t>at &lt;</w:t>
      </w:r>
      <w:r w:rsidR="009B1AB9" w:rsidRPr="009B1AB9">
        <w:t xml:space="preserve"> https://oec.world/en/profile/country/aus</w:t>
      </w:r>
      <w:r w:rsidR="009B1AB9">
        <w:t>&gt;</w:t>
      </w:r>
      <w:r>
        <w:t xml:space="preserve">. </w:t>
      </w:r>
    </w:p>
  </w:footnote>
  <w:footnote w:id="6">
    <w:p w14:paraId="7DB2B746" w14:textId="57DBC77C" w:rsidR="004E2027" w:rsidRDefault="004E2027" w:rsidP="00354839">
      <w:pPr>
        <w:pStyle w:val="footnote"/>
      </w:pPr>
      <w:r>
        <w:rPr>
          <w:vertAlign w:val="superscript"/>
        </w:rPr>
        <w:footnoteRef/>
      </w:r>
      <w:r w:rsidRPr="00D37F38">
        <w:rPr>
          <w:i/>
        </w:rPr>
        <w:t>The importance of services trade to Australia</w:t>
      </w:r>
      <w:r>
        <w:t xml:space="preserve">, </w:t>
      </w:r>
      <w:r w:rsidRPr="00D37F38">
        <w:rPr>
          <w:smallCaps/>
        </w:rPr>
        <w:t xml:space="preserve">Australian Government, </w:t>
      </w:r>
      <w:proofErr w:type="spellStart"/>
      <w:r w:rsidRPr="00D37F38">
        <w:rPr>
          <w:smallCaps/>
        </w:rPr>
        <w:t>Dep’t</w:t>
      </w:r>
      <w:proofErr w:type="spellEnd"/>
      <w:r w:rsidRPr="00D37F38">
        <w:rPr>
          <w:smallCaps/>
        </w:rPr>
        <w:t xml:space="preserve"> of Foreign Affairs </w:t>
      </w:r>
      <w:r>
        <w:rPr>
          <w:smallCaps/>
        </w:rPr>
        <w:t>&amp;</w:t>
      </w:r>
      <w:r w:rsidRPr="00D37F38">
        <w:rPr>
          <w:smallCaps/>
        </w:rPr>
        <w:t xml:space="preserve"> Trade</w:t>
      </w:r>
      <w:r>
        <w:rPr>
          <w:smallCaps/>
        </w:rPr>
        <w:t>,</w:t>
      </w:r>
      <w:r>
        <w:t xml:space="preserve"> at &lt;https://dfat.gov.au/trade/services-and-digital-trade/Pages/the-importance-of-services-trade-to-australia.aspx&gt;.</w:t>
      </w:r>
    </w:p>
  </w:footnote>
  <w:footnote w:id="7">
    <w:p w14:paraId="4C2DE9A5" w14:textId="77777777" w:rsidR="004E2027" w:rsidRDefault="004E2027" w:rsidP="00354839">
      <w:pPr>
        <w:pStyle w:val="footnote"/>
      </w:pPr>
      <w:r>
        <w:rPr>
          <w:vertAlign w:val="superscript"/>
        </w:rPr>
        <w:footnoteRef/>
      </w:r>
      <w:r>
        <w:t xml:space="preserve">For a general discussion of the ILO, see the chapter on the International </w:t>
      </w:r>
      <w:proofErr w:type="spellStart"/>
      <w:r>
        <w:t>Labour</w:t>
      </w:r>
      <w:proofErr w:type="spellEnd"/>
      <w:r>
        <w:t xml:space="preserve"> Organization, in Volume IB, Part 5. See also the Introduction at C.2., below. </w:t>
      </w:r>
    </w:p>
  </w:footnote>
  <w:footnote w:id="8">
    <w:p w14:paraId="18694A77" w14:textId="77777777" w:rsidR="004E2027" w:rsidRDefault="004E2027" w:rsidP="00354839">
      <w:pPr>
        <w:pStyle w:val="footnote"/>
      </w:pPr>
      <w:r>
        <w:rPr>
          <w:vertAlign w:val="superscript"/>
        </w:rPr>
        <w:footnoteRef/>
      </w:r>
      <w:r>
        <w:t xml:space="preserve">For a general discussion of the OECD, see the chapter on the </w:t>
      </w:r>
      <w:proofErr w:type="spellStart"/>
      <w:r>
        <w:t>Organisation</w:t>
      </w:r>
      <w:proofErr w:type="spellEnd"/>
      <w:r>
        <w:t xml:space="preserve"> for Economic Co-operation and Development, in Volume IB, Part 5. </w:t>
      </w:r>
    </w:p>
  </w:footnote>
  <w:footnote w:id="9">
    <w:p w14:paraId="1A5A83CF" w14:textId="77777777" w:rsidR="004E2027" w:rsidRDefault="004E2027" w:rsidP="00354839">
      <w:pPr>
        <w:pStyle w:val="footnote"/>
      </w:pPr>
      <w:r>
        <w:rPr>
          <w:vertAlign w:val="superscript"/>
        </w:rPr>
        <w:footnoteRef/>
      </w:r>
      <w:r>
        <w:t xml:space="preserve">For a general discussion of the WTO, see the chapter on the World Trade Organization, in Volume IB, Part 5. </w:t>
      </w:r>
    </w:p>
  </w:footnote>
  <w:footnote w:id="10">
    <w:p w14:paraId="1D7F681B" w14:textId="77777777" w:rsidR="004E2027" w:rsidRDefault="004E2027" w:rsidP="00354839">
      <w:pPr>
        <w:pStyle w:val="footnote"/>
      </w:pPr>
      <w:r>
        <w:rPr>
          <w:vertAlign w:val="superscript"/>
        </w:rPr>
        <w:footnoteRef/>
      </w:r>
      <w:r>
        <w:rPr>
          <w:u w:color="000000"/>
        </w:rPr>
        <w:t>Australian Constitution (</w:t>
      </w:r>
      <w:r>
        <w:rPr>
          <w:smallCaps/>
          <w:u w:color="000000"/>
        </w:rPr>
        <w:t>Const.</w:t>
      </w:r>
      <w:r>
        <w:rPr>
          <w:u w:color="000000"/>
        </w:rPr>
        <w:t>) §51.</w:t>
      </w:r>
      <w:r>
        <w:t xml:space="preserve"> </w:t>
      </w:r>
    </w:p>
  </w:footnote>
  <w:footnote w:id="11">
    <w:p w14:paraId="3BC9875C" w14:textId="77777777" w:rsidR="004E2027" w:rsidRDefault="004E2027" w:rsidP="00354839">
      <w:pPr>
        <w:pStyle w:val="footnote"/>
      </w:pPr>
      <w:r>
        <w:rPr>
          <w:vertAlign w:val="superscript"/>
        </w:rPr>
        <w:footnoteRef/>
      </w:r>
      <w:r>
        <w:rPr>
          <w:i/>
          <w:iCs/>
          <w:u w:color="000000"/>
        </w:rPr>
        <w:t>Id</w:t>
      </w:r>
      <w:r>
        <w:rPr>
          <w:u w:color="000000"/>
        </w:rPr>
        <w:t xml:space="preserve">. §109. </w:t>
      </w:r>
    </w:p>
  </w:footnote>
  <w:footnote w:id="12">
    <w:p w14:paraId="3D5AAD10" w14:textId="77777777" w:rsidR="004E2027" w:rsidRDefault="004E2027" w:rsidP="00354839">
      <w:pPr>
        <w:pStyle w:val="footnote"/>
      </w:pPr>
      <w:r>
        <w:rPr>
          <w:vertAlign w:val="superscript"/>
        </w:rPr>
        <w:footnoteRef/>
      </w:r>
      <w:r>
        <w:t xml:space="preserve">For additional discussion, see the Introduction at F.2., below. </w:t>
      </w:r>
    </w:p>
  </w:footnote>
  <w:footnote w:id="13">
    <w:p w14:paraId="5AAE1414" w14:textId="77777777" w:rsidR="004E2027" w:rsidRDefault="004E2027" w:rsidP="00354839">
      <w:pPr>
        <w:pStyle w:val="footnote"/>
      </w:pPr>
      <w:r>
        <w:rPr>
          <w:vertAlign w:val="superscript"/>
        </w:rPr>
        <w:footnoteRef/>
      </w:r>
      <w:r>
        <w:t xml:space="preserve">For additional discussion, see the Introduction at C.1.a., below. </w:t>
      </w:r>
    </w:p>
  </w:footnote>
  <w:footnote w:id="14">
    <w:p w14:paraId="306E4E9B" w14:textId="77777777" w:rsidR="004E2027" w:rsidRDefault="004E2027" w:rsidP="00354839">
      <w:pPr>
        <w:pStyle w:val="footnote"/>
      </w:pPr>
      <w:r>
        <w:rPr>
          <w:vertAlign w:val="superscript"/>
        </w:rPr>
        <w:footnoteRef/>
      </w:r>
      <w:r>
        <w:rPr>
          <w:u w:color="000000"/>
        </w:rPr>
        <w:t>A constitutional corporation is a corporation to which Paragraph 51(xx) of the Constitution applies and effectively means all incorporated trading, financial, and foreign corporations. A corporation is considered a trading corporation if it engages in “substantial or significant” trading activities.</w:t>
      </w:r>
      <w:r>
        <w:t xml:space="preserve"> </w:t>
      </w:r>
    </w:p>
  </w:footnote>
  <w:footnote w:id="15">
    <w:p w14:paraId="12CA5A44" w14:textId="77777777" w:rsidR="004E2027" w:rsidRDefault="004E2027" w:rsidP="00354839">
      <w:pPr>
        <w:pStyle w:val="footnote"/>
      </w:pPr>
      <w:r>
        <w:rPr>
          <w:vertAlign w:val="superscript"/>
        </w:rPr>
        <w:footnoteRef/>
      </w:r>
      <w:r>
        <w:rPr>
          <w:u w:color="000000"/>
        </w:rPr>
        <w:t xml:space="preserve">See II.C.3., below. </w:t>
      </w:r>
    </w:p>
  </w:footnote>
  <w:footnote w:id="16">
    <w:p w14:paraId="77F5A0E4" w14:textId="77777777" w:rsidR="004E2027" w:rsidRDefault="004E2027" w:rsidP="00354839">
      <w:pPr>
        <w:pStyle w:val="footnote"/>
      </w:pPr>
      <w:r>
        <w:rPr>
          <w:vertAlign w:val="superscript"/>
        </w:rPr>
        <w:footnoteRef/>
      </w:r>
      <w:r>
        <w:rPr>
          <w:u w:color="000000"/>
        </w:rPr>
        <w:t xml:space="preserve">See I.B.2. and II.D.2.f.i., below. </w:t>
      </w:r>
    </w:p>
  </w:footnote>
  <w:footnote w:id="17">
    <w:p w14:paraId="252A41E4" w14:textId="77777777" w:rsidR="004E2027" w:rsidRDefault="004E2027" w:rsidP="00354839">
      <w:pPr>
        <w:pStyle w:val="footnote"/>
      </w:pPr>
      <w:r>
        <w:rPr>
          <w:vertAlign w:val="superscript"/>
        </w:rPr>
        <w:footnoteRef/>
      </w:r>
      <w:r>
        <w:rPr>
          <w:u w:color="000000"/>
        </w:rPr>
        <w:t>See II.D.1.a., below.</w:t>
      </w:r>
      <w:r>
        <w:t xml:space="preserve"> </w:t>
      </w:r>
    </w:p>
  </w:footnote>
  <w:footnote w:id="18">
    <w:p w14:paraId="612E936E" w14:textId="77777777" w:rsidR="004E2027" w:rsidRDefault="004E2027" w:rsidP="00354839">
      <w:pPr>
        <w:pStyle w:val="footnote"/>
      </w:pPr>
      <w:r>
        <w:rPr>
          <w:vertAlign w:val="superscript"/>
        </w:rPr>
        <w:footnoteRef/>
      </w:r>
      <w:r>
        <w:rPr>
          <w:u w:color="000000"/>
        </w:rPr>
        <w:t xml:space="preserve">See I.E., below. </w:t>
      </w:r>
    </w:p>
  </w:footnote>
  <w:footnote w:id="19">
    <w:p w14:paraId="52DAC75D" w14:textId="77777777" w:rsidR="004E2027" w:rsidRDefault="004E2027" w:rsidP="00354839">
      <w:pPr>
        <w:pStyle w:val="footnote"/>
      </w:pPr>
      <w:r>
        <w:rPr>
          <w:vertAlign w:val="superscript"/>
        </w:rPr>
        <w:footnoteRef/>
      </w:r>
      <w:r>
        <w:rPr>
          <w:u w:color="000000"/>
        </w:rPr>
        <w:t xml:space="preserve">See the Introduction at E.1., below. </w:t>
      </w:r>
    </w:p>
  </w:footnote>
  <w:footnote w:id="20">
    <w:p w14:paraId="2E1F23E9" w14:textId="28C4E52F" w:rsidR="004E2027" w:rsidRDefault="004E2027" w:rsidP="00354839">
      <w:pPr>
        <w:pStyle w:val="footnote"/>
      </w:pPr>
      <w:r>
        <w:rPr>
          <w:vertAlign w:val="superscript"/>
        </w:rPr>
        <w:footnoteRef/>
      </w:r>
      <w:r>
        <w:rPr>
          <w:i/>
        </w:rPr>
        <w:t xml:space="preserve">See </w:t>
      </w:r>
      <w:r>
        <w:t xml:space="preserve">Australian Government, </w:t>
      </w:r>
      <w:proofErr w:type="spellStart"/>
      <w:r>
        <w:t>Dep’t</w:t>
      </w:r>
      <w:proofErr w:type="spellEnd"/>
      <w:r>
        <w:t xml:space="preserve"> of Jobs and Small Business, </w:t>
      </w:r>
      <w:r>
        <w:rPr>
          <w:i/>
        </w:rPr>
        <w:t xml:space="preserve">Towards more productive and equitable workplaces—an evaluation of the Fair Work Legislation </w:t>
      </w:r>
      <w:r>
        <w:t>(Nov. 18, 2012),</w:t>
      </w:r>
      <w:r>
        <w:rPr>
          <w:i/>
        </w:rPr>
        <w:t xml:space="preserve"> available at </w:t>
      </w:r>
      <w:r>
        <w:t>&lt;https://docs.jobs.gov.au/documents/towards-more-productive-and-equit</w:t>
      </w:r>
      <w:r>
        <w:rPr>
          <w:spacing w:val="-3"/>
        </w:rPr>
        <w:t>able-</w:t>
      </w:r>
      <w:r>
        <w:t>workplaces-evaluation-fair-work-legislation&gt;.</w:t>
      </w:r>
    </w:p>
  </w:footnote>
  <w:footnote w:id="21">
    <w:p w14:paraId="7BB17569" w14:textId="77777777" w:rsidR="004E2027" w:rsidRDefault="004E2027" w:rsidP="00354839">
      <w:pPr>
        <w:pStyle w:val="footnote"/>
      </w:pPr>
      <w:r>
        <w:rPr>
          <w:vertAlign w:val="superscript"/>
        </w:rPr>
        <w:footnoteRef/>
      </w:r>
      <w:r>
        <w:t xml:space="preserve">See the Introduction at E.2., below. </w:t>
      </w:r>
    </w:p>
  </w:footnote>
  <w:footnote w:id="22">
    <w:p w14:paraId="61F24031" w14:textId="1EAB720A" w:rsidR="004E2027" w:rsidRPr="005A390F" w:rsidRDefault="004E2027" w:rsidP="00793919">
      <w:pPr>
        <w:pStyle w:val="FootnoteText"/>
        <w:rPr>
          <w:lang w:val="en-AU"/>
        </w:rPr>
      </w:pPr>
      <w:r>
        <w:rPr>
          <w:rStyle w:val="FootnoteReference"/>
        </w:rPr>
        <w:footnoteRef/>
      </w:r>
      <w:r>
        <w:rPr>
          <w:lang w:val="en-AU"/>
        </w:rPr>
        <w:t>For additional discussion, see the Introduction at E.1.vi.  and V.A.5., below.</w:t>
      </w:r>
    </w:p>
  </w:footnote>
  <w:footnote w:id="23">
    <w:p w14:paraId="25958C2B" w14:textId="77777777" w:rsidR="004E2027" w:rsidRDefault="004E2027" w:rsidP="00354839">
      <w:pPr>
        <w:pStyle w:val="footnote"/>
      </w:pPr>
      <w:r>
        <w:rPr>
          <w:vertAlign w:val="superscript"/>
        </w:rPr>
        <w:footnoteRef/>
      </w:r>
      <w:r>
        <w:t xml:space="preserve">For additional discussion, see II.D.1., below. </w:t>
      </w:r>
    </w:p>
  </w:footnote>
  <w:footnote w:id="24">
    <w:p w14:paraId="752F0477" w14:textId="77777777" w:rsidR="004E2027" w:rsidRDefault="004E2027" w:rsidP="00354839">
      <w:pPr>
        <w:pStyle w:val="footnote"/>
      </w:pPr>
      <w:r>
        <w:rPr>
          <w:vertAlign w:val="superscript"/>
        </w:rPr>
        <w:footnoteRef/>
      </w:r>
      <w:r>
        <w:t xml:space="preserve">For a definition of constitutional corporations, see the Introduction at C.1.a., above. </w:t>
      </w:r>
    </w:p>
  </w:footnote>
  <w:footnote w:id="25">
    <w:p w14:paraId="27CB47F0" w14:textId="25DB2D3E" w:rsidR="004E2027" w:rsidRDefault="004E2027" w:rsidP="00354839">
      <w:pPr>
        <w:pStyle w:val="footnote"/>
      </w:pPr>
      <w:r>
        <w:rPr>
          <w:vertAlign w:val="superscript"/>
        </w:rPr>
        <w:footnoteRef/>
      </w:r>
      <w:r>
        <w:rPr>
          <w:u w:color="000000"/>
        </w:rPr>
        <w:t xml:space="preserve">For additional discussion of modern awards, see II.D.1.a., below. </w:t>
      </w:r>
    </w:p>
  </w:footnote>
  <w:footnote w:id="26">
    <w:p w14:paraId="3C937BA8" w14:textId="77777777" w:rsidR="004E2027" w:rsidRDefault="004E2027" w:rsidP="00354839">
      <w:pPr>
        <w:pStyle w:val="footnote"/>
      </w:pPr>
      <w:r>
        <w:rPr>
          <w:vertAlign w:val="superscript"/>
        </w:rPr>
        <w:footnoteRef/>
      </w:r>
      <w:r>
        <w:rPr>
          <w:u w:color="000000"/>
        </w:rPr>
        <w:t xml:space="preserve">See the Introduction at D.2.b.ii., below. </w:t>
      </w:r>
    </w:p>
  </w:footnote>
  <w:footnote w:id="27">
    <w:p w14:paraId="00FBC216" w14:textId="77777777" w:rsidR="004E2027" w:rsidRDefault="004E2027" w:rsidP="00354839">
      <w:pPr>
        <w:pStyle w:val="footnote"/>
      </w:pPr>
      <w:r>
        <w:rPr>
          <w:vertAlign w:val="superscript"/>
        </w:rPr>
        <w:footnoteRef/>
      </w:r>
      <w:r>
        <w:rPr>
          <w:u w:color="000000"/>
        </w:rPr>
        <w:t xml:space="preserve">For additional discussion of the NES, see I.B.2. and II.D.2.f.i., below. </w:t>
      </w:r>
    </w:p>
  </w:footnote>
  <w:footnote w:id="28">
    <w:p w14:paraId="5551889A" w14:textId="1D26FAF4" w:rsidR="004E2027" w:rsidRDefault="004E2027" w:rsidP="00354839">
      <w:pPr>
        <w:pStyle w:val="footnote"/>
      </w:pPr>
      <w:r w:rsidRPr="0043266E">
        <w:rPr>
          <w:vertAlign w:val="superscript"/>
        </w:rPr>
        <w:footnoteRef/>
      </w:r>
      <w:r>
        <w:rPr>
          <w:u w:color="000000"/>
        </w:rPr>
        <w:t xml:space="preserve">For a complete list of the ILO conventions ratified by Australia, </w:t>
      </w:r>
      <w:r w:rsidRPr="00D37F38">
        <w:rPr>
          <w:i/>
          <w:u w:color="000000"/>
        </w:rPr>
        <w:t>see</w:t>
      </w:r>
      <w:r>
        <w:rPr>
          <w:u w:color="000000"/>
        </w:rPr>
        <w:t xml:space="preserve"> </w:t>
      </w:r>
      <w:r>
        <w:rPr>
          <w:i/>
          <w:u w:color="000000"/>
        </w:rPr>
        <w:t>Ratifications for Australia</w:t>
      </w:r>
      <w:r>
        <w:rPr>
          <w:u w:color="000000"/>
        </w:rPr>
        <w:t xml:space="preserve">, </w:t>
      </w:r>
      <w:r>
        <w:rPr>
          <w:smallCaps/>
          <w:u w:color="000000"/>
        </w:rPr>
        <w:t xml:space="preserve">International </w:t>
      </w:r>
      <w:proofErr w:type="spellStart"/>
      <w:r>
        <w:rPr>
          <w:smallCaps/>
          <w:u w:color="000000"/>
        </w:rPr>
        <w:t>Labour</w:t>
      </w:r>
      <w:proofErr w:type="spellEnd"/>
      <w:r>
        <w:rPr>
          <w:smallCaps/>
          <w:u w:color="000000"/>
        </w:rPr>
        <w:t xml:space="preserve"> Organization, </w:t>
      </w:r>
      <w:r>
        <w:rPr>
          <w:u w:color="000000"/>
        </w:rPr>
        <w:t>at &lt;</w:t>
      </w:r>
      <w:r w:rsidRPr="00D37F38">
        <w:t>https://www.ilo.org/dyn/normlex/en/f?p=1000:11200:0::NO:11200:P11200_COUNTRY_ID:102544</w:t>
      </w:r>
      <w:r>
        <w:rPr>
          <w:rFonts w:eastAsia="Times New Roman"/>
        </w:rPr>
        <w:t xml:space="preserve">&gt;. </w:t>
      </w:r>
      <w:r>
        <w:rPr>
          <w:u w:color="000000"/>
        </w:rPr>
        <w:t xml:space="preserve">For a general discussion of ILO conventions, see the chapter on the International </w:t>
      </w:r>
      <w:proofErr w:type="spellStart"/>
      <w:r>
        <w:rPr>
          <w:u w:color="000000"/>
        </w:rPr>
        <w:t>Labour</w:t>
      </w:r>
      <w:proofErr w:type="spellEnd"/>
      <w:r>
        <w:rPr>
          <w:u w:color="000000"/>
        </w:rPr>
        <w:t xml:space="preserve"> Organization, in Volume IB, Part 5. </w:t>
      </w:r>
    </w:p>
  </w:footnote>
  <w:footnote w:id="29">
    <w:p w14:paraId="33F26825" w14:textId="77777777" w:rsidR="004E2027" w:rsidRDefault="004E2027" w:rsidP="00354839">
      <w:pPr>
        <w:pStyle w:val="footnote"/>
      </w:pPr>
      <w:r>
        <w:rPr>
          <w:vertAlign w:val="superscript"/>
        </w:rPr>
        <w:footnoteRef/>
      </w:r>
      <w:r>
        <w:rPr>
          <w:i/>
          <w:iCs/>
          <w:u w:color="000000"/>
        </w:rPr>
        <w:t xml:space="preserve">See </w:t>
      </w:r>
      <w:r>
        <w:rPr>
          <w:u w:color="000000"/>
        </w:rPr>
        <w:t xml:space="preserve">Discrimination (Employment and Occupation) Convention, 1958 (no. 111); Workers with Family Responsibilities Convention, 1981 (no. 156); Termination of Employment Convention, 1982 (no. 158). </w:t>
      </w:r>
    </w:p>
  </w:footnote>
  <w:footnote w:id="30">
    <w:p w14:paraId="75921D78" w14:textId="77777777" w:rsidR="004E2027" w:rsidRDefault="004E2027" w:rsidP="00354839">
      <w:pPr>
        <w:pStyle w:val="footnote"/>
      </w:pPr>
      <w:r>
        <w:rPr>
          <w:vertAlign w:val="superscript"/>
        </w:rPr>
        <w:footnoteRef/>
      </w:r>
      <w:r>
        <w:t xml:space="preserve">See the Introduction at C.1.a., above. </w:t>
      </w:r>
    </w:p>
  </w:footnote>
  <w:footnote w:id="31">
    <w:p w14:paraId="0181701F" w14:textId="77777777" w:rsidR="004E2027" w:rsidRDefault="004E2027" w:rsidP="00354839">
      <w:pPr>
        <w:pStyle w:val="footnote"/>
      </w:pPr>
      <w:r>
        <w:rPr>
          <w:vertAlign w:val="superscript"/>
        </w:rPr>
        <w:footnoteRef/>
      </w:r>
      <w:r>
        <w:rPr>
          <w:u w:color="000000"/>
        </w:rPr>
        <w:t>FW Act §3(b).</w:t>
      </w:r>
      <w:r>
        <w:t xml:space="preserve"> </w:t>
      </w:r>
    </w:p>
  </w:footnote>
  <w:footnote w:id="32">
    <w:p w14:paraId="5DB6FB8C" w14:textId="7CF746E3" w:rsidR="004E2027" w:rsidRDefault="004E2027" w:rsidP="00354839">
      <w:pPr>
        <w:pStyle w:val="footnote"/>
      </w:pPr>
      <w:r>
        <w:rPr>
          <w:vertAlign w:val="superscript"/>
        </w:rPr>
        <w:footnoteRef/>
      </w:r>
      <w:r w:rsidR="00D972F4">
        <w:rPr>
          <w:u w:color="000000"/>
        </w:rPr>
        <w:t xml:space="preserve">FW Act §14. </w:t>
      </w:r>
      <w:r>
        <w:rPr>
          <w:i/>
          <w:iCs/>
        </w:rPr>
        <w:t xml:space="preserve">See </w:t>
      </w:r>
      <w:r>
        <w:t xml:space="preserve">Fair Work Commission, </w:t>
      </w:r>
      <w:r w:rsidRPr="00D37F38">
        <w:rPr>
          <w:i/>
        </w:rPr>
        <w:t xml:space="preserve">General Protections </w:t>
      </w:r>
      <w:proofErr w:type="spellStart"/>
      <w:r w:rsidRPr="00D37F38">
        <w:rPr>
          <w:i/>
        </w:rPr>
        <w:t>Benchbook</w:t>
      </w:r>
      <w:proofErr w:type="spellEnd"/>
      <w:r w:rsidRPr="00D37F38">
        <w:rPr>
          <w:i/>
        </w:rPr>
        <w:t xml:space="preserve">, What is a national systems </w:t>
      </w:r>
      <w:r w:rsidRPr="00124F39">
        <w:rPr>
          <w:i/>
        </w:rPr>
        <w:t>employer?</w:t>
      </w:r>
      <w:r>
        <w:t xml:space="preserve"> at &lt;https://www.fwc.gov.au/general-protections-benchbook/coverage-general-protections/national-system-employer&gt;. This chapter is devoted, almost exclusively, to employees covered by the federal system. </w:t>
      </w:r>
    </w:p>
  </w:footnote>
  <w:footnote w:id="33">
    <w:p w14:paraId="4FDD2318" w14:textId="77777777" w:rsidR="004E2027" w:rsidRDefault="004E2027" w:rsidP="00354839">
      <w:pPr>
        <w:pStyle w:val="footnote"/>
      </w:pPr>
      <w:r>
        <w:rPr>
          <w:vertAlign w:val="superscript"/>
        </w:rPr>
        <w:footnoteRef/>
      </w:r>
      <w:r>
        <w:t xml:space="preserve">See II.C.3., below. </w:t>
      </w:r>
    </w:p>
  </w:footnote>
  <w:footnote w:id="34">
    <w:p w14:paraId="719830F9" w14:textId="77777777" w:rsidR="004E2027" w:rsidRDefault="004E2027" w:rsidP="00354839">
      <w:pPr>
        <w:pStyle w:val="footnote"/>
      </w:pPr>
      <w:r>
        <w:rPr>
          <w:vertAlign w:val="superscript"/>
        </w:rPr>
        <w:footnoteRef/>
      </w:r>
      <w:r>
        <w:t xml:space="preserve">See II.D.2.b., below. </w:t>
      </w:r>
    </w:p>
  </w:footnote>
  <w:footnote w:id="35">
    <w:p w14:paraId="769BB7D1" w14:textId="77777777" w:rsidR="004E2027" w:rsidRDefault="004E2027" w:rsidP="00354839">
      <w:pPr>
        <w:pStyle w:val="footnote"/>
      </w:pPr>
      <w:r>
        <w:rPr>
          <w:vertAlign w:val="superscript"/>
        </w:rPr>
        <w:footnoteRef/>
      </w:r>
      <w:r>
        <w:t xml:space="preserve">See II.D.2.c., below. </w:t>
      </w:r>
    </w:p>
  </w:footnote>
  <w:footnote w:id="36">
    <w:p w14:paraId="00511161" w14:textId="3E4234D1" w:rsidR="00F3552E" w:rsidRPr="00AA2AEF" w:rsidRDefault="00F3552E" w:rsidP="00793919">
      <w:pPr>
        <w:pStyle w:val="FootnoteText"/>
        <w:rPr>
          <w:lang w:val="en-AU"/>
        </w:rPr>
      </w:pPr>
      <w:r>
        <w:rPr>
          <w:rStyle w:val="FootnoteReference"/>
        </w:rPr>
        <w:footnoteRef/>
      </w:r>
      <w:r w:rsidR="00EC185E" w:rsidRPr="00EC185E">
        <w:rPr>
          <w:lang w:val="en-AU"/>
        </w:rPr>
        <w:t>Fair Work Legislation Amendment (Secure Jobs, Better Pay) Act 2022</w:t>
      </w:r>
      <w:r w:rsidR="00EC185E">
        <w:rPr>
          <w:lang w:val="en-AU"/>
        </w:rPr>
        <w:t xml:space="preserve"> </w:t>
      </w:r>
      <w:r w:rsidR="00EC185E">
        <w:t>§§2, 5</w:t>
      </w:r>
      <w:r w:rsidR="00EC185E">
        <w:rPr>
          <w:lang w:val="en-AU"/>
        </w:rPr>
        <w:t>25</w:t>
      </w:r>
      <w:r>
        <w:rPr>
          <w:lang w:val="en-AU"/>
        </w:rPr>
        <w:t>.</w:t>
      </w:r>
    </w:p>
  </w:footnote>
  <w:footnote w:id="37">
    <w:p w14:paraId="4EE7B467" w14:textId="77777777" w:rsidR="004E2027" w:rsidRDefault="004E2027" w:rsidP="00354839">
      <w:pPr>
        <w:pStyle w:val="footnote"/>
      </w:pPr>
      <w:r>
        <w:rPr>
          <w:vertAlign w:val="superscript"/>
        </w:rPr>
        <w:footnoteRef/>
      </w:r>
      <w:r>
        <w:rPr>
          <w:u w:color="000000"/>
        </w:rPr>
        <w:t xml:space="preserve">For a discussion of minimum wages, see V.A.1., below. </w:t>
      </w:r>
    </w:p>
  </w:footnote>
  <w:footnote w:id="38">
    <w:p w14:paraId="2AE8110E" w14:textId="06FE5C8A" w:rsidR="008D4595" w:rsidRPr="002135A1" w:rsidRDefault="008D4595" w:rsidP="00793919">
      <w:pPr>
        <w:pStyle w:val="FootnoteText"/>
        <w:rPr>
          <w:lang w:val="en-AU"/>
        </w:rPr>
      </w:pPr>
      <w:r>
        <w:rPr>
          <w:rStyle w:val="FootnoteReference"/>
        </w:rPr>
        <w:footnoteRef/>
      </w:r>
      <w:r w:rsidRPr="002135A1">
        <w:rPr>
          <w:i/>
          <w:iCs/>
          <w:lang w:val="en-AU"/>
        </w:rPr>
        <w:t>See</w:t>
      </w:r>
      <w:r>
        <w:rPr>
          <w:i/>
          <w:lang w:val="en-AU"/>
        </w:rPr>
        <w:t xml:space="preserve"> </w:t>
      </w:r>
      <w:r w:rsidR="006D179C">
        <w:rPr>
          <w:lang w:val="en-AU"/>
        </w:rPr>
        <w:t xml:space="preserve">FW Act Part 2-3. For a further discussion of modern awards, </w:t>
      </w:r>
      <w:r w:rsidR="003B2F9E">
        <w:rPr>
          <w:u w:color="000000"/>
        </w:rPr>
        <w:t>see II.D.1.a., below</w:t>
      </w:r>
      <w:r w:rsidR="006D179C">
        <w:rPr>
          <w:lang w:val="en-AU"/>
        </w:rPr>
        <w:t>.</w:t>
      </w:r>
    </w:p>
  </w:footnote>
  <w:footnote w:id="39">
    <w:p w14:paraId="2A00A76A" w14:textId="77777777" w:rsidR="004E2027" w:rsidRDefault="004E2027" w:rsidP="00354839">
      <w:pPr>
        <w:pStyle w:val="footnote"/>
      </w:pPr>
      <w:r>
        <w:rPr>
          <w:vertAlign w:val="superscript"/>
        </w:rPr>
        <w:footnoteRef/>
      </w:r>
      <w:r>
        <w:rPr>
          <w:i/>
          <w:iCs/>
          <w:u w:color="000000"/>
        </w:rPr>
        <w:t>See</w:t>
      </w:r>
      <w:r>
        <w:t xml:space="preserve"> FW Act §§258–281A. </w:t>
      </w:r>
    </w:p>
  </w:footnote>
  <w:footnote w:id="40">
    <w:p w14:paraId="6308117B" w14:textId="0CF112EB" w:rsidR="006C69D5" w:rsidRPr="00AA2AEF" w:rsidRDefault="006C69D5" w:rsidP="00793919">
      <w:pPr>
        <w:pStyle w:val="FootnoteText"/>
        <w:rPr>
          <w:lang w:val="en-AU"/>
        </w:rPr>
      </w:pPr>
      <w:r>
        <w:rPr>
          <w:rStyle w:val="FootnoteReference"/>
        </w:rPr>
        <w:footnoteRef/>
      </w:r>
      <w:r w:rsidRPr="006C69D5">
        <w:t>Fair Work Legislation Amendment (Secure Jobs, Better Pay) Act 2022</w:t>
      </w:r>
      <w:r>
        <w:t xml:space="preserve"> </w:t>
      </w:r>
      <w:r w:rsidR="00224B8B">
        <w:t>§</w:t>
      </w:r>
      <w:r>
        <w:t>543.</w:t>
      </w:r>
    </w:p>
  </w:footnote>
  <w:footnote w:id="41">
    <w:p w14:paraId="762358BC" w14:textId="77777777" w:rsidR="004E2027" w:rsidRDefault="004E2027" w:rsidP="00354839">
      <w:pPr>
        <w:pStyle w:val="footnote"/>
      </w:pPr>
      <w:r>
        <w:rPr>
          <w:vertAlign w:val="superscript"/>
        </w:rPr>
        <w:footnoteRef/>
      </w:r>
      <w:r>
        <w:t xml:space="preserve">See I.A.3.a. and I.A.3.c., below. </w:t>
      </w:r>
    </w:p>
  </w:footnote>
  <w:footnote w:id="42">
    <w:p w14:paraId="45100C39" w14:textId="77777777" w:rsidR="004E2027" w:rsidRDefault="004E2027" w:rsidP="00354839">
      <w:pPr>
        <w:pStyle w:val="footnote"/>
      </w:pPr>
      <w:r>
        <w:rPr>
          <w:vertAlign w:val="superscript"/>
        </w:rPr>
        <w:footnoteRef/>
      </w:r>
      <w:r>
        <w:t xml:space="preserve">See I.A.3.b., below. </w:t>
      </w:r>
    </w:p>
  </w:footnote>
  <w:footnote w:id="43">
    <w:p w14:paraId="13B1BE27" w14:textId="77777777" w:rsidR="004E2027" w:rsidRDefault="004E2027" w:rsidP="00354839">
      <w:pPr>
        <w:pStyle w:val="footnote"/>
      </w:pPr>
      <w:r>
        <w:rPr>
          <w:vertAlign w:val="superscript"/>
        </w:rPr>
        <w:footnoteRef/>
      </w:r>
      <w:r>
        <w:t xml:space="preserve">For additional discussion, see the Introduction at F.1. and I.E.4., below. </w:t>
      </w:r>
    </w:p>
  </w:footnote>
  <w:footnote w:id="44">
    <w:p w14:paraId="24D890AC" w14:textId="05935A23" w:rsidR="004E2027" w:rsidRDefault="004E2027" w:rsidP="00354839">
      <w:pPr>
        <w:pStyle w:val="footnote"/>
      </w:pPr>
      <w:r>
        <w:rPr>
          <w:vertAlign w:val="superscript"/>
        </w:rPr>
        <w:footnoteRef/>
      </w:r>
      <w:r>
        <w:t xml:space="preserve">For additional discussion, see I.I.., below. </w:t>
      </w:r>
    </w:p>
  </w:footnote>
  <w:footnote w:id="45">
    <w:p w14:paraId="3AC770D9" w14:textId="77777777" w:rsidR="004E2027" w:rsidRDefault="004E2027" w:rsidP="00354839">
      <w:pPr>
        <w:pStyle w:val="footnote"/>
      </w:pPr>
      <w:r>
        <w:rPr>
          <w:vertAlign w:val="superscript"/>
        </w:rPr>
        <w:footnoteRef/>
      </w:r>
      <w:r>
        <w:rPr>
          <w:i/>
          <w:iCs/>
        </w:rPr>
        <w:t xml:space="preserve">See </w:t>
      </w:r>
      <w:r>
        <w:t>Australian Human Rights Commission Act 1986 (</w:t>
      </w:r>
      <w:proofErr w:type="spellStart"/>
      <w:r>
        <w:t>Cth</w:t>
      </w:r>
      <w:proofErr w:type="spellEnd"/>
      <w:r>
        <w:t>) (formerly called the Human Rights and Equal Opportunity Commission Act 1986 (</w:t>
      </w:r>
      <w:proofErr w:type="spellStart"/>
      <w:r>
        <w:t>Cth</w:t>
      </w:r>
      <w:proofErr w:type="spellEnd"/>
      <w:r>
        <w:t xml:space="preserve">)). </w:t>
      </w:r>
    </w:p>
  </w:footnote>
  <w:footnote w:id="46">
    <w:p w14:paraId="1040F93F" w14:textId="77777777" w:rsidR="004E2027" w:rsidRDefault="004E2027" w:rsidP="00354839">
      <w:pPr>
        <w:pStyle w:val="footnote"/>
      </w:pPr>
      <w:r>
        <w:rPr>
          <w:vertAlign w:val="superscript"/>
        </w:rPr>
        <w:footnoteRef/>
      </w:r>
      <w:r>
        <w:t xml:space="preserve">For additional discussion, see VI.E.1., below. </w:t>
      </w:r>
    </w:p>
  </w:footnote>
  <w:footnote w:id="47">
    <w:p w14:paraId="27A69E9C" w14:textId="77777777" w:rsidR="004E2027" w:rsidRDefault="004E2027" w:rsidP="00354839">
      <w:pPr>
        <w:pStyle w:val="footnote"/>
      </w:pPr>
      <w:r>
        <w:rPr>
          <w:vertAlign w:val="superscript"/>
        </w:rPr>
        <w:footnoteRef/>
      </w:r>
      <w:r>
        <w:t xml:space="preserve">See VI.D.1., below. </w:t>
      </w:r>
    </w:p>
  </w:footnote>
  <w:footnote w:id="48">
    <w:p w14:paraId="3E1F8D68" w14:textId="77777777" w:rsidR="004E2027" w:rsidRDefault="004E2027" w:rsidP="00354839">
      <w:pPr>
        <w:pStyle w:val="footnote"/>
      </w:pPr>
      <w:r>
        <w:rPr>
          <w:vertAlign w:val="superscript"/>
        </w:rPr>
        <w:footnoteRef/>
      </w:r>
      <w:r>
        <w:t xml:space="preserve">See VI.D.2., below. </w:t>
      </w:r>
    </w:p>
  </w:footnote>
  <w:footnote w:id="49">
    <w:p w14:paraId="5B80943D" w14:textId="77777777" w:rsidR="004E2027" w:rsidRDefault="004E2027" w:rsidP="00354839">
      <w:pPr>
        <w:pStyle w:val="footnote"/>
      </w:pPr>
      <w:r>
        <w:rPr>
          <w:vertAlign w:val="superscript"/>
        </w:rPr>
        <w:footnoteRef/>
      </w:r>
      <w:r>
        <w:t xml:space="preserve">See VI.D.6., below. </w:t>
      </w:r>
    </w:p>
  </w:footnote>
  <w:footnote w:id="50">
    <w:p w14:paraId="6EC3D09C" w14:textId="77777777" w:rsidR="004E2027" w:rsidRDefault="004E2027" w:rsidP="00354839">
      <w:pPr>
        <w:pStyle w:val="footnote"/>
      </w:pPr>
      <w:r>
        <w:rPr>
          <w:vertAlign w:val="superscript"/>
        </w:rPr>
        <w:footnoteRef/>
      </w:r>
      <w:r>
        <w:t xml:space="preserve">See VI.D.7., below. </w:t>
      </w:r>
    </w:p>
  </w:footnote>
  <w:footnote w:id="51">
    <w:p w14:paraId="58B3FD02" w14:textId="77777777" w:rsidR="004E2027" w:rsidRDefault="004E2027" w:rsidP="00354839">
      <w:pPr>
        <w:pStyle w:val="footnote"/>
      </w:pPr>
      <w:r>
        <w:rPr>
          <w:vertAlign w:val="superscript"/>
        </w:rPr>
        <w:footnoteRef/>
      </w:r>
      <w:r>
        <w:t xml:space="preserve">For a discussion of Social Security, see VIII.B., below. </w:t>
      </w:r>
    </w:p>
  </w:footnote>
  <w:footnote w:id="52">
    <w:p w14:paraId="0BFE278C" w14:textId="77777777" w:rsidR="004E2027" w:rsidRDefault="004E2027" w:rsidP="00354839">
      <w:pPr>
        <w:pStyle w:val="footnote"/>
      </w:pPr>
      <w:r>
        <w:rPr>
          <w:vertAlign w:val="superscript"/>
        </w:rPr>
        <w:footnoteRef/>
      </w:r>
      <w:r>
        <w:rPr>
          <w:u w:color="000000"/>
        </w:rPr>
        <w:t xml:space="preserve">See IV.A.3., below. </w:t>
      </w:r>
    </w:p>
  </w:footnote>
  <w:footnote w:id="53">
    <w:p w14:paraId="303FD5F7" w14:textId="7D0D439E" w:rsidR="004E2027" w:rsidRDefault="004E2027" w:rsidP="00354839">
      <w:pPr>
        <w:pStyle w:val="footnote"/>
      </w:pPr>
      <w:r>
        <w:rPr>
          <w:vertAlign w:val="superscript"/>
        </w:rPr>
        <w:footnoteRef/>
      </w:r>
      <w:r>
        <w:t xml:space="preserve">All states and territories except Victoria historically have had their own industrial relations tribunals, known as commissions. Although these tribunals continue to exist, they have much more of a limited operation since the referral of industrial relations powers by each state (apart from Western Australia) to the Commonwealth. See the Introduction at D., above. State and territory industrial tribunals now play a role only with respect to the small proportion of employees not covered by the federal system. </w:t>
      </w:r>
    </w:p>
  </w:footnote>
  <w:footnote w:id="54">
    <w:p w14:paraId="1C002FBC" w14:textId="77777777" w:rsidR="004E2027" w:rsidRDefault="004E2027" w:rsidP="00354839">
      <w:pPr>
        <w:pStyle w:val="footnote"/>
      </w:pPr>
      <w:r>
        <w:rPr>
          <w:vertAlign w:val="superscript"/>
        </w:rPr>
        <w:footnoteRef/>
      </w:r>
      <w:r>
        <w:t xml:space="preserve">See the Introduction at E.1., above. </w:t>
      </w:r>
    </w:p>
  </w:footnote>
  <w:footnote w:id="55">
    <w:p w14:paraId="4E341251" w14:textId="77777777" w:rsidR="004E2027" w:rsidRDefault="004E2027" w:rsidP="00354839">
      <w:pPr>
        <w:pStyle w:val="footnote"/>
      </w:pPr>
      <w:r>
        <w:rPr>
          <w:vertAlign w:val="superscript"/>
        </w:rPr>
        <w:footnoteRef/>
      </w:r>
      <w:r>
        <w:t xml:space="preserve">See I.E.3.a.iii., below. </w:t>
      </w:r>
    </w:p>
  </w:footnote>
  <w:footnote w:id="56">
    <w:p w14:paraId="3EAF9128" w14:textId="77777777" w:rsidR="004E2027" w:rsidRDefault="004E2027" w:rsidP="00354839">
      <w:pPr>
        <w:pStyle w:val="footnote"/>
      </w:pPr>
      <w:r>
        <w:rPr>
          <w:vertAlign w:val="superscript"/>
        </w:rPr>
        <w:footnoteRef/>
      </w:r>
      <w:r>
        <w:t xml:space="preserve">See I.E.3.b.ii., below. </w:t>
      </w:r>
    </w:p>
  </w:footnote>
  <w:footnote w:id="57">
    <w:p w14:paraId="70607C4D" w14:textId="77777777" w:rsidR="004E2027" w:rsidRDefault="004E2027" w:rsidP="00354839">
      <w:pPr>
        <w:pStyle w:val="footnote"/>
      </w:pPr>
      <w:r>
        <w:rPr>
          <w:vertAlign w:val="superscript"/>
        </w:rPr>
        <w:footnoteRef/>
      </w:r>
      <w:r>
        <w:t xml:space="preserve">See I.D. and II.A.3., below. </w:t>
      </w:r>
    </w:p>
  </w:footnote>
  <w:footnote w:id="58">
    <w:p w14:paraId="408D8ED5" w14:textId="77777777" w:rsidR="004E2027" w:rsidRDefault="004E2027" w:rsidP="00354839">
      <w:pPr>
        <w:pStyle w:val="footnote"/>
      </w:pPr>
      <w:r>
        <w:rPr>
          <w:vertAlign w:val="superscript"/>
        </w:rPr>
        <w:footnoteRef/>
      </w:r>
      <w:r>
        <w:t xml:space="preserve">See I.E.3.c.iv., below. </w:t>
      </w:r>
    </w:p>
  </w:footnote>
  <w:footnote w:id="59">
    <w:p w14:paraId="11AD5AC6" w14:textId="00E7FA0A" w:rsidR="004E2027" w:rsidRDefault="004E2027" w:rsidP="00354839">
      <w:pPr>
        <w:pStyle w:val="footnote"/>
      </w:pPr>
      <w:r>
        <w:rPr>
          <w:vertAlign w:val="superscript"/>
        </w:rPr>
        <w:footnoteRef/>
      </w:r>
      <w:r>
        <w:t xml:space="preserve">See I.I., below. </w:t>
      </w:r>
    </w:p>
  </w:footnote>
  <w:footnote w:id="60">
    <w:p w14:paraId="428005CB" w14:textId="2CC05544" w:rsidR="004E2027" w:rsidRDefault="004E2027" w:rsidP="00354839">
      <w:pPr>
        <w:pStyle w:val="footnote"/>
      </w:pPr>
      <w:r w:rsidRPr="00A3216D">
        <w:rPr>
          <w:vertAlign w:val="superscript"/>
        </w:rPr>
        <w:footnoteRef/>
      </w:r>
      <w:r>
        <w:t xml:space="preserve">See I.E.1.b.vi., above and V.A.5., below. </w:t>
      </w:r>
    </w:p>
  </w:footnote>
  <w:footnote w:id="61">
    <w:p w14:paraId="446B0880" w14:textId="77777777" w:rsidR="004E2027" w:rsidRDefault="004E2027" w:rsidP="00354839">
      <w:pPr>
        <w:pStyle w:val="footnote"/>
      </w:pPr>
      <w:r>
        <w:rPr>
          <w:vertAlign w:val="superscript"/>
        </w:rPr>
        <w:footnoteRef/>
      </w:r>
      <w:r>
        <w:t xml:space="preserve">See II.C.1., below. </w:t>
      </w:r>
    </w:p>
  </w:footnote>
  <w:footnote w:id="62">
    <w:p w14:paraId="5931E27A" w14:textId="77777777" w:rsidR="004E2027" w:rsidRDefault="004E2027" w:rsidP="00354839">
      <w:pPr>
        <w:pStyle w:val="footnote"/>
      </w:pPr>
      <w:r>
        <w:rPr>
          <w:vertAlign w:val="superscript"/>
        </w:rPr>
        <w:footnoteRef/>
      </w:r>
      <w:r>
        <w:t xml:space="preserve">See II.C.3., below. </w:t>
      </w:r>
    </w:p>
  </w:footnote>
  <w:footnote w:id="63">
    <w:p w14:paraId="69CA4333" w14:textId="77777777" w:rsidR="004E2027" w:rsidRDefault="004E2027" w:rsidP="00354839">
      <w:pPr>
        <w:pStyle w:val="footnote"/>
      </w:pPr>
      <w:r>
        <w:rPr>
          <w:vertAlign w:val="superscript"/>
        </w:rPr>
        <w:footnoteRef/>
      </w:r>
      <w:r>
        <w:t xml:space="preserve">See II.D.3., below </w:t>
      </w:r>
    </w:p>
  </w:footnote>
  <w:footnote w:id="64">
    <w:p w14:paraId="0F80F66A" w14:textId="77777777" w:rsidR="004E2027" w:rsidRDefault="004E2027" w:rsidP="00354839">
      <w:pPr>
        <w:pStyle w:val="footnote"/>
      </w:pPr>
      <w:r>
        <w:rPr>
          <w:vertAlign w:val="superscript"/>
        </w:rPr>
        <w:footnoteRef/>
      </w:r>
      <w:r>
        <w:t xml:space="preserve">See II.D.3., below. </w:t>
      </w:r>
    </w:p>
  </w:footnote>
  <w:footnote w:id="65">
    <w:p w14:paraId="6179EFC9" w14:textId="77777777" w:rsidR="004E2027" w:rsidRDefault="004E2027" w:rsidP="00354839">
      <w:pPr>
        <w:pStyle w:val="footnote"/>
      </w:pPr>
      <w:r>
        <w:rPr>
          <w:vertAlign w:val="superscript"/>
        </w:rPr>
        <w:footnoteRef/>
      </w:r>
      <w:r>
        <w:t xml:space="preserve">See II.F., below. </w:t>
      </w:r>
    </w:p>
  </w:footnote>
  <w:footnote w:id="66">
    <w:p w14:paraId="1DF0E377" w14:textId="72C56C5D" w:rsidR="004E2027" w:rsidRDefault="004E2027" w:rsidP="00354839">
      <w:pPr>
        <w:pStyle w:val="footnote"/>
      </w:pPr>
      <w:r>
        <w:rPr>
          <w:vertAlign w:val="superscript"/>
        </w:rPr>
        <w:footnoteRef/>
      </w:r>
      <w:r>
        <w:t xml:space="preserve">FW Act §§562–568. </w:t>
      </w:r>
    </w:p>
  </w:footnote>
  <w:footnote w:id="67">
    <w:p w14:paraId="3D52FFDB" w14:textId="6993D403" w:rsidR="004E2027" w:rsidRDefault="004E2027" w:rsidP="00354839">
      <w:pPr>
        <w:pStyle w:val="footnote"/>
      </w:pPr>
      <w:r>
        <w:rPr>
          <w:vertAlign w:val="superscript"/>
        </w:rPr>
        <w:footnoteRef/>
      </w:r>
      <w:r w:rsidRPr="00D37F38">
        <w:rPr>
          <w:i/>
          <w:lang w:val="en-AU"/>
        </w:rPr>
        <w:t>See</w:t>
      </w:r>
      <w:r w:rsidRPr="00342087">
        <w:rPr>
          <w:lang w:val="en-AU"/>
        </w:rPr>
        <w:t xml:space="preserve"> </w:t>
      </w:r>
      <w:r>
        <w:rPr>
          <w:lang w:val="en-AU"/>
        </w:rPr>
        <w:t xml:space="preserve">Federal Court of Australia, </w:t>
      </w:r>
      <w:r w:rsidRPr="00D37F38">
        <w:rPr>
          <w:i/>
          <w:lang w:val="en-AU"/>
        </w:rPr>
        <w:t>Central Practice Note: National Court Framework &amp; Case Management (CPN-1)</w:t>
      </w:r>
      <w:r>
        <w:rPr>
          <w:i/>
          <w:lang w:val="en-AU"/>
        </w:rPr>
        <w:t xml:space="preserve"> </w:t>
      </w:r>
      <w:r>
        <w:rPr>
          <w:lang w:val="en-AU"/>
        </w:rPr>
        <w:t>(Dec. 20, 2019),</w:t>
      </w:r>
      <w:r>
        <w:rPr>
          <w:smallCaps/>
          <w:lang w:val="en-AU"/>
        </w:rPr>
        <w:t xml:space="preserve"> </w:t>
      </w:r>
      <w:r w:rsidRPr="00D37F38">
        <w:rPr>
          <w:i/>
          <w:lang w:val="en-AU"/>
        </w:rPr>
        <w:t xml:space="preserve">available at </w:t>
      </w:r>
      <w:r>
        <w:rPr>
          <w:lang w:val="en-AU"/>
        </w:rPr>
        <w:t>&lt;</w:t>
      </w:r>
      <w:r w:rsidRPr="00D37F38">
        <w:t>http://www.fedcourt.gov.au/law-and-practice/practice-documents/practice-notes/cpn-1</w:t>
      </w:r>
      <w:r>
        <w:rPr>
          <w:u w:color="000000"/>
          <w:lang w:val="en-AU"/>
        </w:rPr>
        <w:t>&gt;</w:t>
      </w:r>
      <w:r>
        <w:rPr>
          <w:lang w:val="en-AU"/>
        </w:rPr>
        <w:t xml:space="preserve">; Federal Court of Australia, </w:t>
      </w:r>
      <w:r w:rsidRPr="00D37F38">
        <w:rPr>
          <w:i/>
          <w:lang w:val="en-AU"/>
        </w:rPr>
        <w:t>Employment and Industrial Relations Practice Note (E&amp;IR-1)</w:t>
      </w:r>
      <w:r>
        <w:rPr>
          <w:lang w:val="en-AU"/>
        </w:rPr>
        <w:t xml:space="preserve"> (Dec. 20, 2019), </w:t>
      </w:r>
      <w:r w:rsidRPr="00D37F38">
        <w:rPr>
          <w:i/>
          <w:lang w:val="en-AU"/>
        </w:rPr>
        <w:t>available at</w:t>
      </w:r>
      <w:r w:rsidRPr="00342087">
        <w:t xml:space="preserve"> </w:t>
      </w:r>
      <w:r>
        <w:rPr>
          <w:lang w:val="en-AU"/>
        </w:rPr>
        <w:t>&lt;http://www.fedcourt.gov.au/law-and-practice/practice-documents/practice-notes/e-and-ir-1&gt;.</w:t>
      </w:r>
    </w:p>
  </w:footnote>
  <w:footnote w:id="68">
    <w:p w14:paraId="342E542B" w14:textId="77777777" w:rsidR="004E2027" w:rsidRDefault="004E2027" w:rsidP="00354839">
      <w:pPr>
        <w:pStyle w:val="footnote"/>
      </w:pPr>
      <w:r>
        <w:rPr>
          <w:vertAlign w:val="superscript"/>
        </w:rPr>
        <w:footnoteRef/>
      </w:r>
      <w:r>
        <w:t xml:space="preserve">See the Introduction at F.1., above. </w:t>
      </w:r>
    </w:p>
  </w:footnote>
  <w:footnote w:id="69">
    <w:p w14:paraId="705FC6C4" w14:textId="77777777" w:rsidR="004E2027" w:rsidRDefault="004E2027" w:rsidP="00354839">
      <w:pPr>
        <w:pStyle w:val="footnote"/>
      </w:pPr>
      <w:r>
        <w:rPr>
          <w:vertAlign w:val="superscript"/>
        </w:rPr>
        <w:footnoteRef/>
      </w:r>
      <w:r>
        <w:rPr>
          <w:u w:color="000000"/>
        </w:rPr>
        <w:t>Fair Work Act 2009 (</w:t>
      </w:r>
      <w:proofErr w:type="spellStart"/>
      <w:r>
        <w:rPr>
          <w:u w:color="000000"/>
        </w:rPr>
        <w:t>Cth</w:t>
      </w:r>
      <w:proofErr w:type="spellEnd"/>
      <w:r>
        <w:rPr>
          <w:u w:color="000000"/>
        </w:rPr>
        <w:t xml:space="preserve">) §§562–568. </w:t>
      </w:r>
    </w:p>
  </w:footnote>
  <w:footnote w:id="70">
    <w:p w14:paraId="2559428B" w14:textId="77777777" w:rsidR="004E2027" w:rsidRDefault="004E2027" w:rsidP="00354839">
      <w:pPr>
        <w:pStyle w:val="footnote"/>
      </w:pPr>
      <w:r>
        <w:rPr>
          <w:vertAlign w:val="superscript"/>
        </w:rPr>
        <w:footnoteRef/>
      </w:r>
      <w:r>
        <w:t xml:space="preserve">See the Introduction at A., above. </w:t>
      </w:r>
    </w:p>
  </w:footnote>
  <w:footnote w:id="71">
    <w:p w14:paraId="6C5A935A" w14:textId="67396DC6" w:rsidR="004E2027" w:rsidRPr="005A390F" w:rsidRDefault="004E2027" w:rsidP="00793919">
      <w:pPr>
        <w:pStyle w:val="FootnoteText"/>
        <w:rPr>
          <w:lang w:val="en-AU"/>
        </w:rPr>
      </w:pPr>
      <w:r>
        <w:rPr>
          <w:rStyle w:val="FootnoteReference"/>
        </w:rPr>
        <w:footnoteRef/>
      </w:r>
      <w:r w:rsidRPr="00D37F38">
        <w:rPr>
          <w:i/>
          <w:lang w:val="en-AU"/>
        </w:rPr>
        <w:t>See, e.g.,</w:t>
      </w:r>
      <w:r>
        <w:rPr>
          <w:lang w:val="en-AU"/>
        </w:rPr>
        <w:t xml:space="preserve"> </w:t>
      </w:r>
      <w:r>
        <w:rPr>
          <w:i/>
          <w:lang w:val="en-AU"/>
        </w:rPr>
        <w:t>One Key Class Action</w:t>
      </w:r>
      <w:r>
        <w:rPr>
          <w:lang w:val="en-AU"/>
        </w:rPr>
        <w:t xml:space="preserve">, </w:t>
      </w:r>
      <w:r>
        <w:rPr>
          <w:smallCaps/>
          <w:lang w:val="en-AU"/>
        </w:rPr>
        <w:t xml:space="preserve">Adero Law, </w:t>
      </w:r>
      <w:r>
        <w:rPr>
          <w:lang w:val="en-AU"/>
        </w:rPr>
        <w:t>at &lt;</w:t>
      </w:r>
      <w:r w:rsidRPr="00B2698A">
        <w:rPr>
          <w:lang w:val="en-AU"/>
        </w:rPr>
        <w:t>https://www.aderolaw.com.au/class-actions/one-key/</w:t>
      </w:r>
      <w:r>
        <w:rPr>
          <w:lang w:val="en-AU"/>
        </w:rPr>
        <w:t>&gt;.</w:t>
      </w:r>
    </w:p>
  </w:footnote>
  <w:footnote w:id="72">
    <w:p w14:paraId="69D3E120" w14:textId="77777777" w:rsidR="004E2027" w:rsidRDefault="004E2027" w:rsidP="00354839">
      <w:pPr>
        <w:pStyle w:val="footnote"/>
      </w:pPr>
      <w:r>
        <w:rPr>
          <w:vertAlign w:val="superscript"/>
        </w:rPr>
        <w:footnoteRef/>
      </w:r>
      <w:r>
        <w:t xml:space="preserve">See the Introduction at E.2., above. </w:t>
      </w:r>
    </w:p>
  </w:footnote>
  <w:footnote w:id="73">
    <w:p w14:paraId="0070652A" w14:textId="77777777" w:rsidR="004E2027" w:rsidRDefault="004E2027" w:rsidP="00354839">
      <w:pPr>
        <w:pStyle w:val="footnote"/>
      </w:pPr>
      <w:r>
        <w:rPr>
          <w:vertAlign w:val="superscript"/>
        </w:rPr>
        <w:footnoteRef/>
      </w:r>
      <w:r>
        <w:rPr>
          <w:u w:color="000000"/>
        </w:rPr>
        <w:t xml:space="preserve">See the Introduction at E.1.b.iii., above and II.D.3., below. </w:t>
      </w:r>
    </w:p>
  </w:footnote>
  <w:footnote w:id="74">
    <w:p w14:paraId="72E5BC3E" w14:textId="77777777" w:rsidR="004E2027" w:rsidRDefault="004E2027" w:rsidP="00354839">
      <w:pPr>
        <w:pStyle w:val="footnote"/>
      </w:pPr>
      <w:r>
        <w:rPr>
          <w:vertAlign w:val="superscript"/>
        </w:rPr>
        <w:footnoteRef/>
      </w:r>
      <w:r>
        <w:rPr>
          <w:u w:color="000000"/>
        </w:rPr>
        <w:t xml:space="preserve">Voth v. </w:t>
      </w:r>
      <w:proofErr w:type="spellStart"/>
      <w:r>
        <w:rPr>
          <w:u w:color="000000"/>
        </w:rPr>
        <w:t>Manildra</w:t>
      </w:r>
      <w:proofErr w:type="spellEnd"/>
      <w:r>
        <w:rPr>
          <w:u w:color="000000"/>
        </w:rPr>
        <w:t xml:space="preserve"> Flour Mills Pty. Ltd. (1990) 171 C.L.R. 538.</w:t>
      </w:r>
      <w:r>
        <w:t xml:space="preserve"> </w:t>
      </w:r>
    </w:p>
  </w:footnote>
  <w:footnote w:id="75">
    <w:p w14:paraId="72739B5F" w14:textId="77777777" w:rsidR="004E2027" w:rsidRDefault="004E2027" w:rsidP="00354839">
      <w:pPr>
        <w:pStyle w:val="footnote"/>
      </w:pPr>
      <w:r>
        <w:rPr>
          <w:vertAlign w:val="superscript"/>
        </w:rPr>
        <w:footnoteRef/>
      </w:r>
      <w:r>
        <w:rPr>
          <w:u w:color="000000"/>
        </w:rPr>
        <w:t xml:space="preserve">Byrne v. Australian Airlines Ltd. (1985) 185 C.L.R. 410, 421; Josephson v. Walker (1914) 18 C.L.R. 691, 700. </w:t>
      </w:r>
    </w:p>
  </w:footnote>
  <w:footnote w:id="76">
    <w:p w14:paraId="581C72D6" w14:textId="77777777" w:rsidR="004E2027" w:rsidRDefault="004E2027" w:rsidP="00354839">
      <w:pPr>
        <w:pStyle w:val="footnote"/>
      </w:pPr>
      <w:r>
        <w:rPr>
          <w:vertAlign w:val="superscript"/>
        </w:rPr>
        <w:footnoteRef/>
      </w:r>
      <w:r>
        <w:rPr>
          <w:u w:color="000000"/>
        </w:rPr>
        <w:t>In this context, Australia includes the Territory of Christmas Island, the Territory of Cocos (Keeling) Islands, and the coastal sea.</w:t>
      </w:r>
      <w:r>
        <w:rPr>
          <w:b/>
          <w:bCs/>
          <w:u w:color="000000"/>
        </w:rPr>
        <w:t xml:space="preserve"> </w:t>
      </w:r>
    </w:p>
  </w:footnote>
  <w:footnote w:id="77">
    <w:p w14:paraId="566E682A" w14:textId="77777777" w:rsidR="004E2027" w:rsidRDefault="004E2027" w:rsidP="00354839">
      <w:pPr>
        <w:pStyle w:val="footnote"/>
      </w:pPr>
      <w:r>
        <w:rPr>
          <w:vertAlign w:val="superscript"/>
        </w:rPr>
        <w:footnoteRef/>
      </w:r>
      <w:r>
        <w:rPr>
          <w:u w:color="000000"/>
        </w:rPr>
        <w:t xml:space="preserve">For a discussion of enterprise agreements, see II.D.2., below. </w:t>
      </w:r>
    </w:p>
  </w:footnote>
  <w:footnote w:id="78">
    <w:p w14:paraId="649EE6BA" w14:textId="77777777" w:rsidR="004E2027" w:rsidRDefault="004E2027" w:rsidP="00354839">
      <w:pPr>
        <w:pStyle w:val="footnote"/>
      </w:pPr>
      <w:r>
        <w:rPr>
          <w:vertAlign w:val="superscript"/>
        </w:rPr>
        <w:footnoteRef/>
      </w:r>
      <w:r>
        <w:rPr>
          <w:u w:color="000000"/>
        </w:rPr>
        <w:t xml:space="preserve">Fair Work Ombudsman v. </w:t>
      </w:r>
      <w:proofErr w:type="spellStart"/>
      <w:r>
        <w:rPr>
          <w:u w:color="000000"/>
        </w:rPr>
        <w:t>Valuair</w:t>
      </w:r>
      <w:proofErr w:type="spellEnd"/>
      <w:r>
        <w:rPr>
          <w:u w:color="000000"/>
        </w:rPr>
        <w:t xml:space="preserve"> Ltd. (No 2)</w:t>
      </w:r>
      <w:r>
        <w:rPr>
          <w:i/>
          <w:iCs/>
          <w:u w:color="000000"/>
        </w:rPr>
        <w:t xml:space="preserve"> </w:t>
      </w:r>
      <w:r>
        <w:rPr>
          <w:u w:color="000000"/>
        </w:rPr>
        <w:t xml:space="preserve">[2014] FCA 759. </w:t>
      </w:r>
    </w:p>
  </w:footnote>
  <w:footnote w:id="79">
    <w:p w14:paraId="3F0654BF" w14:textId="120C0DA6" w:rsidR="004E2027" w:rsidRDefault="004E2027" w:rsidP="00354839">
      <w:pPr>
        <w:pStyle w:val="footnote"/>
      </w:pPr>
      <w:r>
        <w:rPr>
          <w:vertAlign w:val="superscript"/>
        </w:rPr>
        <w:footnoteRef/>
      </w:r>
      <w:r w:rsidRPr="00AA2AEF">
        <w:rPr>
          <w:i/>
          <w:iCs/>
          <w:u w:color="000000"/>
        </w:rPr>
        <w:t>See</w:t>
      </w:r>
      <w:r>
        <w:rPr>
          <w:i/>
          <w:iCs/>
          <w:u w:color="000000"/>
        </w:rPr>
        <w:t xml:space="preserve"> </w:t>
      </w:r>
      <w:r>
        <w:rPr>
          <w:u w:color="000000"/>
        </w:rPr>
        <w:t xml:space="preserve">FW Regs. </w:t>
      </w:r>
      <w:proofErr w:type="spellStart"/>
      <w:r>
        <w:rPr>
          <w:u w:color="000000"/>
        </w:rPr>
        <w:t>ch.</w:t>
      </w:r>
      <w:proofErr w:type="spellEnd"/>
      <w:r>
        <w:rPr>
          <w:u w:color="000000"/>
        </w:rPr>
        <w:t xml:space="preserve"> 2. This regulation was intended to nullify the effect of the High Court’s decision in </w:t>
      </w:r>
      <w:r>
        <w:rPr>
          <w:i/>
          <w:iCs/>
          <w:u w:color="000000"/>
        </w:rPr>
        <w:t xml:space="preserve">Ex </w:t>
      </w:r>
      <w:proofErr w:type="spellStart"/>
      <w:r>
        <w:rPr>
          <w:i/>
          <w:iCs/>
          <w:u w:color="000000"/>
        </w:rPr>
        <w:t>Parte</w:t>
      </w:r>
      <w:proofErr w:type="spellEnd"/>
      <w:r>
        <w:rPr>
          <w:i/>
          <w:iCs/>
          <w:u w:color="000000"/>
        </w:rPr>
        <w:t xml:space="preserve"> CSL Pacific Shipping, Inc</w:t>
      </w:r>
      <w:r>
        <w:rPr>
          <w:u w:color="000000"/>
        </w:rPr>
        <w:t>.</w:t>
      </w:r>
      <w:r>
        <w:rPr>
          <w:i/>
          <w:iCs/>
          <w:u w:color="000000"/>
        </w:rPr>
        <w:t xml:space="preserve"> </w:t>
      </w:r>
      <w:r>
        <w:rPr>
          <w:u w:color="000000"/>
        </w:rPr>
        <w:t xml:space="preserve">(2003) 214 C.L.R. 397, which held that an employer operating a foreign “flag of convenience ship” in Australian coastal waters could be bound by an Australian award. </w:t>
      </w:r>
    </w:p>
  </w:footnote>
  <w:footnote w:id="80">
    <w:p w14:paraId="70EE01CB" w14:textId="77777777" w:rsidR="004E2027" w:rsidRDefault="004E2027" w:rsidP="00354839">
      <w:pPr>
        <w:pStyle w:val="footnote"/>
      </w:pPr>
      <w:r>
        <w:rPr>
          <w:vertAlign w:val="superscript"/>
        </w:rPr>
        <w:footnoteRef/>
      </w:r>
      <w:r>
        <w:rPr>
          <w:u w:color="000000"/>
        </w:rPr>
        <w:t xml:space="preserve">Hollis v. </w:t>
      </w:r>
      <w:proofErr w:type="spellStart"/>
      <w:r>
        <w:rPr>
          <w:u w:color="000000"/>
        </w:rPr>
        <w:t>Vabu</w:t>
      </w:r>
      <w:proofErr w:type="spellEnd"/>
      <w:r>
        <w:rPr>
          <w:u w:color="000000"/>
        </w:rPr>
        <w:t xml:space="preserve"> Pty. Ltd. (2001) 181 A.L.R. 263.</w:t>
      </w:r>
      <w:r>
        <w:t xml:space="preserve"> </w:t>
      </w:r>
    </w:p>
  </w:footnote>
  <w:footnote w:id="81">
    <w:p w14:paraId="75C7C3DA" w14:textId="77777777" w:rsidR="004E2027" w:rsidRDefault="004E2027" w:rsidP="00354839">
      <w:pPr>
        <w:pStyle w:val="footnote"/>
      </w:pPr>
      <w:r>
        <w:rPr>
          <w:vertAlign w:val="superscript"/>
        </w:rPr>
        <w:footnoteRef/>
      </w:r>
      <w:r>
        <w:rPr>
          <w:u w:color="000000"/>
        </w:rPr>
        <w:t>Independent Contractors Act 2006 (</w:t>
      </w:r>
      <w:proofErr w:type="spellStart"/>
      <w:r>
        <w:rPr>
          <w:u w:color="000000"/>
        </w:rPr>
        <w:t>Cth</w:t>
      </w:r>
      <w:proofErr w:type="spellEnd"/>
      <w:r>
        <w:rPr>
          <w:u w:color="000000"/>
        </w:rPr>
        <w:t xml:space="preserve">). </w:t>
      </w:r>
    </w:p>
  </w:footnote>
  <w:footnote w:id="82">
    <w:p w14:paraId="0BB16CD2" w14:textId="77777777" w:rsidR="004E2027" w:rsidRDefault="004E2027" w:rsidP="00354839">
      <w:pPr>
        <w:pStyle w:val="footnote"/>
      </w:pPr>
      <w:r>
        <w:rPr>
          <w:vertAlign w:val="superscript"/>
        </w:rPr>
        <w:footnoteRef/>
      </w:r>
      <w:r>
        <w:rPr>
          <w:u w:color="000000"/>
        </w:rPr>
        <w:t>FW Act §§357–359 (dealing with sham arrangements).</w:t>
      </w:r>
      <w:r>
        <w:t xml:space="preserve"> </w:t>
      </w:r>
    </w:p>
  </w:footnote>
  <w:footnote w:id="83">
    <w:p w14:paraId="121323A6" w14:textId="176F7573" w:rsidR="00977930" w:rsidRPr="00AA2AEF" w:rsidRDefault="00977930" w:rsidP="00793919">
      <w:pPr>
        <w:pStyle w:val="FootnoteText"/>
        <w:rPr>
          <w:lang w:val="en-AU"/>
        </w:rPr>
      </w:pPr>
      <w:r>
        <w:rPr>
          <w:rStyle w:val="FootnoteReference"/>
        </w:rPr>
        <w:footnoteRef/>
      </w:r>
      <w:r>
        <w:rPr>
          <w:i/>
          <w:iCs/>
          <w:lang w:val="en-AU"/>
        </w:rPr>
        <w:t xml:space="preserve">See </w:t>
      </w:r>
      <w:r>
        <w:rPr>
          <w:lang w:val="en-AU"/>
        </w:rPr>
        <w:t>Construction, Forestry, Maritime, Mining and Energy Union v</w:t>
      </w:r>
      <w:r w:rsidR="008A1D77">
        <w:rPr>
          <w:lang w:val="en-AU"/>
        </w:rPr>
        <w:t>.</w:t>
      </w:r>
      <w:r>
        <w:rPr>
          <w:lang w:val="en-AU"/>
        </w:rPr>
        <w:t xml:space="preserve"> Personnel Contracting Pty</w:t>
      </w:r>
      <w:r w:rsidR="008A1D77">
        <w:rPr>
          <w:lang w:val="en-AU"/>
        </w:rPr>
        <w:t>.</w:t>
      </w:r>
      <w:r>
        <w:rPr>
          <w:lang w:val="en-AU"/>
        </w:rPr>
        <w:t xml:space="preserve"> Ltd</w:t>
      </w:r>
      <w:r w:rsidR="008A1D77">
        <w:rPr>
          <w:lang w:val="en-AU"/>
        </w:rPr>
        <w:t>.</w:t>
      </w:r>
      <w:r>
        <w:rPr>
          <w:lang w:val="en-AU"/>
        </w:rPr>
        <w:t xml:space="preserve"> [2022] HCA 1; ZG Operations Australia Pty</w:t>
      </w:r>
      <w:r w:rsidR="00F6400E">
        <w:rPr>
          <w:lang w:val="en-AU"/>
        </w:rPr>
        <w:t>.</w:t>
      </w:r>
      <w:r>
        <w:rPr>
          <w:lang w:val="en-AU"/>
        </w:rPr>
        <w:t xml:space="preserve"> Ltd</w:t>
      </w:r>
      <w:r w:rsidR="00F6400E">
        <w:rPr>
          <w:lang w:val="en-AU"/>
        </w:rPr>
        <w:t>.</w:t>
      </w:r>
      <w:r>
        <w:rPr>
          <w:lang w:val="en-AU"/>
        </w:rPr>
        <w:t xml:space="preserve"> v</w:t>
      </w:r>
      <w:r w:rsidR="00F6400E">
        <w:rPr>
          <w:lang w:val="en-AU"/>
        </w:rPr>
        <w:t>.</w:t>
      </w:r>
      <w:r>
        <w:rPr>
          <w:lang w:val="en-AU"/>
        </w:rPr>
        <w:t xml:space="preserve"> </w:t>
      </w:r>
      <w:proofErr w:type="spellStart"/>
      <w:r>
        <w:rPr>
          <w:lang w:val="en-AU"/>
        </w:rPr>
        <w:t>Jamsek</w:t>
      </w:r>
      <w:proofErr w:type="spellEnd"/>
      <w:r>
        <w:rPr>
          <w:lang w:val="en-AU"/>
        </w:rPr>
        <w:t xml:space="preserve"> [2022] HCA 2.</w:t>
      </w:r>
    </w:p>
  </w:footnote>
  <w:footnote w:id="84">
    <w:p w14:paraId="7FF13E9D" w14:textId="29F97979" w:rsidR="00777533" w:rsidRPr="00AA2AEF" w:rsidRDefault="00777533" w:rsidP="00793919">
      <w:pPr>
        <w:pStyle w:val="FootnoteText"/>
        <w:rPr>
          <w:lang w:val="en-AU"/>
        </w:rPr>
      </w:pPr>
      <w:r>
        <w:rPr>
          <w:rStyle w:val="FootnoteReference"/>
        </w:rPr>
        <w:footnoteRef/>
      </w:r>
      <w:r>
        <w:rPr>
          <w:lang w:val="en-AU"/>
        </w:rPr>
        <w:t>Deliveroo Australia Pty</w:t>
      </w:r>
      <w:r w:rsidR="00F6400E">
        <w:rPr>
          <w:lang w:val="en-AU"/>
        </w:rPr>
        <w:t>.</w:t>
      </w:r>
      <w:r>
        <w:rPr>
          <w:lang w:val="en-AU"/>
        </w:rPr>
        <w:t xml:space="preserve"> Ltd</w:t>
      </w:r>
      <w:r w:rsidR="00F6400E">
        <w:rPr>
          <w:lang w:val="en-AU"/>
        </w:rPr>
        <w:t>.</w:t>
      </w:r>
      <w:r>
        <w:rPr>
          <w:lang w:val="en-AU"/>
        </w:rPr>
        <w:t xml:space="preserve"> v</w:t>
      </w:r>
      <w:r w:rsidR="00F6400E">
        <w:rPr>
          <w:lang w:val="en-AU"/>
        </w:rPr>
        <w:t>.</w:t>
      </w:r>
      <w:r>
        <w:rPr>
          <w:lang w:val="en-AU"/>
        </w:rPr>
        <w:t xml:space="preserve"> Diego Franco [2022] FWCFB 156.</w:t>
      </w:r>
    </w:p>
  </w:footnote>
  <w:footnote w:id="85">
    <w:p w14:paraId="3902A716" w14:textId="77777777" w:rsidR="004E2027" w:rsidRDefault="004E2027" w:rsidP="00354839">
      <w:pPr>
        <w:pStyle w:val="footnote"/>
      </w:pPr>
      <w:r>
        <w:rPr>
          <w:vertAlign w:val="superscript"/>
        </w:rPr>
        <w:footnoteRef/>
      </w:r>
      <w:r>
        <w:rPr>
          <w:u w:color="000000"/>
        </w:rPr>
        <w:t xml:space="preserve">For additional discussion of outsourcing, see IVA.4. and IV.B., below. </w:t>
      </w:r>
    </w:p>
  </w:footnote>
  <w:footnote w:id="86">
    <w:p w14:paraId="30B7C646" w14:textId="62B5CF60" w:rsidR="007032E9" w:rsidRPr="00C6798E" w:rsidRDefault="007032E9" w:rsidP="00793919">
      <w:pPr>
        <w:pStyle w:val="FootnoteText"/>
        <w:rPr>
          <w:lang w:val="en-AU"/>
        </w:rPr>
      </w:pPr>
      <w:r>
        <w:rPr>
          <w:rStyle w:val="FootnoteReference"/>
        </w:rPr>
        <w:footnoteRef/>
      </w:r>
      <w:r>
        <w:rPr>
          <w:i/>
          <w:iCs/>
          <w:lang w:val="en-AU"/>
        </w:rPr>
        <w:t xml:space="preserve">See </w:t>
      </w:r>
      <w:r>
        <w:rPr>
          <w:lang w:val="en-AU"/>
        </w:rPr>
        <w:t>Construction, Forestry, Maritime, Mining and Energy Union v</w:t>
      </w:r>
      <w:r w:rsidR="00F6400E">
        <w:rPr>
          <w:lang w:val="en-AU"/>
        </w:rPr>
        <w:t>.</w:t>
      </w:r>
      <w:r>
        <w:rPr>
          <w:lang w:val="en-AU"/>
        </w:rPr>
        <w:t xml:space="preserve"> Personnel Contracting Pty</w:t>
      </w:r>
      <w:r w:rsidR="00F6400E">
        <w:rPr>
          <w:lang w:val="en-AU"/>
        </w:rPr>
        <w:t>.</w:t>
      </w:r>
      <w:r>
        <w:rPr>
          <w:lang w:val="en-AU"/>
        </w:rPr>
        <w:t xml:space="preserve"> Ltd</w:t>
      </w:r>
      <w:r w:rsidR="00F6400E">
        <w:rPr>
          <w:lang w:val="en-AU"/>
        </w:rPr>
        <w:t>.</w:t>
      </w:r>
      <w:r>
        <w:rPr>
          <w:lang w:val="en-AU"/>
        </w:rPr>
        <w:t xml:space="preserve"> [2022]</w:t>
      </w:r>
      <w:r>
        <w:t>.</w:t>
      </w:r>
    </w:p>
  </w:footnote>
  <w:footnote w:id="87">
    <w:p w14:paraId="35D0D3E7" w14:textId="77777777" w:rsidR="004E2027" w:rsidRDefault="004E2027" w:rsidP="00354839">
      <w:pPr>
        <w:pStyle w:val="footnote"/>
      </w:pPr>
      <w:r>
        <w:rPr>
          <w:vertAlign w:val="superscript"/>
        </w:rPr>
        <w:footnoteRef/>
      </w:r>
      <w:r>
        <w:rPr>
          <w:u w:color="000000"/>
        </w:rPr>
        <w:t xml:space="preserve">See I.E., below. </w:t>
      </w:r>
    </w:p>
  </w:footnote>
  <w:footnote w:id="88">
    <w:p w14:paraId="66D11618" w14:textId="55AA2BA8" w:rsidR="00E45276" w:rsidRPr="002135A1" w:rsidRDefault="00E45276" w:rsidP="00793919">
      <w:pPr>
        <w:pStyle w:val="FootnoteText"/>
        <w:rPr>
          <w:lang w:val="en-AU"/>
        </w:rPr>
      </w:pPr>
      <w:r>
        <w:rPr>
          <w:rStyle w:val="FootnoteReference"/>
        </w:rPr>
        <w:footnoteRef/>
      </w:r>
      <w:r>
        <w:rPr>
          <w:lang w:val="en-AU"/>
        </w:rPr>
        <w:t xml:space="preserve">By the </w:t>
      </w:r>
      <w:r w:rsidRPr="00A43343">
        <w:rPr>
          <w:lang w:val="en-AU"/>
        </w:rPr>
        <w:t>Fair Work Amendment (Supporting Australia's Jobs and Economic Recovery) Act 2020</w:t>
      </w:r>
      <w:r>
        <w:rPr>
          <w:lang w:val="en-AU"/>
        </w:rPr>
        <w:t>.</w:t>
      </w:r>
    </w:p>
  </w:footnote>
  <w:footnote w:id="89">
    <w:p w14:paraId="275E27C0" w14:textId="2B58E15E" w:rsidR="004E2027" w:rsidRPr="005A390F" w:rsidRDefault="004E2027" w:rsidP="00793919">
      <w:pPr>
        <w:pStyle w:val="FootnoteText"/>
        <w:rPr>
          <w:lang w:val="en-AU"/>
        </w:rPr>
      </w:pPr>
      <w:r>
        <w:rPr>
          <w:rStyle w:val="FootnoteReference"/>
        </w:rPr>
        <w:footnoteRef/>
      </w:r>
      <w:proofErr w:type="spellStart"/>
      <w:r w:rsidRPr="00601383">
        <w:t>WorkPac</w:t>
      </w:r>
      <w:proofErr w:type="spellEnd"/>
      <w:r w:rsidRPr="00601383">
        <w:t xml:space="preserve"> Pty</w:t>
      </w:r>
      <w:r w:rsidR="00F6400E">
        <w:t>.</w:t>
      </w:r>
      <w:r w:rsidRPr="00601383">
        <w:t xml:space="preserve"> Ltd</w:t>
      </w:r>
      <w:r w:rsidR="00F6400E">
        <w:t>.</w:t>
      </w:r>
      <w:r w:rsidRPr="00601383">
        <w:t xml:space="preserve"> v</w:t>
      </w:r>
      <w:r>
        <w:t>.</w:t>
      </w:r>
      <w:r w:rsidRPr="00601383">
        <w:t xml:space="preserve"> Skene [2018] FCAFC 131</w:t>
      </w:r>
      <w:r w:rsidR="00E45276">
        <w:t xml:space="preserve">; </w:t>
      </w:r>
      <w:proofErr w:type="spellStart"/>
      <w:r w:rsidR="00E45276" w:rsidRPr="002011A3">
        <w:t>WorkPac</w:t>
      </w:r>
      <w:proofErr w:type="spellEnd"/>
      <w:r w:rsidR="00E45276" w:rsidRPr="002011A3">
        <w:t xml:space="preserve"> Pty</w:t>
      </w:r>
      <w:r w:rsidR="00F6400E">
        <w:t>.</w:t>
      </w:r>
      <w:r w:rsidR="00E45276" w:rsidRPr="002011A3">
        <w:t xml:space="preserve"> Ltd</w:t>
      </w:r>
      <w:r w:rsidR="00F6400E">
        <w:t>.</w:t>
      </w:r>
      <w:r w:rsidR="00E45276" w:rsidRPr="002011A3">
        <w:t xml:space="preserve"> v. </w:t>
      </w:r>
      <w:r w:rsidR="00E45276" w:rsidRPr="005A390F">
        <w:t>R</w:t>
      </w:r>
      <w:r w:rsidR="00E45276" w:rsidRPr="002011A3">
        <w:t>ossato [2020] FCAFC 84</w:t>
      </w:r>
      <w:r>
        <w:t>.</w:t>
      </w:r>
    </w:p>
  </w:footnote>
  <w:footnote w:id="90">
    <w:p w14:paraId="030DDF35" w14:textId="543F5661" w:rsidR="00E45276" w:rsidRPr="002135A1" w:rsidRDefault="00E45276" w:rsidP="00793919">
      <w:pPr>
        <w:pStyle w:val="FootnoteText"/>
        <w:rPr>
          <w:lang w:val="en-AU"/>
        </w:rPr>
      </w:pPr>
      <w:r>
        <w:rPr>
          <w:rStyle w:val="FootnoteReference"/>
        </w:rPr>
        <w:footnoteRef/>
      </w:r>
      <w:proofErr w:type="spellStart"/>
      <w:r>
        <w:t>W</w:t>
      </w:r>
      <w:r w:rsidRPr="00E45276">
        <w:t>orkPac</w:t>
      </w:r>
      <w:proofErr w:type="spellEnd"/>
      <w:r w:rsidRPr="00E45276">
        <w:t xml:space="preserve"> v</w:t>
      </w:r>
      <w:r w:rsidR="00F6400E">
        <w:t>.</w:t>
      </w:r>
      <w:r w:rsidRPr="00E45276">
        <w:t xml:space="preserve"> Rossato &amp; </w:t>
      </w:r>
      <w:proofErr w:type="spellStart"/>
      <w:r w:rsidRPr="00E45276">
        <w:t>Ors</w:t>
      </w:r>
      <w:proofErr w:type="spellEnd"/>
      <w:r w:rsidRPr="00E45276">
        <w:t xml:space="preserve"> [2021] HCA 23</w:t>
      </w:r>
      <w:r w:rsidR="004734AD">
        <w:t>.</w:t>
      </w:r>
    </w:p>
  </w:footnote>
  <w:footnote w:id="91">
    <w:p w14:paraId="292F9013" w14:textId="77777777" w:rsidR="004E2027" w:rsidRDefault="004E2027" w:rsidP="00354839">
      <w:pPr>
        <w:pStyle w:val="footnote"/>
      </w:pPr>
      <w:r>
        <w:rPr>
          <w:vertAlign w:val="superscript"/>
        </w:rPr>
        <w:footnoteRef/>
      </w:r>
      <w:r w:rsidRPr="00177DA8">
        <w:rPr>
          <w:u w:color="000000"/>
        </w:rPr>
        <w:t xml:space="preserve">James Joseph Macken, Paul O’Grady &amp; Carolyn M. </w:t>
      </w:r>
      <w:proofErr w:type="spellStart"/>
      <w:r w:rsidRPr="00177DA8">
        <w:rPr>
          <w:u w:color="000000"/>
        </w:rPr>
        <w:t>Sappideen</w:t>
      </w:r>
      <w:proofErr w:type="spellEnd"/>
      <w:r w:rsidRPr="00177DA8">
        <w:rPr>
          <w:u w:color="000000"/>
        </w:rPr>
        <w:t>, The Law of Employment</w:t>
      </w:r>
      <w:r>
        <w:rPr>
          <w:u w:color="000000"/>
        </w:rPr>
        <w:t xml:space="preserve"> 93 (4th ed. 1997) [hereinafter </w:t>
      </w:r>
      <w:r w:rsidRPr="00177DA8">
        <w:rPr>
          <w:u w:color="000000"/>
        </w:rPr>
        <w:t>Macken</w:t>
      </w:r>
      <w:r>
        <w:rPr>
          <w:u w:color="000000"/>
        </w:rPr>
        <w:t>].</w:t>
      </w:r>
      <w:r>
        <w:t xml:space="preserve"> </w:t>
      </w:r>
    </w:p>
  </w:footnote>
  <w:footnote w:id="92">
    <w:p w14:paraId="20B6FDB9" w14:textId="77777777" w:rsidR="004E2027" w:rsidRDefault="004E2027" w:rsidP="00354839">
      <w:pPr>
        <w:pStyle w:val="footnote"/>
      </w:pPr>
      <w:r>
        <w:rPr>
          <w:vertAlign w:val="superscript"/>
        </w:rPr>
        <w:footnoteRef/>
      </w:r>
      <w:r>
        <w:rPr>
          <w:i/>
          <w:iCs/>
          <w:u w:color="000000"/>
        </w:rPr>
        <w:t>Id</w:t>
      </w:r>
      <w:r>
        <w:rPr>
          <w:u w:color="000000"/>
        </w:rPr>
        <w:t>. at 96.</w:t>
      </w:r>
      <w:r>
        <w:t xml:space="preserve"> </w:t>
      </w:r>
    </w:p>
  </w:footnote>
  <w:footnote w:id="93">
    <w:p w14:paraId="27306D5D" w14:textId="01C71880" w:rsidR="004E2027" w:rsidRDefault="004E2027" w:rsidP="00354839">
      <w:pPr>
        <w:pStyle w:val="footnote"/>
      </w:pPr>
      <w:r>
        <w:rPr>
          <w:vertAlign w:val="superscript"/>
        </w:rPr>
        <w:footnoteRef/>
      </w:r>
      <w:r>
        <w:rPr>
          <w:u w:color="000000"/>
        </w:rPr>
        <w:t>Commonwealth Bank of Austl. v. Barker</w:t>
      </w:r>
      <w:r>
        <w:rPr>
          <w:i/>
          <w:iCs/>
          <w:u w:color="000000"/>
        </w:rPr>
        <w:t xml:space="preserve"> </w:t>
      </w:r>
      <w:r>
        <w:rPr>
          <w:u w:color="000000"/>
        </w:rPr>
        <w:t>(2014) 253 CLR 169 at 21.</w:t>
      </w:r>
      <w:r>
        <w:t xml:space="preserve"> </w:t>
      </w:r>
    </w:p>
  </w:footnote>
  <w:footnote w:id="94">
    <w:p w14:paraId="07E04362" w14:textId="77777777" w:rsidR="004E2027" w:rsidRDefault="004E2027" w:rsidP="00354839">
      <w:pPr>
        <w:pStyle w:val="footnote"/>
      </w:pPr>
      <w:r>
        <w:rPr>
          <w:vertAlign w:val="superscript"/>
        </w:rPr>
        <w:footnoteRef/>
      </w:r>
      <w:r w:rsidRPr="002135A1">
        <w:rPr>
          <w:u w:color="000000"/>
        </w:rPr>
        <w:t>Id.</w:t>
      </w:r>
      <w:r>
        <w:rPr>
          <w:u w:color="000000"/>
        </w:rPr>
        <w:t xml:space="preserve"> </w:t>
      </w:r>
    </w:p>
  </w:footnote>
  <w:footnote w:id="95">
    <w:p w14:paraId="4185BBBA" w14:textId="7DA3C18F" w:rsidR="004E2027" w:rsidRDefault="004E2027" w:rsidP="00354839">
      <w:pPr>
        <w:pStyle w:val="footnote"/>
      </w:pPr>
      <w:r>
        <w:rPr>
          <w:vertAlign w:val="superscript"/>
        </w:rPr>
        <w:footnoteRef/>
      </w:r>
      <w:r>
        <w:rPr>
          <w:i/>
          <w:iCs/>
          <w:u w:color="000000"/>
        </w:rPr>
        <w:t xml:space="preserve">Id </w:t>
      </w:r>
      <w:r>
        <w:rPr>
          <w:u w:color="000000"/>
        </w:rPr>
        <w:t>at 42.</w:t>
      </w:r>
      <w:r>
        <w:t xml:space="preserve"> For additional discussion, see I.G.1., below.</w:t>
      </w:r>
    </w:p>
  </w:footnote>
  <w:footnote w:id="96">
    <w:p w14:paraId="427FA018" w14:textId="77777777" w:rsidR="004E2027" w:rsidRDefault="004E2027" w:rsidP="00354839">
      <w:pPr>
        <w:pStyle w:val="footnote"/>
      </w:pPr>
      <w:r>
        <w:rPr>
          <w:vertAlign w:val="superscript"/>
        </w:rPr>
        <w:footnoteRef/>
      </w:r>
      <w:r>
        <w:rPr>
          <w:u w:color="000000"/>
        </w:rPr>
        <w:t xml:space="preserve">For additional discussion, see II.D.2.f.i., below. </w:t>
      </w:r>
    </w:p>
  </w:footnote>
  <w:footnote w:id="97">
    <w:p w14:paraId="60CBD181" w14:textId="1756E103" w:rsidR="00604703" w:rsidRPr="002135A1" w:rsidRDefault="00604703" w:rsidP="00793919">
      <w:pPr>
        <w:pStyle w:val="FootnoteText"/>
        <w:rPr>
          <w:lang w:val="en-AU"/>
        </w:rPr>
      </w:pPr>
      <w:r>
        <w:rPr>
          <w:rStyle w:val="FootnoteReference"/>
        </w:rPr>
        <w:footnoteRef/>
      </w:r>
      <w:r w:rsidRPr="00604703">
        <w:t>Fair Work Amendment (Supporting Australia's Jobs and Economic Recovery) Act 2020</w:t>
      </w:r>
      <w:r>
        <w:t>.</w:t>
      </w:r>
    </w:p>
  </w:footnote>
  <w:footnote w:id="98">
    <w:p w14:paraId="352D842C" w14:textId="77777777" w:rsidR="004E2027" w:rsidRDefault="004E2027" w:rsidP="00354839">
      <w:pPr>
        <w:pStyle w:val="footnote"/>
      </w:pPr>
      <w:r>
        <w:rPr>
          <w:vertAlign w:val="superscript"/>
        </w:rPr>
        <w:footnoteRef/>
      </w:r>
      <w:r>
        <w:rPr>
          <w:u w:color="000000"/>
        </w:rPr>
        <w:t xml:space="preserve">See V.B.1., below. </w:t>
      </w:r>
    </w:p>
  </w:footnote>
  <w:footnote w:id="99">
    <w:p w14:paraId="2E346274" w14:textId="77777777" w:rsidR="004E2027" w:rsidRDefault="004E2027" w:rsidP="00354839">
      <w:pPr>
        <w:pStyle w:val="footnote"/>
      </w:pPr>
      <w:r>
        <w:rPr>
          <w:vertAlign w:val="superscript"/>
        </w:rPr>
        <w:footnoteRef/>
      </w:r>
      <w:r>
        <w:rPr>
          <w:u w:color="000000"/>
        </w:rPr>
        <w:t xml:space="preserve">See V.B.3., below. </w:t>
      </w:r>
    </w:p>
  </w:footnote>
  <w:footnote w:id="100">
    <w:p w14:paraId="0EEECE23" w14:textId="3B8764D4" w:rsidR="00604703" w:rsidRPr="002135A1" w:rsidRDefault="00604703" w:rsidP="00793919">
      <w:pPr>
        <w:pStyle w:val="FootnoteText"/>
        <w:rPr>
          <w:lang w:val="en-AU"/>
        </w:rPr>
      </w:pPr>
      <w:r>
        <w:rPr>
          <w:rStyle w:val="FootnoteReference"/>
        </w:rPr>
        <w:footnoteRef/>
      </w:r>
      <w:r w:rsidRPr="002135A1">
        <w:rPr>
          <w:lang w:val="en-AU"/>
        </w:rPr>
        <w:t>See V.</w:t>
      </w:r>
      <w:r w:rsidR="00816A67" w:rsidRPr="002135A1">
        <w:rPr>
          <w:lang w:val="en-AU"/>
        </w:rPr>
        <w:t>D.</w:t>
      </w:r>
      <w:r w:rsidRPr="002135A1">
        <w:rPr>
          <w:lang w:val="en-AU"/>
        </w:rPr>
        <w:t>, below</w:t>
      </w:r>
      <w:r>
        <w:rPr>
          <w:lang w:val="en-AU"/>
        </w:rPr>
        <w:t>.</w:t>
      </w:r>
    </w:p>
  </w:footnote>
  <w:footnote w:id="101">
    <w:p w14:paraId="2AB1C725" w14:textId="77777777" w:rsidR="004E2027" w:rsidRDefault="004E2027" w:rsidP="00354839">
      <w:pPr>
        <w:pStyle w:val="footnote"/>
      </w:pPr>
      <w:r>
        <w:rPr>
          <w:vertAlign w:val="superscript"/>
        </w:rPr>
        <w:footnoteRef/>
      </w:r>
      <w:r>
        <w:rPr>
          <w:u w:color="000000"/>
        </w:rPr>
        <w:t xml:space="preserve">See V.C.3., below. </w:t>
      </w:r>
    </w:p>
  </w:footnote>
  <w:footnote w:id="102">
    <w:p w14:paraId="0131A977" w14:textId="77777777" w:rsidR="004E2027" w:rsidRDefault="004E2027" w:rsidP="00354839">
      <w:pPr>
        <w:pStyle w:val="footnote"/>
      </w:pPr>
      <w:r>
        <w:rPr>
          <w:vertAlign w:val="superscript"/>
        </w:rPr>
        <w:footnoteRef/>
      </w:r>
      <w:r>
        <w:rPr>
          <w:u w:color="000000"/>
        </w:rPr>
        <w:t xml:space="preserve">See V.C.1., below. </w:t>
      </w:r>
    </w:p>
  </w:footnote>
  <w:footnote w:id="103">
    <w:p w14:paraId="693EF798" w14:textId="55856F93" w:rsidR="004E2027" w:rsidRDefault="004E2027" w:rsidP="00354839">
      <w:pPr>
        <w:pStyle w:val="footnote"/>
      </w:pPr>
      <w:r>
        <w:rPr>
          <w:vertAlign w:val="superscript"/>
        </w:rPr>
        <w:footnoteRef/>
      </w:r>
      <w:r>
        <w:rPr>
          <w:u w:color="000000"/>
        </w:rPr>
        <w:t xml:space="preserve">See V.C.4. and V.C.7., below. </w:t>
      </w:r>
    </w:p>
  </w:footnote>
  <w:footnote w:id="104">
    <w:p w14:paraId="2FAD795B" w14:textId="77777777" w:rsidR="004E2027" w:rsidRDefault="004E2027" w:rsidP="00354839">
      <w:pPr>
        <w:pStyle w:val="footnote"/>
      </w:pPr>
      <w:r>
        <w:rPr>
          <w:vertAlign w:val="superscript"/>
        </w:rPr>
        <w:footnoteRef/>
      </w:r>
      <w:r>
        <w:rPr>
          <w:u w:color="000000"/>
        </w:rPr>
        <w:t xml:space="preserve">See V.C.6., below. </w:t>
      </w:r>
    </w:p>
  </w:footnote>
  <w:footnote w:id="105">
    <w:p w14:paraId="2D157605" w14:textId="77777777" w:rsidR="004E2027" w:rsidRDefault="004E2027" w:rsidP="00354839">
      <w:pPr>
        <w:pStyle w:val="footnote"/>
      </w:pPr>
      <w:r>
        <w:rPr>
          <w:vertAlign w:val="superscript"/>
        </w:rPr>
        <w:footnoteRef/>
      </w:r>
      <w:r>
        <w:rPr>
          <w:u w:color="000000"/>
        </w:rPr>
        <w:t xml:space="preserve">See V.C.5., below. </w:t>
      </w:r>
    </w:p>
  </w:footnote>
  <w:footnote w:id="106">
    <w:p w14:paraId="2B5D6F1D" w14:textId="77777777" w:rsidR="004E2027" w:rsidRDefault="004E2027" w:rsidP="00354839">
      <w:pPr>
        <w:pStyle w:val="footnote"/>
      </w:pPr>
      <w:r>
        <w:rPr>
          <w:vertAlign w:val="superscript"/>
        </w:rPr>
        <w:footnoteRef/>
      </w:r>
      <w:r>
        <w:rPr>
          <w:u w:color="000000"/>
        </w:rPr>
        <w:t xml:space="preserve">See V.C.2., below. </w:t>
      </w:r>
    </w:p>
  </w:footnote>
  <w:footnote w:id="107">
    <w:p w14:paraId="3A7C8872" w14:textId="77777777" w:rsidR="004E2027" w:rsidRDefault="004E2027" w:rsidP="00354839">
      <w:pPr>
        <w:pStyle w:val="footnote"/>
      </w:pPr>
      <w:r>
        <w:rPr>
          <w:vertAlign w:val="superscript"/>
        </w:rPr>
        <w:footnoteRef/>
      </w:r>
      <w:r>
        <w:rPr>
          <w:u w:color="000000"/>
        </w:rPr>
        <w:t>See I.E.2., below.</w:t>
      </w:r>
      <w:r>
        <w:t xml:space="preserve"> </w:t>
      </w:r>
    </w:p>
  </w:footnote>
  <w:footnote w:id="108">
    <w:p w14:paraId="568B603E" w14:textId="77777777" w:rsidR="004E2027" w:rsidRDefault="004E2027" w:rsidP="00354839">
      <w:pPr>
        <w:pStyle w:val="footnote"/>
      </w:pPr>
      <w:r>
        <w:rPr>
          <w:vertAlign w:val="superscript"/>
        </w:rPr>
        <w:footnoteRef/>
      </w:r>
      <w:r>
        <w:rPr>
          <w:u w:color="000000"/>
        </w:rPr>
        <w:t xml:space="preserve">See IV.A.2., below. </w:t>
      </w:r>
    </w:p>
  </w:footnote>
  <w:footnote w:id="109">
    <w:p w14:paraId="3BF81AC4" w14:textId="77777777" w:rsidR="004E2027" w:rsidRDefault="004E2027" w:rsidP="00354839">
      <w:pPr>
        <w:pStyle w:val="footnote"/>
      </w:pPr>
      <w:r>
        <w:rPr>
          <w:vertAlign w:val="superscript"/>
        </w:rPr>
        <w:footnoteRef/>
      </w:r>
      <w:r>
        <w:rPr>
          <w:u w:color="000000"/>
        </w:rPr>
        <w:t xml:space="preserve">See I.C.1., below. </w:t>
      </w:r>
    </w:p>
  </w:footnote>
  <w:footnote w:id="110">
    <w:p w14:paraId="3827AECA" w14:textId="77777777" w:rsidR="004E2027" w:rsidRDefault="004E2027" w:rsidP="00354839">
      <w:pPr>
        <w:pStyle w:val="footnote"/>
      </w:pPr>
      <w:r>
        <w:rPr>
          <w:vertAlign w:val="superscript"/>
        </w:rPr>
        <w:footnoteRef/>
      </w:r>
      <w:r>
        <w:rPr>
          <w:u w:color="000000"/>
        </w:rPr>
        <w:t>FW Act §125.</w:t>
      </w:r>
      <w:r>
        <w:t xml:space="preserve"> </w:t>
      </w:r>
    </w:p>
  </w:footnote>
  <w:footnote w:id="111">
    <w:p w14:paraId="65695033" w14:textId="77777777" w:rsidR="004E2027" w:rsidRDefault="004E2027" w:rsidP="00354839">
      <w:pPr>
        <w:pStyle w:val="footnote"/>
      </w:pPr>
      <w:r>
        <w:rPr>
          <w:vertAlign w:val="superscript"/>
        </w:rPr>
        <w:footnoteRef/>
      </w:r>
      <w:r>
        <w:rPr>
          <w:u w:color="000000"/>
        </w:rPr>
        <w:t xml:space="preserve">See I.B.2., above. </w:t>
      </w:r>
    </w:p>
  </w:footnote>
  <w:footnote w:id="112">
    <w:p w14:paraId="1436A60C" w14:textId="77777777" w:rsidR="004E2027" w:rsidRDefault="004E2027" w:rsidP="00354839">
      <w:pPr>
        <w:pStyle w:val="footnote"/>
      </w:pPr>
      <w:r>
        <w:rPr>
          <w:vertAlign w:val="superscript"/>
        </w:rPr>
        <w:footnoteRef/>
      </w:r>
      <w:r>
        <w:t xml:space="preserve">See II.D.1.a., below. </w:t>
      </w:r>
    </w:p>
  </w:footnote>
  <w:footnote w:id="113">
    <w:p w14:paraId="0F8CD4F5" w14:textId="77777777" w:rsidR="004E2027" w:rsidRDefault="004E2027" w:rsidP="00354839">
      <w:pPr>
        <w:pStyle w:val="footnote"/>
      </w:pPr>
      <w:r>
        <w:rPr>
          <w:vertAlign w:val="superscript"/>
        </w:rPr>
        <w:footnoteRef/>
      </w:r>
      <w:r>
        <w:t xml:space="preserve">See II.D.2., below. </w:t>
      </w:r>
    </w:p>
  </w:footnote>
  <w:footnote w:id="114">
    <w:p w14:paraId="28D27021" w14:textId="77777777" w:rsidR="004E2027" w:rsidRDefault="004E2027" w:rsidP="00354839">
      <w:pPr>
        <w:pStyle w:val="footnote"/>
      </w:pPr>
      <w:r>
        <w:rPr>
          <w:vertAlign w:val="superscript"/>
        </w:rPr>
        <w:footnoteRef/>
      </w:r>
      <w:r>
        <w:t xml:space="preserve">See V.B.3., below. </w:t>
      </w:r>
    </w:p>
  </w:footnote>
  <w:footnote w:id="115">
    <w:p w14:paraId="2C247383" w14:textId="77777777" w:rsidR="004E2027" w:rsidRDefault="004E2027" w:rsidP="00354839">
      <w:pPr>
        <w:pStyle w:val="footnote"/>
      </w:pPr>
      <w:r>
        <w:rPr>
          <w:vertAlign w:val="superscript"/>
        </w:rPr>
        <w:footnoteRef/>
      </w:r>
      <w:r>
        <w:t xml:space="preserve">See II.A.1., below. </w:t>
      </w:r>
    </w:p>
  </w:footnote>
  <w:footnote w:id="116">
    <w:p w14:paraId="0D70340C" w14:textId="77777777" w:rsidR="004E2027" w:rsidRDefault="004E2027" w:rsidP="00354839">
      <w:pPr>
        <w:pStyle w:val="footnote"/>
      </w:pPr>
      <w:r>
        <w:rPr>
          <w:vertAlign w:val="superscript"/>
        </w:rPr>
        <w:footnoteRef/>
      </w:r>
      <w:r>
        <w:t xml:space="preserve">See I.E., below. </w:t>
      </w:r>
    </w:p>
  </w:footnote>
  <w:footnote w:id="117">
    <w:p w14:paraId="24896077" w14:textId="77777777" w:rsidR="004E2027" w:rsidRDefault="004E2027" w:rsidP="00354839">
      <w:pPr>
        <w:pStyle w:val="footnote"/>
      </w:pPr>
      <w:r>
        <w:rPr>
          <w:vertAlign w:val="superscript"/>
        </w:rPr>
        <w:footnoteRef/>
      </w:r>
      <w:r>
        <w:t xml:space="preserve">See II.F., below. </w:t>
      </w:r>
    </w:p>
  </w:footnote>
  <w:footnote w:id="118">
    <w:p w14:paraId="4546803C" w14:textId="77777777" w:rsidR="004E2027" w:rsidRDefault="004E2027" w:rsidP="00354839">
      <w:pPr>
        <w:pStyle w:val="footnote"/>
      </w:pPr>
      <w:r>
        <w:rPr>
          <w:vertAlign w:val="superscript"/>
        </w:rPr>
        <w:footnoteRef/>
      </w:r>
      <w:r>
        <w:t xml:space="preserve">See the Introduction at E.1. and F.1., above. </w:t>
      </w:r>
    </w:p>
  </w:footnote>
  <w:footnote w:id="119">
    <w:p w14:paraId="3CB250D1" w14:textId="77777777" w:rsidR="004E2027" w:rsidRDefault="004E2027" w:rsidP="00354839">
      <w:pPr>
        <w:pStyle w:val="footnote"/>
      </w:pPr>
      <w:r>
        <w:rPr>
          <w:vertAlign w:val="superscript"/>
        </w:rPr>
        <w:footnoteRef/>
      </w:r>
      <w:r>
        <w:t xml:space="preserve">See the Introduction at E.2., above. </w:t>
      </w:r>
    </w:p>
  </w:footnote>
  <w:footnote w:id="120">
    <w:p w14:paraId="1FD345A8" w14:textId="77777777" w:rsidR="004E2027" w:rsidRDefault="004E2027" w:rsidP="00354839">
      <w:pPr>
        <w:pStyle w:val="footnote"/>
      </w:pPr>
      <w:r>
        <w:rPr>
          <w:vertAlign w:val="superscript"/>
        </w:rPr>
        <w:footnoteRef/>
      </w:r>
      <w:r>
        <w:rPr>
          <w:u w:color="000000"/>
        </w:rPr>
        <w:t xml:space="preserve">FW Act §535; FW Regs. pt. 3–6, div. 3, </w:t>
      </w:r>
      <w:proofErr w:type="spellStart"/>
      <w:r>
        <w:rPr>
          <w:u w:color="000000"/>
        </w:rPr>
        <w:t>subdiv</w:t>
      </w:r>
      <w:proofErr w:type="spellEnd"/>
      <w:r>
        <w:rPr>
          <w:u w:color="000000"/>
        </w:rPr>
        <w:t>. 1.</w:t>
      </w:r>
      <w:r>
        <w:t xml:space="preserve"> </w:t>
      </w:r>
    </w:p>
  </w:footnote>
  <w:footnote w:id="121">
    <w:p w14:paraId="07240ECF" w14:textId="77777777" w:rsidR="004E2027" w:rsidRDefault="004E2027" w:rsidP="00354839">
      <w:pPr>
        <w:pStyle w:val="footnote"/>
      </w:pPr>
      <w:r>
        <w:rPr>
          <w:vertAlign w:val="superscript"/>
        </w:rPr>
        <w:footnoteRef/>
      </w:r>
      <w:r>
        <w:t xml:space="preserve">See VIII.A., below. </w:t>
      </w:r>
    </w:p>
  </w:footnote>
  <w:footnote w:id="122">
    <w:p w14:paraId="0D58C756" w14:textId="77777777" w:rsidR="004E2027" w:rsidRDefault="004E2027" w:rsidP="00354839">
      <w:pPr>
        <w:pStyle w:val="footnote"/>
      </w:pPr>
      <w:r>
        <w:rPr>
          <w:vertAlign w:val="superscript"/>
        </w:rPr>
        <w:footnoteRef/>
      </w:r>
      <w:r>
        <w:t xml:space="preserve">See IV.B., below. </w:t>
      </w:r>
    </w:p>
  </w:footnote>
  <w:footnote w:id="123">
    <w:p w14:paraId="21E3E132" w14:textId="77777777" w:rsidR="004E2027" w:rsidRDefault="004E2027" w:rsidP="00354839">
      <w:pPr>
        <w:pStyle w:val="footnote"/>
      </w:pPr>
      <w:r>
        <w:rPr>
          <w:vertAlign w:val="superscript"/>
        </w:rPr>
        <w:footnoteRef/>
      </w:r>
      <w:r>
        <w:rPr>
          <w:u w:color="000000"/>
        </w:rPr>
        <w:t>FW Regs. §3.44.</w:t>
      </w:r>
      <w:r>
        <w:t xml:space="preserve"> </w:t>
      </w:r>
    </w:p>
  </w:footnote>
  <w:footnote w:id="124">
    <w:p w14:paraId="3E43026C" w14:textId="77777777" w:rsidR="004E2027" w:rsidRDefault="004E2027" w:rsidP="00354839">
      <w:pPr>
        <w:pStyle w:val="footnote"/>
      </w:pPr>
      <w:r>
        <w:rPr>
          <w:vertAlign w:val="superscript"/>
        </w:rPr>
        <w:footnoteRef/>
      </w:r>
      <w:r>
        <w:rPr>
          <w:u w:color="000000"/>
        </w:rPr>
        <w:t xml:space="preserve">FW Act §536; FW Regs. pt. 3–6, div. 3, </w:t>
      </w:r>
      <w:proofErr w:type="spellStart"/>
      <w:r>
        <w:rPr>
          <w:u w:color="000000"/>
        </w:rPr>
        <w:t>subdiv</w:t>
      </w:r>
      <w:proofErr w:type="spellEnd"/>
      <w:r>
        <w:rPr>
          <w:u w:color="000000"/>
        </w:rPr>
        <w:t xml:space="preserve">. 2. </w:t>
      </w:r>
    </w:p>
  </w:footnote>
  <w:footnote w:id="125">
    <w:p w14:paraId="2BC0B91C" w14:textId="77777777" w:rsidR="004E2027" w:rsidRDefault="004E2027" w:rsidP="00354839">
      <w:pPr>
        <w:pStyle w:val="footnote"/>
      </w:pPr>
      <w:r>
        <w:rPr>
          <w:vertAlign w:val="superscript"/>
        </w:rPr>
        <w:footnoteRef/>
      </w:r>
      <w:r>
        <w:rPr>
          <w:u w:color="000000"/>
        </w:rPr>
        <w:t xml:space="preserve">FW Regs. pt. 3–6, div. 3, </w:t>
      </w:r>
      <w:proofErr w:type="spellStart"/>
      <w:r>
        <w:rPr>
          <w:u w:color="000000"/>
        </w:rPr>
        <w:t>subdivs</w:t>
      </w:r>
      <w:proofErr w:type="spellEnd"/>
      <w:r>
        <w:rPr>
          <w:u w:color="000000"/>
        </w:rPr>
        <w:t xml:space="preserve">. 1, 3.42. </w:t>
      </w:r>
    </w:p>
  </w:footnote>
  <w:footnote w:id="126">
    <w:p w14:paraId="1B8A32C7" w14:textId="2EFCBDD0" w:rsidR="004E2027" w:rsidRDefault="004E2027" w:rsidP="00354839">
      <w:pPr>
        <w:pStyle w:val="footnote"/>
      </w:pPr>
      <w:r>
        <w:rPr>
          <w:vertAlign w:val="superscript"/>
        </w:rPr>
        <w:footnoteRef/>
      </w:r>
      <w:r>
        <w:rPr>
          <w:u w:color="000000"/>
        </w:rPr>
        <w:t xml:space="preserve">FW Act §539, item 29; </w:t>
      </w:r>
      <w:r>
        <w:rPr>
          <w:i/>
          <w:iCs/>
          <w:u w:color="000000"/>
        </w:rPr>
        <w:t>id</w:t>
      </w:r>
      <w:r>
        <w:rPr>
          <w:u w:color="000000"/>
        </w:rPr>
        <w:t>.</w:t>
      </w:r>
      <w:r>
        <w:rPr>
          <w:i/>
          <w:iCs/>
          <w:u w:color="000000"/>
        </w:rPr>
        <w:t xml:space="preserve"> </w:t>
      </w:r>
      <w:r>
        <w:rPr>
          <w:u w:color="000000"/>
        </w:rPr>
        <w:t xml:space="preserve">§546. </w:t>
      </w:r>
      <w:r w:rsidR="002E03AE">
        <w:rPr>
          <w:u w:color="000000"/>
        </w:rPr>
        <w:t xml:space="preserve">The maximum penalty amount will be indexed on July </w:t>
      </w:r>
      <w:r w:rsidR="008A1D77">
        <w:rPr>
          <w:u w:color="000000"/>
        </w:rPr>
        <w:t xml:space="preserve">1, </w:t>
      </w:r>
      <w:r w:rsidR="002E03AE">
        <w:rPr>
          <w:u w:color="000000"/>
        </w:rPr>
        <w:t xml:space="preserve">2023, and every </w:t>
      </w:r>
      <w:r w:rsidR="008A1D77">
        <w:rPr>
          <w:u w:color="000000"/>
        </w:rPr>
        <w:t>3</w:t>
      </w:r>
      <w:r w:rsidR="002E03AE">
        <w:rPr>
          <w:u w:color="000000"/>
        </w:rPr>
        <w:t xml:space="preserve">years thereafter. </w:t>
      </w:r>
    </w:p>
  </w:footnote>
  <w:footnote w:id="127">
    <w:p w14:paraId="1FCABA56" w14:textId="0E45738D" w:rsidR="004E2027" w:rsidRDefault="004E2027" w:rsidP="00354839">
      <w:pPr>
        <w:pStyle w:val="footnote"/>
      </w:pPr>
      <w:r>
        <w:rPr>
          <w:vertAlign w:val="superscript"/>
        </w:rPr>
        <w:footnoteRef/>
      </w:r>
      <w:r>
        <w:rPr>
          <w:i/>
          <w:iCs/>
        </w:rPr>
        <w:t>See id.</w:t>
      </w:r>
      <w:r>
        <w:t xml:space="preserve"> §§334–378.</w:t>
      </w:r>
      <w:r>
        <w:rPr>
          <w:b/>
          <w:bCs/>
        </w:rPr>
        <w:t xml:space="preserve"> </w:t>
      </w:r>
      <w:r>
        <w:t xml:space="preserve">For additional discussion, see II.A., below. </w:t>
      </w:r>
    </w:p>
  </w:footnote>
  <w:footnote w:id="128">
    <w:p w14:paraId="3F5B3801" w14:textId="77777777" w:rsidR="004E2027" w:rsidRDefault="004E2027" w:rsidP="00354839">
      <w:pPr>
        <w:pStyle w:val="footnote"/>
      </w:pPr>
      <w:r>
        <w:rPr>
          <w:vertAlign w:val="superscript"/>
        </w:rPr>
        <w:footnoteRef/>
      </w:r>
      <w:r>
        <w:t xml:space="preserve">FW Act §341. </w:t>
      </w:r>
    </w:p>
  </w:footnote>
  <w:footnote w:id="129">
    <w:p w14:paraId="29805223" w14:textId="77777777" w:rsidR="004E2027" w:rsidRDefault="004E2027" w:rsidP="00354839">
      <w:pPr>
        <w:pStyle w:val="footnote"/>
      </w:pPr>
      <w:r>
        <w:rPr>
          <w:vertAlign w:val="superscript"/>
        </w:rPr>
        <w:footnoteRef/>
      </w:r>
      <w:r>
        <w:rPr>
          <w:i/>
          <w:iCs/>
        </w:rPr>
        <w:t>Id</w:t>
      </w:r>
      <w:r>
        <w:t>.</w:t>
      </w:r>
      <w:r>
        <w:rPr>
          <w:i/>
          <w:iCs/>
        </w:rPr>
        <w:t xml:space="preserve"> </w:t>
      </w:r>
      <w:r>
        <w:t xml:space="preserve">§347. </w:t>
      </w:r>
    </w:p>
  </w:footnote>
  <w:footnote w:id="130">
    <w:p w14:paraId="7E7A97F7" w14:textId="77777777" w:rsidR="004E2027" w:rsidRDefault="004E2027" w:rsidP="00354839">
      <w:pPr>
        <w:pStyle w:val="footnote"/>
      </w:pPr>
      <w:r>
        <w:rPr>
          <w:vertAlign w:val="superscript"/>
        </w:rPr>
        <w:footnoteRef/>
      </w:r>
      <w:r>
        <w:rPr>
          <w:i/>
          <w:iCs/>
        </w:rPr>
        <w:t>Id</w:t>
      </w:r>
      <w:r>
        <w:t>.</w:t>
      </w:r>
      <w:r>
        <w:rPr>
          <w:i/>
          <w:iCs/>
        </w:rPr>
        <w:t xml:space="preserve"> </w:t>
      </w:r>
      <w:r>
        <w:t xml:space="preserve">§351. See also VI.D.10, below. </w:t>
      </w:r>
    </w:p>
  </w:footnote>
  <w:footnote w:id="131">
    <w:p w14:paraId="1B3CB090" w14:textId="77777777" w:rsidR="004E2027" w:rsidRDefault="004E2027" w:rsidP="00354839">
      <w:pPr>
        <w:pStyle w:val="footnote"/>
      </w:pPr>
      <w:r>
        <w:rPr>
          <w:vertAlign w:val="superscript"/>
        </w:rPr>
        <w:footnoteRef/>
      </w:r>
      <w:r>
        <w:t xml:space="preserve">FW Act §§340, 346, 351. </w:t>
      </w:r>
    </w:p>
  </w:footnote>
  <w:footnote w:id="132">
    <w:p w14:paraId="024E3432" w14:textId="77777777" w:rsidR="004E2027" w:rsidRDefault="004E2027" w:rsidP="00354839">
      <w:pPr>
        <w:pStyle w:val="footnote"/>
      </w:pPr>
      <w:r>
        <w:rPr>
          <w:vertAlign w:val="superscript"/>
        </w:rPr>
        <w:footnoteRef/>
      </w:r>
      <w:r>
        <w:rPr>
          <w:i/>
          <w:iCs/>
          <w:u w:color="000000"/>
        </w:rPr>
        <w:t>Id</w:t>
      </w:r>
      <w:r>
        <w:rPr>
          <w:u w:color="000000"/>
        </w:rPr>
        <w:t>. §342. For discussion of employment dismissal under the general protections provisions, see I.E.3.b., below.</w:t>
      </w:r>
      <w:r>
        <w:t xml:space="preserve"> </w:t>
      </w:r>
    </w:p>
  </w:footnote>
  <w:footnote w:id="133">
    <w:p w14:paraId="0D351844" w14:textId="77777777" w:rsidR="004E2027" w:rsidRDefault="004E2027" w:rsidP="00354839">
      <w:pPr>
        <w:pStyle w:val="footnote"/>
      </w:pPr>
      <w:r>
        <w:rPr>
          <w:vertAlign w:val="superscript"/>
        </w:rPr>
        <w:footnoteRef/>
      </w:r>
      <w:r>
        <w:t xml:space="preserve">FW Act §§343–345. </w:t>
      </w:r>
    </w:p>
  </w:footnote>
  <w:footnote w:id="134">
    <w:p w14:paraId="48F0A1BA" w14:textId="77777777" w:rsidR="004E2027" w:rsidRDefault="004E2027" w:rsidP="00354839">
      <w:pPr>
        <w:pStyle w:val="footnote"/>
      </w:pPr>
      <w:r>
        <w:rPr>
          <w:vertAlign w:val="superscript"/>
        </w:rPr>
        <w:footnoteRef/>
      </w:r>
      <w:r>
        <w:rPr>
          <w:i/>
          <w:iCs/>
        </w:rPr>
        <w:t>Id</w:t>
      </w:r>
      <w:r>
        <w:t>.</w:t>
      </w:r>
      <w:r>
        <w:rPr>
          <w:i/>
          <w:iCs/>
        </w:rPr>
        <w:t xml:space="preserve"> </w:t>
      </w:r>
      <w:r>
        <w:t xml:space="preserve">§§365, 372. See also I.E.3.b.ii., below. </w:t>
      </w:r>
    </w:p>
  </w:footnote>
  <w:footnote w:id="135">
    <w:p w14:paraId="52792FCE" w14:textId="77777777" w:rsidR="004E2027" w:rsidRDefault="004E2027" w:rsidP="00354839">
      <w:pPr>
        <w:pStyle w:val="footnote"/>
      </w:pPr>
      <w:r>
        <w:rPr>
          <w:vertAlign w:val="superscript"/>
        </w:rPr>
        <w:footnoteRef/>
      </w:r>
      <w:r>
        <w:t xml:space="preserve">FW Act §539(2). </w:t>
      </w:r>
    </w:p>
  </w:footnote>
  <w:footnote w:id="136">
    <w:p w14:paraId="0E2BDB30" w14:textId="77777777" w:rsidR="004E2027" w:rsidRDefault="004E2027" w:rsidP="00354839">
      <w:pPr>
        <w:pStyle w:val="footnote"/>
      </w:pPr>
      <w:r>
        <w:rPr>
          <w:vertAlign w:val="superscript"/>
        </w:rPr>
        <w:footnoteRef/>
      </w:r>
      <w:r>
        <w:rPr>
          <w:i/>
          <w:iCs/>
          <w:u w:color="000000"/>
        </w:rPr>
        <w:t>Id</w:t>
      </w:r>
      <w:r>
        <w:rPr>
          <w:u w:color="000000"/>
        </w:rPr>
        <w:t>. §361.</w:t>
      </w:r>
      <w:r>
        <w:t xml:space="preserve"> </w:t>
      </w:r>
    </w:p>
  </w:footnote>
  <w:footnote w:id="137">
    <w:p w14:paraId="438482C0"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§§545–547.</w:t>
      </w:r>
      <w:r>
        <w:t xml:space="preserve"> </w:t>
      </w:r>
    </w:p>
  </w:footnote>
  <w:footnote w:id="138">
    <w:p w14:paraId="4D98D013" w14:textId="469F4DF0" w:rsidR="004E2027" w:rsidRDefault="004E2027" w:rsidP="00354839">
      <w:pPr>
        <w:pStyle w:val="footnote"/>
      </w:pPr>
      <w:r>
        <w:rPr>
          <w:vertAlign w:val="superscript"/>
        </w:rPr>
        <w:footnoteRef/>
      </w:r>
      <w:r>
        <w:rPr>
          <w:i/>
          <w:iCs/>
          <w:u w:color="000000"/>
        </w:rPr>
        <w:t>See</w:t>
      </w:r>
      <w:r>
        <w:rPr>
          <w:u w:color="000000"/>
        </w:rPr>
        <w:t xml:space="preserve"> </w:t>
      </w:r>
      <w:r>
        <w:rPr>
          <w:i/>
          <w:u w:color="000000"/>
        </w:rPr>
        <w:t xml:space="preserve">id. </w:t>
      </w:r>
      <w:r>
        <w:rPr>
          <w:u w:color="000000"/>
        </w:rPr>
        <w:t xml:space="preserve">§381; Fair Work Bill 2008 explanatory memorandum. </w:t>
      </w:r>
    </w:p>
  </w:footnote>
  <w:footnote w:id="139">
    <w:p w14:paraId="7A7337F3" w14:textId="77777777" w:rsidR="004E2027" w:rsidRDefault="004E2027" w:rsidP="00354839">
      <w:pPr>
        <w:pStyle w:val="footnote"/>
      </w:pPr>
      <w:r>
        <w:rPr>
          <w:vertAlign w:val="superscript"/>
        </w:rPr>
        <w:footnoteRef/>
      </w:r>
      <w:r>
        <w:rPr>
          <w:u w:color="000000"/>
        </w:rPr>
        <w:t>FW Act §381.</w:t>
      </w:r>
      <w:r>
        <w:t xml:space="preserve"> </w:t>
      </w:r>
    </w:p>
  </w:footnote>
  <w:footnote w:id="140">
    <w:p w14:paraId="31365752" w14:textId="77777777" w:rsidR="004E2027" w:rsidRDefault="004E2027" w:rsidP="00354839">
      <w:pPr>
        <w:pStyle w:val="footnote"/>
      </w:pPr>
      <w:r>
        <w:rPr>
          <w:vertAlign w:val="superscript"/>
        </w:rPr>
        <w:footnoteRef/>
      </w:r>
      <w:r>
        <w:rPr>
          <w:u w:color="000000"/>
        </w:rPr>
        <w:t xml:space="preserve">See the Introduction at C.2., above. </w:t>
      </w:r>
    </w:p>
  </w:footnote>
  <w:footnote w:id="141">
    <w:p w14:paraId="0CC0A9F4" w14:textId="77777777" w:rsidR="004E2027" w:rsidRDefault="004E2027" w:rsidP="00354839">
      <w:pPr>
        <w:pStyle w:val="footnote"/>
      </w:pPr>
      <w:r>
        <w:rPr>
          <w:vertAlign w:val="superscript"/>
        </w:rPr>
        <w:footnoteRef/>
      </w:r>
      <w:r>
        <w:rPr>
          <w:u w:color="000000"/>
        </w:rPr>
        <w:t>FW Act §117(3).</w:t>
      </w:r>
      <w:r>
        <w:t xml:space="preserve"> </w:t>
      </w:r>
    </w:p>
  </w:footnote>
  <w:footnote w:id="142">
    <w:p w14:paraId="56449BDA" w14:textId="77777777" w:rsidR="004E2027" w:rsidRDefault="004E2027" w:rsidP="00354839">
      <w:pPr>
        <w:pStyle w:val="footnote"/>
      </w:pPr>
      <w:r>
        <w:rPr>
          <w:vertAlign w:val="superscript"/>
        </w:rPr>
        <w:footnoteRef/>
      </w:r>
      <w:r>
        <w:rPr>
          <w:i/>
          <w:iCs/>
          <w:u w:color="000000"/>
        </w:rPr>
        <w:t>Id</w:t>
      </w:r>
      <w:r>
        <w:rPr>
          <w:u w:color="000000"/>
        </w:rPr>
        <w:t>. §117(3)(b).</w:t>
      </w:r>
      <w:r>
        <w:t xml:space="preserve"> </w:t>
      </w:r>
    </w:p>
  </w:footnote>
  <w:footnote w:id="143">
    <w:p w14:paraId="211BEC77" w14:textId="77777777" w:rsidR="004E2027" w:rsidRDefault="004E2027" w:rsidP="00354839">
      <w:pPr>
        <w:pStyle w:val="footnote"/>
      </w:pPr>
      <w:r>
        <w:rPr>
          <w:vertAlign w:val="superscript"/>
        </w:rPr>
        <w:footnoteRef/>
      </w:r>
      <w:r>
        <w:rPr>
          <w:i/>
          <w:iCs/>
          <w:u w:color="000000"/>
        </w:rPr>
        <w:t>Id</w:t>
      </w:r>
      <w:r>
        <w:rPr>
          <w:u w:color="000000"/>
        </w:rPr>
        <w:t>. §117(2)(b).</w:t>
      </w:r>
      <w:r>
        <w:t xml:space="preserve"> </w:t>
      </w:r>
    </w:p>
  </w:footnote>
  <w:footnote w:id="144">
    <w:p w14:paraId="474B44C8" w14:textId="77777777" w:rsidR="004E2027" w:rsidRDefault="004E2027" w:rsidP="00354839">
      <w:pPr>
        <w:pStyle w:val="footnote"/>
      </w:pPr>
      <w:r>
        <w:rPr>
          <w:vertAlign w:val="superscript"/>
        </w:rPr>
        <w:footnoteRef/>
      </w:r>
      <w:r>
        <w:rPr>
          <w:i/>
          <w:iCs/>
          <w:u w:color="000000"/>
        </w:rPr>
        <w:t>Id</w:t>
      </w:r>
      <w:r>
        <w:rPr>
          <w:u w:color="000000"/>
        </w:rPr>
        <w:t>. §123(1)(b).</w:t>
      </w:r>
      <w:r>
        <w:t xml:space="preserve"> </w:t>
      </w:r>
    </w:p>
  </w:footnote>
  <w:footnote w:id="145">
    <w:p w14:paraId="2D9A854C" w14:textId="77777777" w:rsidR="004E2027" w:rsidRDefault="004E2027" w:rsidP="00354839">
      <w:pPr>
        <w:pStyle w:val="footnote"/>
      </w:pPr>
      <w:r>
        <w:rPr>
          <w:vertAlign w:val="superscript"/>
        </w:rPr>
        <w:footnoteRef/>
      </w:r>
      <w:r>
        <w:rPr>
          <w:i/>
          <w:iCs/>
          <w:u w:color="000000"/>
        </w:rPr>
        <w:t>Id</w:t>
      </w:r>
      <w:r>
        <w:rPr>
          <w:u w:color="000000"/>
        </w:rPr>
        <w:t xml:space="preserve">. §386(1). </w:t>
      </w:r>
    </w:p>
  </w:footnote>
  <w:footnote w:id="146">
    <w:p w14:paraId="1BF889E1"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§385.</w:t>
      </w:r>
      <w:r>
        <w:t xml:space="preserve"> </w:t>
      </w:r>
    </w:p>
  </w:footnote>
  <w:footnote w:id="147">
    <w:p w14:paraId="28CE4B57" w14:textId="77777777" w:rsidR="004E2027" w:rsidRDefault="004E2027" w:rsidP="00354839">
      <w:pPr>
        <w:pStyle w:val="footnote"/>
      </w:pPr>
      <w:r>
        <w:rPr>
          <w:vertAlign w:val="superscript"/>
        </w:rPr>
        <w:footnoteRef/>
      </w:r>
      <w:r>
        <w:rPr>
          <w:i/>
          <w:iCs/>
          <w:u w:color="000000"/>
        </w:rPr>
        <w:t>Id</w:t>
      </w:r>
      <w:r>
        <w:rPr>
          <w:u w:color="000000"/>
        </w:rPr>
        <w:t>. §§340, 341.</w:t>
      </w:r>
      <w:r>
        <w:t xml:space="preserve"> </w:t>
      </w:r>
    </w:p>
  </w:footnote>
  <w:footnote w:id="148">
    <w:p w14:paraId="0D2D10D7"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§347. </w:t>
      </w:r>
    </w:p>
  </w:footnote>
  <w:footnote w:id="149">
    <w:p w14:paraId="14EBBF7B" w14:textId="77777777" w:rsidR="004E2027" w:rsidRDefault="004E2027" w:rsidP="00354839">
      <w:pPr>
        <w:pStyle w:val="footnote"/>
      </w:pPr>
      <w:r>
        <w:rPr>
          <w:vertAlign w:val="superscript"/>
        </w:rPr>
        <w:footnoteRef/>
      </w:r>
      <w:r>
        <w:rPr>
          <w:i/>
          <w:iCs/>
          <w:u w:color="000000"/>
        </w:rPr>
        <w:t>Id</w:t>
      </w:r>
      <w:r>
        <w:rPr>
          <w:u w:color="000000"/>
        </w:rPr>
        <w:t>. pt. 6.4.</w:t>
      </w:r>
      <w:r>
        <w:t xml:space="preserve"> </w:t>
      </w:r>
    </w:p>
  </w:footnote>
  <w:footnote w:id="150">
    <w:p w14:paraId="331D8E14"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§351. For additional discussion, see VI., below.</w:t>
      </w:r>
      <w:r>
        <w:t xml:space="preserve"> </w:t>
      </w:r>
    </w:p>
  </w:footnote>
  <w:footnote w:id="151">
    <w:p w14:paraId="0FE0582E" w14:textId="77777777" w:rsidR="004E2027" w:rsidRDefault="004E2027" w:rsidP="00354839">
      <w:pPr>
        <w:pStyle w:val="footnote"/>
      </w:pPr>
      <w:r>
        <w:rPr>
          <w:vertAlign w:val="superscript"/>
        </w:rPr>
        <w:footnoteRef/>
      </w:r>
      <w:r>
        <w:rPr>
          <w:u w:color="000000"/>
        </w:rPr>
        <w:t>FW Act §381.</w:t>
      </w:r>
      <w:r>
        <w:t xml:space="preserve"> </w:t>
      </w:r>
    </w:p>
  </w:footnote>
  <w:footnote w:id="152">
    <w:p w14:paraId="2CA3980E" w14:textId="77777777" w:rsidR="004E2027" w:rsidRDefault="004E2027" w:rsidP="00354839">
      <w:pPr>
        <w:pStyle w:val="footnote"/>
      </w:pPr>
      <w:r>
        <w:rPr>
          <w:vertAlign w:val="superscript"/>
        </w:rPr>
        <w:footnoteRef/>
      </w:r>
      <w:r>
        <w:rPr>
          <w:i/>
          <w:iCs/>
          <w:u w:color="000000"/>
        </w:rPr>
        <w:t>Id</w:t>
      </w:r>
      <w:r>
        <w:rPr>
          <w:u w:color="000000"/>
        </w:rPr>
        <w:t>. §385.</w:t>
      </w:r>
      <w:r>
        <w:t xml:space="preserve"> </w:t>
      </w:r>
    </w:p>
  </w:footnote>
  <w:footnote w:id="153">
    <w:p w14:paraId="1B0D2588" w14:textId="77777777" w:rsidR="004E2027" w:rsidRDefault="004E2027" w:rsidP="00354839">
      <w:pPr>
        <w:pStyle w:val="footnote"/>
      </w:pPr>
      <w:r>
        <w:rPr>
          <w:vertAlign w:val="superscript"/>
        </w:rPr>
        <w:footnoteRef/>
      </w:r>
      <w:r>
        <w:rPr>
          <w:i/>
          <w:iCs/>
          <w:u w:color="000000"/>
        </w:rPr>
        <w:t>Id</w:t>
      </w:r>
      <w:r>
        <w:rPr>
          <w:u w:color="000000"/>
        </w:rPr>
        <w:t>. §§23, 388.</w:t>
      </w:r>
      <w:r>
        <w:t xml:space="preserve"> </w:t>
      </w:r>
    </w:p>
  </w:footnote>
  <w:footnote w:id="154">
    <w:p w14:paraId="6265A114"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§389. See additional discussion at IV.A.1., below.</w:t>
      </w:r>
      <w:r>
        <w:t xml:space="preserve"> </w:t>
      </w:r>
    </w:p>
  </w:footnote>
  <w:footnote w:id="155">
    <w:p w14:paraId="6FE171D3" w14:textId="77777777" w:rsidR="004E2027" w:rsidRDefault="004E2027" w:rsidP="00354839">
      <w:pPr>
        <w:pStyle w:val="footnote"/>
      </w:pPr>
      <w:r>
        <w:rPr>
          <w:vertAlign w:val="superscript"/>
        </w:rPr>
        <w:footnoteRef/>
      </w:r>
      <w:r>
        <w:t xml:space="preserve">See I.E.3.a.iii., below. </w:t>
      </w:r>
    </w:p>
  </w:footnote>
  <w:footnote w:id="156">
    <w:p w14:paraId="36D8ABA1" w14:textId="77777777" w:rsidR="004E2027" w:rsidRDefault="004E2027" w:rsidP="00354839">
      <w:pPr>
        <w:pStyle w:val="footnote"/>
      </w:pPr>
      <w:r>
        <w:rPr>
          <w:vertAlign w:val="superscript"/>
        </w:rPr>
        <w:footnoteRef/>
      </w:r>
      <w:r>
        <w:rPr>
          <w:u w:color="000000"/>
        </w:rPr>
        <w:t xml:space="preserve">FW Act §387. </w:t>
      </w:r>
    </w:p>
  </w:footnote>
  <w:footnote w:id="157">
    <w:p w14:paraId="313D229F" w14:textId="77777777" w:rsidR="004E2027" w:rsidRDefault="004E2027" w:rsidP="00354839">
      <w:pPr>
        <w:pStyle w:val="footnote"/>
      </w:pPr>
      <w:r>
        <w:rPr>
          <w:vertAlign w:val="superscript"/>
        </w:rPr>
        <w:footnoteRef/>
      </w:r>
      <w:r>
        <w:rPr>
          <w:i/>
          <w:iCs/>
          <w:u w:color="000000"/>
        </w:rPr>
        <w:t>See id</w:t>
      </w:r>
      <w:r>
        <w:t xml:space="preserve">. §388(2). </w:t>
      </w:r>
    </w:p>
  </w:footnote>
  <w:footnote w:id="158">
    <w:p w14:paraId="1165ED27" w14:textId="77777777" w:rsidR="004E2027" w:rsidRDefault="004E2027" w:rsidP="00354839">
      <w:pPr>
        <w:pStyle w:val="footnote"/>
      </w:pPr>
      <w:r>
        <w:rPr>
          <w:vertAlign w:val="superscript"/>
        </w:rPr>
        <w:footnoteRef/>
      </w:r>
      <w:r>
        <w:rPr>
          <w:i/>
          <w:iCs/>
          <w:u w:color="000000"/>
        </w:rPr>
        <w:t>See</w:t>
      </w:r>
      <w:r>
        <w:t xml:space="preserve"> </w:t>
      </w:r>
      <w:r>
        <w:rPr>
          <w:i/>
          <w:iCs/>
          <w:u w:color="000000"/>
        </w:rPr>
        <w:t>id</w:t>
      </w:r>
      <w:r>
        <w:rPr>
          <w:u w:color="000000"/>
        </w:rPr>
        <w:t>.</w:t>
      </w:r>
      <w:r>
        <w:rPr>
          <w:i/>
          <w:iCs/>
          <w:u w:color="000000"/>
        </w:rPr>
        <w:t xml:space="preserve"> </w:t>
      </w:r>
      <w:r>
        <w:t xml:space="preserve">note to §388(2). </w:t>
      </w:r>
    </w:p>
  </w:footnote>
  <w:footnote w:id="159">
    <w:p w14:paraId="0E47BE46" w14:textId="77777777" w:rsidR="004E2027" w:rsidRDefault="004E2027" w:rsidP="00354839">
      <w:pPr>
        <w:pStyle w:val="footnote"/>
      </w:pPr>
      <w:r>
        <w:rPr>
          <w:vertAlign w:val="superscript"/>
        </w:rPr>
        <w:footnoteRef/>
      </w:r>
      <w:r>
        <w:rPr>
          <w:i/>
          <w:iCs/>
          <w:u w:color="000000"/>
        </w:rPr>
        <w:t>Id</w:t>
      </w:r>
      <w:r>
        <w:t xml:space="preserve">. §388(2). </w:t>
      </w:r>
    </w:p>
  </w:footnote>
  <w:footnote w:id="160">
    <w:p w14:paraId="715B3362" w14:textId="77777777" w:rsidR="004E2027" w:rsidRDefault="004E2027" w:rsidP="00354839">
      <w:pPr>
        <w:pStyle w:val="footnote"/>
      </w:pPr>
      <w:r>
        <w:rPr>
          <w:vertAlign w:val="superscript"/>
        </w:rPr>
        <w:footnoteRef/>
      </w:r>
      <w:r>
        <w:rPr>
          <w:i/>
          <w:iCs/>
          <w:u w:color="000000"/>
        </w:rPr>
        <w:t>Id</w:t>
      </w:r>
      <w:r>
        <w:t xml:space="preserve">. </w:t>
      </w:r>
    </w:p>
  </w:footnote>
  <w:footnote w:id="161">
    <w:p w14:paraId="52CF1A08" w14:textId="77777777" w:rsidR="004E2027" w:rsidRDefault="004E2027" w:rsidP="00354839">
      <w:pPr>
        <w:pStyle w:val="footnote"/>
      </w:pPr>
      <w:r>
        <w:rPr>
          <w:vertAlign w:val="superscript"/>
        </w:rPr>
        <w:footnoteRef/>
      </w:r>
      <w:r>
        <w:rPr>
          <w:i/>
          <w:iCs/>
          <w:u w:color="000000"/>
        </w:rPr>
        <w:t>Id</w:t>
      </w:r>
      <w:r>
        <w:rPr>
          <w:u w:color="000000"/>
        </w:rPr>
        <w:t>. §383(a).</w:t>
      </w:r>
      <w:r>
        <w:t xml:space="preserve"> </w:t>
      </w:r>
    </w:p>
  </w:footnote>
  <w:footnote w:id="162">
    <w:p w14:paraId="6E26803E" w14:textId="77777777" w:rsidR="004E2027" w:rsidRDefault="004E2027" w:rsidP="00354839">
      <w:pPr>
        <w:pStyle w:val="footnote"/>
      </w:pPr>
      <w:r>
        <w:rPr>
          <w:vertAlign w:val="superscript"/>
        </w:rPr>
        <w:footnoteRef/>
      </w:r>
      <w:r>
        <w:rPr>
          <w:i/>
          <w:iCs/>
          <w:u w:color="000000"/>
        </w:rPr>
        <w:t>Id</w:t>
      </w:r>
      <w:r>
        <w:rPr>
          <w:u w:color="000000"/>
        </w:rPr>
        <w:t>. §383(b).</w:t>
      </w:r>
      <w:r>
        <w:t xml:space="preserve"> </w:t>
      </w:r>
    </w:p>
  </w:footnote>
  <w:footnote w:id="163">
    <w:p w14:paraId="5612B479" w14:textId="77777777" w:rsidR="004E2027" w:rsidRDefault="004E2027" w:rsidP="00354839">
      <w:pPr>
        <w:pStyle w:val="footnote"/>
      </w:pPr>
      <w:r>
        <w:rPr>
          <w:vertAlign w:val="superscript"/>
        </w:rPr>
        <w:footnoteRef/>
      </w:r>
      <w:r>
        <w:rPr>
          <w:i/>
          <w:iCs/>
          <w:u w:color="000000"/>
        </w:rPr>
        <w:t>Id</w:t>
      </w:r>
      <w:r>
        <w:rPr>
          <w:u w:color="000000"/>
        </w:rPr>
        <w:t>. §§382, 383.</w:t>
      </w:r>
      <w:r>
        <w:t xml:space="preserve"> </w:t>
      </w:r>
    </w:p>
  </w:footnote>
  <w:footnote w:id="164">
    <w:p w14:paraId="26A259CE" w14:textId="77777777" w:rsidR="004E2027" w:rsidRDefault="004E2027" w:rsidP="00354839">
      <w:pPr>
        <w:pStyle w:val="footnote"/>
      </w:pPr>
      <w:r>
        <w:rPr>
          <w:vertAlign w:val="superscript"/>
        </w:rPr>
        <w:footnoteRef/>
      </w:r>
      <w:r>
        <w:rPr>
          <w:i/>
          <w:iCs/>
          <w:u w:color="000000"/>
        </w:rPr>
        <w:t>Id</w:t>
      </w:r>
      <w:r>
        <w:rPr>
          <w:u w:color="000000"/>
        </w:rPr>
        <w:t>. §382(b). See II.D., below.</w:t>
      </w:r>
      <w:r>
        <w:t xml:space="preserve"> </w:t>
      </w:r>
    </w:p>
  </w:footnote>
  <w:footnote w:id="165">
    <w:p w14:paraId="3D5BF121" w14:textId="49BD7A3A" w:rsidR="004E2027" w:rsidRDefault="004E2027" w:rsidP="00354839">
      <w:pPr>
        <w:pStyle w:val="footnote"/>
      </w:pPr>
      <w:r>
        <w:rPr>
          <w:vertAlign w:val="superscript"/>
        </w:rPr>
        <w:footnoteRef/>
      </w:r>
      <w:r>
        <w:rPr>
          <w:u w:color="000000"/>
        </w:rPr>
        <w:t>FW Act §382(b); FW Regs. pt. 2.13 (setting out manner in which “high income threshold” is to be calculated).</w:t>
      </w:r>
      <w:r>
        <w:t xml:space="preserve"> </w:t>
      </w:r>
    </w:p>
  </w:footnote>
  <w:footnote w:id="166">
    <w:p w14:paraId="0B3E48CC" w14:textId="77777777" w:rsidR="004E2027" w:rsidRDefault="004E2027" w:rsidP="00354839">
      <w:pPr>
        <w:pStyle w:val="footnote"/>
      </w:pPr>
      <w:r>
        <w:rPr>
          <w:vertAlign w:val="superscript"/>
        </w:rPr>
        <w:footnoteRef/>
      </w:r>
      <w:r>
        <w:rPr>
          <w:u w:color="000000"/>
        </w:rPr>
        <w:t>FW Act §§382–384. For a discussion of casual employees, see I.A.3., above.</w:t>
      </w:r>
      <w:r>
        <w:t xml:space="preserve"> </w:t>
      </w:r>
    </w:p>
  </w:footnote>
  <w:footnote w:id="167">
    <w:p w14:paraId="6F7B6A5C" w14:textId="77777777" w:rsidR="004E2027" w:rsidRDefault="004E2027" w:rsidP="00354839">
      <w:pPr>
        <w:pStyle w:val="footnote"/>
      </w:pPr>
      <w:r>
        <w:rPr>
          <w:vertAlign w:val="superscript"/>
        </w:rPr>
        <w:footnoteRef/>
      </w:r>
      <w:r>
        <w:rPr>
          <w:u w:color="000000"/>
        </w:rPr>
        <w:t>FW Act §386(2)(a).</w:t>
      </w:r>
      <w:r>
        <w:t xml:space="preserve"> </w:t>
      </w:r>
    </w:p>
  </w:footnote>
  <w:footnote w:id="168">
    <w:p w14:paraId="6CAC4AB9" w14:textId="77777777" w:rsidR="004E2027" w:rsidRDefault="004E2027" w:rsidP="00354839">
      <w:pPr>
        <w:pStyle w:val="footnote"/>
      </w:pPr>
      <w:r>
        <w:rPr>
          <w:vertAlign w:val="superscript"/>
        </w:rPr>
        <w:footnoteRef/>
      </w:r>
      <w:r>
        <w:rPr>
          <w:i/>
          <w:iCs/>
          <w:u w:color="000000"/>
        </w:rPr>
        <w:t>Id</w:t>
      </w:r>
      <w:r>
        <w:rPr>
          <w:u w:color="000000"/>
        </w:rPr>
        <w:t>. §386(2)(b).</w:t>
      </w:r>
      <w:r>
        <w:t xml:space="preserve"> </w:t>
      </w:r>
    </w:p>
  </w:footnote>
  <w:footnote w:id="169">
    <w:p w14:paraId="28BB8C6D" w14:textId="77777777" w:rsidR="004E2027" w:rsidRDefault="004E2027" w:rsidP="00354839">
      <w:pPr>
        <w:pStyle w:val="footnote"/>
      </w:pPr>
      <w:r>
        <w:rPr>
          <w:vertAlign w:val="superscript"/>
        </w:rPr>
        <w:footnoteRef/>
      </w:r>
      <w:r>
        <w:rPr>
          <w:i/>
          <w:iCs/>
        </w:rPr>
        <w:t>See id</w:t>
      </w:r>
      <w:r>
        <w:t>. §§398–399. See also I.E.4., below.</w:t>
      </w:r>
      <w:r>
        <w:rPr>
          <w:b/>
          <w:bCs/>
        </w:rPr>
        <w:t xml:space="preserve"> </w:t>
      </w:r>
      <w:r>
        <w:rPr>
          <w:b/>
          <w:bCs/>
        </w:rPr>
        <w:tab/>
      </w:r>
    </w:p>
  </w:footnote>
  <w:footnote w:id="170">
    <w:p w14:paraId="3E06F6C2" w14:textId="77777777" w:rsidR="004E2027" w:rsidRDefault="004E2027" w:rsidP="00354839">
      <w:pPr>
        <w:pStyle w:val="footnote"/>
      </w:pPr>
      <w:r>
        <w:rPr>
          <w:vertAlign w:val="superscript"/>
        </w:rPr>
        <w:footnoteRef/>
      </w:r>
      <w:r>
        <w:rPr>
          <w:u w:color="000000"/>
        </w:rPr>
        <w:t xml:space="preserve">FW Act </w:t>
      </w:r>
      <w:r>
        <w:t xml:space="preserve">§§390–391. </w:t>
      </w:r>
    </w:p>
  </w:footnote>
  <w:footnote w:id="171">
    <w:p w14:paraId="2C353D0E" w14:textId="77777777" w:rsidR="004E2027" w:rsidRDefault="004E2027" w:rsidP="00354839">
      <w:pPr>
        <w:pStyle w:val="footnote"/>
      </w:pPr>
      <w:r>
        <w:rPr>
          <w:vertAlign w:val="superscript"/>
        </w:rPr>
        <w:footnoteRef/>
      </w:r>
      <w:r>
        <w:rPr>
          <w:i/>
          <w:iCs/>
          <w:u w:color="000000"/>
        </w:rPr>
        <w:t>Id</w:t>
      </w:r>
      <w:r>
        <w:t>.</w:t>
      </w:r>
      <w:r>
        <w:rPr>
          <w:i/>
          <w:iCs/>
          <w:u w:color="000000"/>
        </w:rPr>
        <w:t xml:space="preserve"> </w:t>
      </w:r>
      <w:r>
        <w:t xml:space="preserve">§391(4). </w:t>
      </w:r>
    </w:p>
  </w:footnote>
  <w:footnote w:id="172">
    <w:p w14:paraId="11740DFE" w14:textId="77777777" w:rsidR="004E2027" w:rsidRDefault="004E2027" w:rsidP="00354839">
      <w:pPr>
        <w:pStyle w:val="footnote"/>
      </w:pPr>
      <w:r>
        <w:rPr>
          <w:vertAlign w:val="superscript"/>
        </w:rPr>
        <w:footnoteRef/>
      </w:r>
      <w:r>
        <w:rPr>
          <w:i/>
          <w:iCs/>
          <w:u w:color="000000"/>
        </w:rPr>
        <w:t>Id</w:t>
      </w:r>
      <w:r>
        <w:t xml:space="preserve">. §381(1)(c). </w:t>
      </w:r>
    </w:p>
  </w:footnote>
  <w:footnote w:id="173">
    <w:p w14:paraId="2C497CD3" w14:textId="77777777" w:rsidR="004E2027" w:rsidRDefault="004E2027" w:rsidP="00354839">
      <w:pPr>
        <w:pStyle w:val="footnote"/>
      </w:pPr>
      <w:r>
        <w:rPr>
          <w:vertAlign w:val="superscript"/>
        </w:rPr>
        <w:footnoteRef/>
      </w:r>
      <w:r>
        <w:rPr>
          <w:i/>
          <w:iCs/>
          <w:u w:color="000000"/>
        </w:rPr>
        <w:t>Id</w:t>
      </w:r>
      <w:r>
        <w:t xml:space="preserve">. §390(3)(a). </w:t>
      </w:r>
    </w:p>
  </w:footnote>
  <w:footnote w:id="174">
    <w:p w14:paraId="1A46834C" w14:textId="77777777" w:rsidR="004E2027" w:rsidRDefault="004E2027" w:rsidP="00354839">
      <w:pPr>
        <w:pStyle w:val="footnote"/>
      </w:pPr>
      <w:r>
        <w:rPr>
          <w:vertAlign w:val="superscript"/>
        </w:rPr>
        <w:footnoteRef/>
      </w:r>
      <w:r>
        <w:rPr>
          <w:i/>
          <w:iCs/>
          <w:u w:color="000000"/>
        </w:rPr>
        <w:t>Id</w:t>
      </w:r>
      <w:r>
        <w:t xml:space="preserve">. §392(5), (6). </w:t>
      </w:r>
    </w:p>
  </w:footnote>
  <w:footnote w:id="175">
    <w:p w14:paraId="1E27A984" w14:textId="77777777" w:rsidR="004E2027" w:rsidRDefault="004E2027" w:rsidP="00354839">
      <w:pPr>
        <w:pStyle w:val="footnote"/>
      </w:pPr>
      <w:r>
        <w:rPr>
          <w:vertAlign w:val="superscript"/>
        </w:rPr>
        <w:footnoteRef/>
      </w:r>
      <w:r>
        <w:rPr>
          <w:i/>
          <w:iCs/>
          <w:u w:color="000000"/>
        </w:rPr>
        <w:t>Id</w:t>
      </w:r>
      <w:r>
        <w:t xml:space="preserve">. §392. </w:t>
      </w:r>
    </w:p>
  </w:footnote>
  <w:footnote w:id="176">
    <w:p w14:paraId="729EFB8D" w14:textId="687DBB7D" w:rsidR="004E2027" w:rsidRDefault="004E2027" w:rsidP="00354839">
      <w:pPr>
        <w:pStyle w:val="footnote"/>
      </w:pPr>
      <w:r w:rsidRPr="00ED63C7">
        <w:rPr>
          <w:vertAlign w:val="superscript"/>
        </w:rPr>
        <w:footnoteRef/>
      </w:r>
      <w:r>
        <w:rPr>
          <w:i/>
          <w:u w:color="000000"/>
        </w:rPr>
        <w:t>Id.</w:t>
      </w:r>
      <w:r>
        <w:rPr>
          <w:u w:color="000000"/>
        </w:rPr>
        <w:t xml:space="preserve"> §§334–378. See I.D., above.</w:t>
      </w:r>
      <w:r>
        <w:t xml:space="preserve"> </w:t>
      </w:r>
    </w:p>
  </w:footnote>
  <w:footnote w:id="177">
    <w:p w14:paraId="58253ED1" w14:textId="77777777" w:rsidR="004E2027" w:rsidRDefault="004E2027" w:rsidP="00354839">
      <w:pPr>
        <w:pStyle w:val="footnote"/>
      </w:pPr>
      <w:r>
        <w:rPr>
          <w:vertAlign w:val="superscript"/>
        </w:rPr>
        <w:footnoteRef/>
      </w:r>
      <w:r>
        <w:t xml:space="preserve">FW Act §340. For a definition of workplace rights, see I.D., above. </w:t>
      </w:r>
    </w:p>
  </w:footnote>
  <w:footnote w:id="178">
    <w:p w14:paraId="27E7B5AA" w14:textId="77777777" w:rsidR="004E2027" w:rsidRDefault="004E2027" w:rsidP="00354839">
      <w:pPr>
        <w:pStyle w:val="footnote"/>
      </w:pPr>
      <w:r>
        <w:rPr>
          <w:vertAlign w:val="superscript"/>
        </w:rPr>
        <w:footnoteRef/>
      </w:r>
      <w:r>
        <w:t xml:space="preserve">FW Act §§346–347. </w:t>
      </w:r>
    </w:p>
  </w:footnote>
  <w:footnote w:id="179">
    <w:p w14:paraId="7F30F726" w14:textId="77777777" w:rsidR="004E2027" w:rsidRDefault="004E2027" w:rsidP="00354839">
      <w:pPr>
        <w:pStyle w:val="footnote"/>
      </w:pPr>
      <w:r>
        <w:rPr>
          <w:vertAlign w:val="superscript"/>
        </w:rPr>
        <w:footnoteRef/>
      </w:r>
      <w:r>
        <w:rPr>
          <w:i/>
          <w:iCs/>
        </w:rPr>
        <w:t>Id</w:t>
      </w:r>
      <w:r>
        <w:t>.</w:t>
      </w:r>
      <w:r>
        <w:rPr>
          <w:i/>
          <w:iCs/>
        </w:rPr>
        <w:t xml:space="preserve"> </w:t>
      </w:r>
      <w:r>
        <w:t xml:space="preserve">§351. </w:t>
      </w:r>
    </w:p>
  </w:footnote>
  <w:footnote w:id="180">
    <w:p w14:paraId="14865615" w14:textId="77777777" w:rsidR="004E2027" w:rsidRDefault="004E2027" w:rsidP="00354839">
      <w:pPr>
        <w:pStyle w:val="footnote"/>
      </w:pPr>
      <w:r>
        <w:rPr>
          <w:vertAlign w:val="superscript"/>
        </w:rPr>
        <w:footnoteRef/>
      </w:r>
      <w:r>
        <w:rPr>
          <w:i/>
          <w:iCs/>
          <w:u w:color="000000"/>
        </w:rPr>
        <w:t>Id</w:t>
      </w:r>
      <w:r>
        <w:t xml:space="preserve">. §365. See also the Introduction at E.1.b. and I.D., above. </w:t>
      </w:r>
    </w:p>
  </w:footnote>
  <w:footnote w:id="181">
    <w:p w14:paraId="00A11F0D" w14:textId="77777777" w:rsidR="004E2027" w:rsidRDefault="004E2027" w:rsidP="00354839">
      <w:pPr>
        <w:pStyle w:val="footnote"/>
      </w:pPr>
      <w:r>
        <w:rPr>
          <w:vertAlign w:val="superscript"/>
        </w:rPr>
        <w:footnoteRef/>
      </w:r>
      <w:r>
        <w:rPr>
          <w:u w:color="000000"/>
        </w:rPr>
        <w:t>FW Act</w:t>
      </w:r>
      <w:r>
        <w:t xml:space="preserve"> §545(2)(b). </w:t>
      </w:r>
    </w:p>
  </w:footnote>
  <w:footnote w:id="182">
    <w:p w14:paraId="4030EAC6" w14:textId="77777777" w:rsidR="004E2027" w:rsidRDefault="004E2027" w:rsidP="00354839">
      <w:pPr>
        <w:pStyle w:val="footnote"/>
      </w:pPr>
      <w:r>
        <w:rPr>
          <w:vertAlign w:val="superscript"/>
        </w:rPr>
        <w:footnoteRef/>
      </w:r>
      <w:r>
        <w:rPr>
          <w:i/>
          <w:iCs/>
          <w:u w:color="000000"/>
        </w:rPr>
        <w:t>Id</w:t>
      </w:r>
      <w:r>
        <w:t xml:space="preserve">. §545(2)(c). </w:t>
      </w:r>
    </w:p>
  </w:footnote>
  <w:footnote w:id="183">
    <w:p w14:paraId="2FAB787C" w14:textId="77777777" w:rsidR="004E2027" w:rsidRDefault="004E2027" w:rsidP="00354839">
      <w:pPr>
        <w:pStyle w:val="footnote"/>
      </w:pPr>
      <w:r>
        <w:rPr>
          <w:vertAlign w:val="superscript"/>
        </w:rPr>
        <w:footnoteRef/>
      </w:r>
      <w:r>
        <w:rPr>
          <w:i/>
          <w:iCs/>
          <w:u w:color="000000"/>
        </w:rPr>
        <w:t>Id</w:t>
      </w:r>
      <w:r>
        <w:rPr>
          <w:u w:color="000000"/>
        </w:rPr>
        <w:t>.</w:t>
      </w:r>
      <w:r>
        <w:t xml:space="preserve"> §§539(2), 545, 546(2). </w:t>
      </w:r>
    </w:p>
  </w:footnote>
  <w:footnote w:id="184">
    <w:p w14:paraId="603A0815" w14:textId="77777777" w:rsidR="004E2027" w:rsidRDefault="004E2027" w:rsidP="00354839">
      <w:pPr>
        <w:pStyle w:val="footnote"/>
      </w:pPr>
      <w:r>
        <w:rPr>
          <w:vertAlign w:val="superscript"/>
        </w:rPr>
        <w:footnoteRef/>
      </w:r>
      <w:r>
        <w:rPr>
          <w:i/>
          <w:iCs/>
          <w:u w:color="000000"/>
        </w:rPr>
        <w:t>Id</w:t>
      </w:r>
      <w:r>
        <w:t xml:space="preserve">. §545(2)(a). </w:t>
      </w:r>
    </w:p>
  </w:footnote>
  <w:footnote w:id="185">
    <w:p w14:paraId="2D550212" w14:textId="77777777" w:rsidR="004E2027" w:rsidRDefault="004E2027" w:rsidP="00354839">
      <w:pPr>
        <w:pStyle w:val="footnote"/>
      </w:pPr>
      <w:r>
        <w:rPr>
          <w:vertAlign w:val="superscript"/>
        </w:rPr>
        <w:footnoteRef/>
      </w:r>
      <w:r>
        <w:rPr>
          <w:i/>
          <w:iCs/>
          <w:u w:color="000000"/>
        </w:rPr>
        <w:t>Id</w:t>
      </w:r>
      <w:r>
        <w:rPr>
          <w:u w:color="000000"/>
        </w:rPr>
        <w:t>. §361.</w:t>
      </w:r>
      <w:r>
        <w:t xml:space="preserve"> </w:t>
      </w:r>
    </w:p>
  </w:footnote>
  <w:footnote w:id="186">
    <w:p w14:paraId="313D2A5B" w14:textId="77777777" w:rsidR="004E2027" w:rsidRDefault="004E2027" w:rsidP="00354839">
      <w:pPr>
        <w:pStyle w:val="footnote"/>
      </w:pPr>
      <w:r>
        <w:rPr>
          <w:vertAlign w:val="superscript"/>
        </w:rPr>
        <w:footnoteRef/>
      </w:r>
      <w:r>
        <w:rPr>
          <w:u w:color="000000"/>
        </w:rPr>
        <w:t>See the Introduction at C., above.</w:t>
      </w:r>
      <w:r>
        <w:t xml:space="preserve"> </w:t>
      </w:r>
    </w:p>
  </w:footnote>
  <w:footnote w:id="187">
    <w:p w14:paraId="128EB948" w14:textId="77777777" w:rsidR="004E2027" w:rsidRDefault="004E2027" w:rsidP="00354839">
      <w:pPr>
        <w:pStyle w:val="footnote"/>
      </w:pPr>
      <w:r>
        <w:rPr>
          <w:vertAlign w:val="superscript"/>
        </w:rPr>
        <w:footnoteRef/>
      </w:r>
      <w:r>
        <w:rPr>
          <w:i/>
          <w:iCs/>
          <w:u w:color="000000"/>
        </w:rPr>
        <w:t>See</w:t>
      </w:r>
      <w:r>
        <w:rPr>
          <w:u w:color="000000"/>
        </w:rPr>
        <w:t xml:space="preserve"> FW Act §723. For a discussion of general protections dismissals, see I.E.3.b., above.</w:t>
      </w:r>
      <w:r>
        <w:t xml:space="preserve"> </w:t>
      </w:r>
    </w:p>
  </w:footnote>
  <w:footnote w:id="188">
    <w:p w14:paraId="0866B8EE" w14:textId="77777777" w:rsidR="004E2027" w:rsidRDefault="004E2027" w:rsidP="00354839">
      <w:pPr>
        <w:pStyle w:val="footnote"/>
      </w:pPr>
      <w:r>
        <w:rPr>
          <w:vertAlign w:val="superscript"/>
        </w:rPr>
        <w:footnoteRef/>
      </w:r>
      <w:r>
        <w:rPr>
          <w:u w:color="000000"/>
        </w:rPr>
        <w:t>FW Act §772.</w:t>
      </w:r>
      <w:r>
        <w:t xml:space="preserve"> </w:t>
      </w:r>
    </w:p>
  </w:footnote>
  <w:footnote w:id="189">
    <w:p w14:paraId="67D137A8" w14:textId="77777777" w:rsidR="004E2027" w:rsidRDefault="004E2027" w:rsidP="00354839">
      <w:pPr>
        <w:pStyle w:val="footnote"/>
      </w:pPr>
      <w:r>
        <w:rPr>
          <w:vertAlign w:val="superscript"/>
        </w:rPr>
        <w:footnoteRef/>
      </w:r>
      <w:r>
        <w:t xml:space="preserve">See the Introduction at D., above. </w:t>
      </w:r>
    </w:p>
  </w:footnote>
  <w:footnote w:id="190">
    <w:p w14:paraId="605126E2" w14:textId="77777777" w:rsidR="004E2027" w:rsidRDefault="004E2027" w:rsidP="00354839">
      <w:pPr>
        <w:pStyle w:val="footnote"/>
      </w:pPr>
      <w:r>
        <w:rPr>
          <w:vertAlign w:val="superscript"/>
        </w:rPr>
        <w:footnoteRef/>
      </w:r>
      <w:r>
        <w:rPr>
          <w:u w:color="000000"/>
        </w:rPr>
        <w:t>FW Act §772</w:t>
      </w:r>
      <w:r>
        <w:t xml:space="preserve">. </w:t>
      </w:r>
    </w:p>
  </w:footnote>
  <w:footnote w:id="191">
    <w:p w14:paraId="244D99CC" w14:textId="77777777" w:rsidR="004E2027" w:rsidRDefault="004E2027" w:rsidP="00354839">
      <w:pPr>
        <w:pStyle w:val="footnote"/>
      </w:pPr>
      <w:r>
        <w:rPr>
          <w:vertAlign w:val="superscript"/>
        </w:rPr>
        <w:footnoteRef/>
      </w:r>
      <w:r>
        <w:rPr>
          <w:i/>
          <w:iCs/>
          <w:u w:color="000000"/>
        </w:rPr>
        <w:t>Id</w:t>
      </w:r>
      <w:r>
        <w:rPr>
          <w:u w:color="000000"/>
        </w:rPr>
        <w:t>. §§117, 123(1)(b). For a discussion of notice requirements, see I.E.2., above.</w:t>
      </w:r>
      <w:r>
        <w:t xml:space="preserve"> </w:t>
      </w:r>
    </w:p>
  </w:footnote>
  <w:footnote w:id="192">
    <w:p w14:paraId="5011FDF3" w14:textId="77777777" w:rsidR="004E2027" w:rsidRDefault="004E2027" w:rsidP="00354839">
      <w:pPr>
        <w:pStyle w:val="footnote"/>
      </w:pPr>
      <w:r>
        <w:rPr>
          <w:vertAlign w:val="superscript"/>
        </w:rPr>
        <w:footnoteRef/>
      </w:r>
      <w:r>
        <w:rPr>
          <w:u w:color="000000"/>
        </w:rPr>
        <w:t>See IV.A.3., below.</w:t>
      </w:r>
      <w:r>
        <w:t xml:space="preserve"> </w:t>
      </w:r>
    </w:p>
  </w:footnote>
  <w:footnote w:id="193">
    <w:p w14:paraId="5D48411F" w14:textId="77777777" w:rsidR="004E2027" w:rsidRDefault="004E2027" w:rsidP="00354839">
      <w:pPr>
        <w:pStyle w:val="footnote"/>
      </w:pPr>
      <w:r>
        <w:rPr>
          <w:vertAlign w:val="superscript"/>
        </w:rPr>
        <w:footnoteRef/>
      </w:r>
      <w:r>
        <w:rPr>
          <w:u w:color="000000"/>
        </w:rPr>
        <w:t>FW Act §123(1)(a).</w:t>
      </w:r>
      <w:r>
        <w:t xml:space="preserve"> </w:t>
      </w:r>
    </w:p>
  </w:footnote>
  <w:footnote w:id="194">
    <w:p w14:paraId="37F7270B" w14:textId="77777777" w:rsidR="004E2027" w:rsidRDefault="004E2027" w:rsidP="00354839">
      <w:pPr>
        <w:pStyle w:val="footnote"/>
      </w:pPr>
      <w:r>
        <w:rPr>
          <w:vertAlign w:val="superscript"/>
        </w:rPr>
        <w:footnoteRef/>
      </w:r>
      <w:r>
        <w:rPr>
          <w:i/>
          <w:iCs/>
          <w:u w:color="000000"/>
        </w:rPr>
        <w:t>Id</w:t>
      </w:r>
      <w:r>
        <w:rPr>
          <w:u w:color="000000"/>
        </w:rPr>
        <w:t>. §123(1)(c). See I.A.3., above.</w:t>
      </w:r>
      <w:r>
        <w:t xml:space="preserve"> </w:t>
      </w:r>
    </w:p>
  </w:footnote>
  <w:footnote w:id="195">
    <w:p w14:paraId="1FA1903D" w14:textId="77777777" w:rsidR="004E2027" w:rsidRDefault="004E2027" w:rsidP="00354839">
      <w:pPr>
        <w:pStyle w:val="footnote"/>
      </w:pPr>
      <w:r>
        <w:rPr>
          <w:vertAlign w:val="superscript"/>
        </w:rPr>
        <w:footnoteRef/>
      </w:r>
      <w:r>
        <w:rPr>
          <w:u w:color="000000"/>
        </w:rPr>
        <w:t>FW Act §123(1)(d).</w:t>
      </w:r>
      <w:r>
        <w:t xml:space="preserve"> </w:t>
      </w:r>
    </w:p>
  </w:footnote>
  <w:footnote w:id="196">
    <w:p w14:paraId="14273354" w14:textId="77777777" w:rsidR="004E2027" w:rsidRDefault="004E2027" w:rsidP="00354839">
      <w:pPr>
        <w:pStyle w:val="footnote"/>
      </w:pPr>
      <w:r>
        <w:rPr>
          <w:vertAlign w:val="superscript"/>
        </w:rPr>
        <w:footnoteRef/>
      </w:r>
      <w:r>
        <w:rPr>
          <w:i/>
          <w:iCs/>
          <w:u w:color="000000"/>
        </w:rPr>
        <w:t>Id</w:t>
      </w:r>
      <w:r>
        <w:rPr>
          <w:u w:color="000000"/>
        </w:rPr>
        <w:t>. §123(3).</w:t>
      </w:r>
      <w:r>
        <w:t xml:space="preserve"> </w:t>
      </w:r>
    </w:p>
  </w:footnote>
  <w:footnote w:id="197">
    <w:p w14:paraId="3EE8D5B6" w14:textId="77777777" w:rsidR="004E2027" w:rsidRDefault="004E2027" w:rsidP="00354839">
      <w:pPr>
        <w:pStyle w:val="footnote"/>
      </w:pPr>
      <w:r>
        <w:rPr>
          <w:vertAlign w:val="superscript"/>
        </w:rPr>
        <w:footnoteRef/>
      </w:r>
      <w:r>
        <w:rPr>
          <w:i/>
          <w:iCs/>
          <w:u w:color="000000"/>
        </w:rPr>
        <w:t>Id</w:t>
      </w:r>
      <w:r>
        <w:rPr>
          <w:u w:color="000000"/>
        </w:rPr>
        <w:t>. §123(1)(e).</w:t>
      </w:r>
      <w:r>
        <w:t xml:space="preserve"> </w:t>
      </w:r>
    </w:p>
  </w:footnote>
  <w:footnote w:id="198">
    <w:p w14:paraId="055B89CD" w14:textId="77777777" w:rsidR="004E2027" w:rsidRDefault="004E2027" w:rsidP="00354839">
      <w:pPr>
        <w:pStyle w:val="footnote"/>
      </w:pPr>
      <w:r>
        <w:rPr>
          <w:vertAlign w:val="superscript"/>
        </w:rPr>
        <w:footnoteRef/>
      </w:r>
      <w:r>
        <w:t xml:space="preserve">See the Introduction at E.1.b.iv., above and I.E.4.a., below. </w:t>
      </w:r>
    </w:p>
  </w:footnote>
  <w:footnote w:id="199">
    <w:p w14:paraId="23C2396B" w14:textId="77777777" w:rsidR="004E2027" w:rsidRDefault="004E2027" w:rsidP="00354839">
      <w:pPr>
        <w:pStyle w:val="footnote"/>
      </w:pPr>
      <w:r>
        <w:rPr>
          <w:vertAlign w:val="superscript"/>
        </w:rPr>
        <w:footnoteRef/>
      </w:r>
      <w:r>
        <w:t xml:space="preserve">See I.E.3.a.iii., above. </w:t>
      </w:r>
    </w:p>
  </w:footnote>
  <w:footnote w:id="200">
    <w:p w14:paraId="6D217D55" w14:textId="7E67DE66" w:rsidR="004E2027" w:rsidRDefault="004E2027" w:rsidP="00354839">
      <w:pPr>
        <w:pStyle w:val="footnote"/>
      </w:pPr>
      <w:r>
        <w:rPr>
          <w:vertAlign w:val="superscript"/>
        </w:rPr>
        <w:footnoteRef/>
      </w:r>
      <w:r>
        <w:t xml:space="preserve">FW Act §772. </w:t>
      </w:r>
    </w:p>
  </w:footnote>
  <w:footnote w:id="201">
    <w:p w14:paraId="38D22050" w14:textId="77777777" w:rsidR="004E2027" w:rsidRDefault="004E2027" w:rsidP="00354839">
      <w:pPr>
        <w:pStyle w:val="footnote"/>
      </w:pPr>
      <w:r>
        <w:rPr>
          <w:vertAlign w:val="superscript"/>
        </w:rPr>
        <w:footnoteRef/>
      </w:r>
      <w:r>
        <w:t xml:space="preserve">See I.E.3.a.i., above. </w:t>
      </w:r>
    </w:p>
  </w:footnote>
  <w:footnote w:id="202">
    <w:p w14:paraId="702E6F68" w14:textId="77777777" w:rsidR="004E2027" w:rsidRDefault="004E2027" w:rsidP="00354839">
      <w:pPr>
        <w:pStyle w:val="footnote"/>
      </w:pPr>
      <w:r>
        <w:rPr>
          <w:vertAlign w:val="superscript"/>
        </w:rPr>
        <w:footnoteRef/>
      </w:r>
      <w:r>
        <w:t xml:space="preserve">FW Act §396. </w:t>
      </w:r>
    </w:p>
  </w:footnote>
  <w:footnote w:id="203">
    <w:p w14:paraId="4074DA86" w14:textId="77777777" w:rsidR="004E2027" w:rsidRDefault="004E2027" w:rsidP="00354839">
      <w:pPr>
        <w:pStyle w:val="footnote"/>
      </w:pPr>
      <w:r>
        <w:rPr>
          <w:vertAlign w:val="superscript"/>
        </w:rPr>
        <w:footnoteRef/>
      </w:r>
      <w:r>
        <w:rPr>
          <w:i/>
          <w:iCs/>
          <w:u w:color="000000"/>
        </w:rPr>
        <w:t>See id</w:t>
      </w:r>
      <w:r>
        <w:t xml:space="preserve">. §368. </w:t>
      </w:r>
    </w:p>
  </w:footnote>
  <w:footnote w:id="204">
    <w:p w14:paraId="5E957193" w14:textId="77777777" w:rsidR="004E2027" w:rsidRDefault="004E2027" w:rsidP="00354839">
      <w:pPr>
        <w:pStyle w:val="footnote"/>
      </w:pPr>
      <w:r>
        <w:rPr>
          <w:vertAlign w:val="superscript"/>
        </w:rPr>
        <w:footnoteRef/>
      </w:r>
      <w:r>
        <w:rPr>
          <w:i/>
          <w:iCs/>
          <w:u w:color="000000"/>
        </w:rPr>
        <w:t>Id</w:t>
      </w:r>
      <w:r>
        <w:t xml:space="preserve">. §595. </w:t>
      </w:r>
    </w:p>
  </w:footnote>
  <w:footnote w:id="205">
    <w:p w14:paraId="2633052C" w14:textId="77777777" w:rsidR="004E2027" w:rsidRDefault="004E2027" w:rsidP="00354839">
      <w:pPr>
        <w:pStyle w:val="footnote"/>
      </w:pPr>
      <w:r>
        <w:rPr>
          <w:vertAlign w:val="superscript"/>
        </w:rPr>
        <w:footnoteRef/>
      </w:r>
      <w:r>
        <w:rPr>
          <w:i/>
          <w:iCs/>
          <w:u w:color="000000"/>
        </w:rPr>
        <w:t>Id</w:t>
      </w:r>
      <w:r>
        <w:t>.</w:t>
      </w:r>
      <w:r>
        <w:rPr>
          <w:u w:color="000000"/>
          <w:vertAlign w:val="superscript"/>
        </w:rPr>
        <w:t xml:space="preserve"> </w:t>
      </w:r>
      <w:r>
        <w:t xml:space="preserve">§§369, 777. </w:t>
      </w:r>
    </w:p>
  </w:footnote>
  <w:footnote w:id="206">
    <w:p w14:paraId="0E5A2AA0" w14:textId="77777777" w:rsidR="004E2027" w:rsidRDefault="004E2027" w:rsidP="00354839">
      <w:pPr>
        <w:pStyle w:val="footnote"/>
      </w:pPr>
      <w:r>
        <w:rPr>
          <w:vertAlign w:val="superscript"/>
        </w:rPr>
        <w:footnoteRef/>
      </w:r>
      <w:r>
        <w:rPr>
          <w:i/>
          <w:iCs/>
          <w:u w:color="000000"/>
        </w:rPr>
        <w:t>Id</w:t>
      </w:r>
      <w:r>
        <w:t>.</w:t>
      </w:r>
      <w:r>
        <w:rPr>
          <w:u w:color="000000"/>
          <w:vertAlign w:val="superscript"/>
        </w:rPr>
        <w:t xml:space="preserve"> </w:t>
      </w:r>
      <w:r>
        <w:t xml:space="preserve">§§370, 778. </w:t>
      </w:r>
    </w:p>
  </w:footnote>
  <w:footnote w:id="207">
    <w:p w14:paraId="3421F419" w14:textId="77777777" w:rsidR="004E2027" w:rsidRDefault="004E2027" w:rsidP="00354839">
      <w:pPr>
        <w:pStyle w:val="footnote"/>
      </w:pPr>
      <w:r>
        <w:rPr>
          <w:vertAlign w:val="superscript"/>
        </w:rPr>
        <w:footnoteRef/>
      </w:r>
      <w:r>
        <w:rPr>
          <w:i/>
          <w:iCs/>
          <w:u w:color="000000"/>
        </w:rPr>
        <w:t>See id</w:t>
      </w:r>
      <w:r>
        <w:t>.</w:t>
      </w:r>
      <w:r>
        <w:rPr>
          <w:i/>
          <w:iCs/>
          <w:u w:color="000000"/>
        </w:rPr>
        <w:t xml:space="preserve"> </w:t>
      </w:r>
      <w:r>
        <w:t xml:space="preserve">§399. </w:t>
      </w:r>
    </w:p>
  </w:footnote>
  <w:footnote w:id="208">
    <w:p w14:paraId="159E30DC" w14:textId="77777777" w:rsidR="004E2027" w:rsidRDefault="004E2027" w:rsidP="00354839">
      <w:pPr>
        <w:pStyle w:val="footnote"/>
      </w:pPr>
      <w:r>
        <w:rPr>
          <w:vertAlign w:val="superscript"/>
        </w:rPr>
        <w:footnoteRef/>
      </w:r>
      <w:r>
        <w:rPr>
          <w:i/>
          <w:iCs/>
        </w:rPr>
        <w:t>Id</w:t>
      </w:r>
      <w:r>
        <w:t>.</w:t>
      </w:r>
      <w:r>
        <w:rPr>
          <w:i/>
          <w:iCs/>
        </w:rPr>
        <w:t xml:space="preserve"> </w:t>
      </w:r>
      <w:r>
        <w:t xml:space="preserve">§400. </w:t>
      </w:r>
    </w:p>
  </w:footnote>
  <w:footnote w:id="209">
    <w:p w14:paraId="70C5303A" w14:textId="582DB4E9" w:rsidR="004E2027" w:rsidRDefault="004E2027" w:rsidP="00354839">
      <w:pPr>
        <w:pStyle w:val="footnote"/>
      </w:pPr>
      <w:r w:rsidRPr="00ED63C7">
        <w:rPr>
          <w:vertAlign w:val="superscript"/>
        </w:rPr>
        <w:footnoteRef/>
      </w:r>
      <w:r>
        <w:rPr>
          <w:i/>
        </w:rPr>
        <w:t>Id.</w:t>
      </w:r>
      <w:r>
        <w:t xml:space="preserve"> §607. </w:t>
      </w:r>
    </w:p>
  </w:footnote>
  <w:footnote w:id="210">
    <w:p w14:paraId="57D805C6" w14:textId="03675584" w:rsidR="004E2027" w:rsidRDefault="004E2027" w:rsidP="00354839">
      <w:pPr>
        <w:pStyle w:val="footnote"/>
      </w:pPr>
      <w:r>
        <w:rPr>
          <w:vertAlign w:val="superscript"/>
        </w:rPr>
        <w:footnoteRef/>
      </w:r>
      <w:r>
        <w:rPr>
          <w:i/>
          <w:iCs/>
          <w:u w:color="000000"/>
        </w:rPr>
        <w:t>Id</w:t>
      </w:r>
      <w:r>
        <w:t>.</w:t>
      </w:r>
      <w:r>
        <w:rPr>
          <w:u w:color="000000"/>
          <w:vertAlign w:val="superscript"/>
        </w:rPr>
        <w:t xml:space="preserve"> </w:t>
      </w:r>
      <w:r>
        <w:t xml:space="preserve">§539(2). </w:t>
      </w:r>
    </w:p>
  </w:footnote>
  <w:footnote w:id="211">
    <w:p w14:paraId="15625B91" w14:textId="77777777" w:rsidR="004E2027" w:rsidRDefault="004E2027" w:rsidP="00354839">
      <w:pPr>
        <w:pStyle w:val="footnote"/>
      </w:pPr>
      <w:r>
        <w:rPr>
          <w:vertAlign w:val="superscript"/>
        </w:rPr>
        <w:footnoteRef/>
      </w:r>
      <w:r>
        <w:rPr>
          <w:i/>
          <w:iCs/>
          <w:u w:color="000000"/>
        </w:rPr>
        <w:t>Id</w:t>
      </w:r>
      <w:r>
        <w:t xml:space="preserve">. §779. See I.E.3.c.iv., above. </w:t>
      </w:r>
    </w:p>
  </w:footnote>
  <w:footnote w:id="212">
    <w:p w14:paraId="795F8CF5" w14:textId="77777777" w:rsidR="004E2027" w:rsidRDefault="004E2027" w:rsidP="00354839">
      <w:pPr>
        <w:pStyle w:val="footnote"/>
      </w:pPr>
      <w:r>
        <w:rPr>
          <w:vertAlign w:val="superscript"/>
        </w:rPr>
        <w:footnoteRef/>
      </w:r>
      <w:r>
        <w:rPr>
          <w:u w:color="000000"/>
        </w:rPr>
        <w:t>FW Act §539.</w:t>
      </w:r>
      <w:r>
        <w:t xml:space="preserve"> </w:t>
      </w:r>
    </w:p>
  </w:footnote>
  <w:footnote w:id="213">
    <w:p w14:paraId="61AF978D" w14:textId="77777777" w:rsidR="004E2027" w:rsidRDefault="004E2027" w:rsidP="00354839">
      <w:pPr>
        <w:pStyle w:val="footnote"/>
      </w:pPr>
      <w:r>
        <w:rPr>
          <w:vertAlign w:val="superscript"/>
        </w:rPr>
        <w:footnoteRef/>
      </w:r>
      <w:r>
        <w:rPr>
          <w:i/>
          <w:iCs/>
        </w:rPr>
        <w:t>Id</w:t>
      </w:r>
      <w:r>
        <w:t>.</w:t>
      </w:r>
      <w:r>
        <w:rPr>
          <w:b/>
          <w:bCs/>
        </w:rPr>
        <w:t xml:space="preserve"> </w:t>
      </w:r>
      <w:r>
        <w:t xml:space="preserve">For additional discussion, see IV.A.3., below. </w:t>
      </w:r>
    </w:p>
  </w:footnote>
  <w:footnote w:id="214">
    <w:p w14:paraId="042FD01A" w14:textId="310A953A" w:rsidR="00346B2F" w:rsidRPr="00AA2AEF" w:rsidRDefault="00346B2F" w:rsidP="00793919">
      <w:pPr>
        <w:pStyle w:val="FootnoteText"/>
        <w:rPr>
          <w:lang w:val="en-AU"/>
        </w:rPr>
      </w:pPr>
      <w:r>
        <w:rPr>
          <w:rStyle w:val="FootnoteReference"/>
        </w:rPr>
        <w:footnoteRef/>
      </w:r>
      <w:r w:rsidR="00273B9E">
        <w:rPr>
          <w:i/>
          <w:iCs/>
          <w:u w:color="000000"/>
        </w:rPr>
        <w:t>Id</w:t>
      </w:r>
      <w:r w:rsidR="00273B9E">
        <w:t>. §§340, 343, 344, 345, 346, 348, 349, 350, 351, 352, 353, 354, 355, 357, 358</w:t>
      </w:r>
      <w:r w:rsidR="00F6400E">
        <w:t>,</w:t>
      </w:r>
      <w:r w:rsidR="00273B9E">
        <w:t xml:space="preserve"> and 359.</w:t>
      </w:r>
    </w:p>
  </w:footnote>
  <w:footnote w:id="215">
    <w:p w14:paraId="2855E280" w14:textId="77777777" w:rsidR="004E2027" w:rsidRDefault="004E2027" w:rsidP="00354839">
      <w:pPr>
        <w:pStyle w:val="footnote"/>
      </w:pPr>
      <w:r>
        <w:rPr>
          <w:vertAlign w:val="superscript"/>
        </w:rPr>
        <w:footnoteRef/>
      </w:r>
      <w:r>
        <w:rPr>
          <w:u w:color="000000"/>
        </w:rPr>
        <w:t>FW Act</w:t>
      </w:r>
      <w:r>
        <w:rPr>
          <w:i/>
          <w:iCs/>
          <w:u w:color="000000"/>
        </w:rPr>
        <w:t xml:space="preserve"> </w:t>
      </w:r>
      <w:r>
        <w:t xml:space="preserve">§44(1). </w:t>
      </w:r>
    </w:p>
  </w:footnote>
  <w:footnote w:id="216">
    <w:p w14:paraId="01DF2005" w14:textId="77777777" w:rsidR="004E2027" w:rsidRDefault="004E2027" w:rsidP="00354839">
      <w:pPr>
        <w:pStyle w:val="footnote"/>
      </w:pPr>
      <w:r>
        <w:rPr>
          <w:vertAlign w:val="superscript"/>
        </w:rPr>
        <w:footnoteRef/>
      </w:r>
      <w:r>
        <w:rPr>
          <w:i/>
          <w:iCs/>
          <w:u w:color="000000"/>
        </w:rPr>
        <w:t>Id</w:t>
      </w:r>
      <w:r>
        <w:t xml:space="preserve">. §§545–547. </w:t>
      </w:r>
    </w:p>
  </w:footnote>
  <w:footnote w:id="217">
    <w:p w14:paraId="67DC1949"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xml:space="preserve">., </w:t>
      </w:r>
      <w:r>
        <w:rPr>
          <w:i/>
          <w:iCs/>
          <w:u w:color="000000"/>
        </w:rPr>
        <w:t>id</w:t>
      </w:r>
      <w:r>
        <w:rPr>
          <w:u w:color="000000"/>
        </w:rPr>
        <w:t>. §§370, 778. See also I.E.3.b.ii., above.</w:t>
      </w:r>
      <w:r>
        <w:t xml:space="preserve"> </w:t>
      </w:r>
    </w:p>
  </w:footnote>
  <w:footnote w:id="218">
    <w:p w14:paraId="01C2EB94" w14:textId="77777777" w:rsidR="004E2027" w:rsidRDefault="004E2027" w:rsidP="00354839">
      <w:pPr>
        <w:pStyle w:val="footnote"/>
      </w:pPr>
      <w:r>
        <w:rPr>
          <w:vertAlign w:val="superscript"/>
        </w:rPr>
        <w:footnoteRef/>
      </w:r>
      <w:r>
        <w:t>Judiciary Act 1903</w:t>
      </w:r>
      <w:r>
        <w:rPr>
          <w:i/>
          <w:iCs/>
        </w:rPr>
        <w:t xml:space="preserve"> </w:t>
      </w:r>
      <w:r>
        <w:t>(</w:t>
      </w:r>
      <w:proofErr w:type="spellStart"/>
      <w:r>
        <w:t>Cth</w:t>
      </w:r>
      <w:proofErr w:type="spellEnd"/>
      <w:r>
        <w:t xml:space="preserve">) §39B. </w:t>
      </w:r>
    </w:p>
  </w:footnote>
  <w:footnote w:id="219">
    <w:p w14:paraId="2DD44005" w14:textId="77777777" w:rsidR="004E2027" w:rsidRDefault="004E2027" w:rsidP="00354839">
      <w:pPr>
        <w:pStyle w:val="footnote"/>
      </w:pPr>
      <w:r>
        <w:rPr>
          <w:vertAlign w:val="superscript"/>
        </w:rPr>
        <w:footnoteRef/>
      </w:r>
      <w:r>
        <w:rPr>
          <w:u w:color="000000"/>
        </w:rPr>
        <w:t>FW Act</w:t>
      </w:r>
      <w:r>
        <w:t xml:space="preserve"> §725. </w:t>
      </w:r>
    </w:p>
  </w:footnote>
  <w:footnote w:id="220">
    <w:p w14:paraId="1B3BC8C2" w14:textId="77EB152C" w:rsidR="004E2027" w:rsidRDefault="004E2027" w:rsidP="00793919">
      <w:pPr>
        <w:pStyle w:val="FootnoteText"/>
      </w:pPr>
      <w:r>
        <w:rPr>
          <w:rStyle w:val="FootnoteReference"/>
        </w:rPr>
        <w:footnoteRef/>
      </w:r>
      <w:r>
        <w:rPr>
          <w:i/>
        </w:rPr>
        <w:t>See</w:t>
      </w:r>
      <w:r>
        <w:t xml:space="preserve"> </w:t>
      </w:r>
      <w:r w:rsidRPr="00D745AA">
        <w:rPr>
          <w:u w:color="000000"/>
        </w:rPr>
        <w:t>Privacy Amendment (Enhancing Privacy Protection) Act 2012</w:t>
      </w:r>
      <w:r>
        <w:rPr>
          <w:u w:color="000000"/>
        </w:rPr>
        <w:t xml:space="preserve"> (</w:t>
      </w:r>
      <w:proofErr w:type="spellStart"/>
      <w:r>
        <w:rPr>
          <w:u w:color="000000"/>
        </w:rPr>
        <w:t>Cth</w:t>
      </w:r>
      <w:proofErr w:type="spellEnd"/>
      <w:r>
        <w:rPr>
          <w:u w:color="000000"/>
        </w:rPr>
        <w:t>).</w:t>
      </w:r>
    </w:p>
  </w:footnote>
  <w:footnote w:id="221">
    <w:p w14:paraId="5E579CE2" w14:textId="078BCA80" w:rsidR="004E2027" w:rsidRDefault="004E2027" w:rsidP="00354839">
      <w:pPr>
        <w:pStyle w:val="footnote"/>
      </w:pPr>
      <w:r>
        <w:rPr>
          <w:vertAlign w:val="superscript"/>
        </w:rPr>
        <w:footnoteRef/>
      </w:r>
      <w:r>
        <w:rPr>
          <w:u w:color="000000"/>
        </w:rPr>
        <w:t>Privacy Act 1998 (</w:t>
      </w:r>
      <w:proofErr w:type="spellStart"/>
      <w:r>
        <w:rPr>
          <w:u w:color="000000"/>
        </w:rPr>
        <w:t>Cth</w:t>
      </w:r>
      <w:proofErr w:type="spellEnd"/>
      <w:r>
        <w:rPr>
          <w:u w:color="000000"/>
        </w:rPr>
        <w:t>)</w:t>
      </w:r>
      <w:r>
        <w:rPr>
          <w:i/>
          <w:iCs/>
          <w:u w:color="000000"/>
        </w:rPr>
        <w:t xml:space="preserve"> </w:t>
      </w:r>
      <w:r>
        <w:rPr>
          <w:u w:color="000000"/>
        </w:rPr>
        <w:t>§7B(3).</w:t>
      </w:r>
      <w:r>
        <w:rPr>
          <w:i/>
          <w:iCs/>
          <w:u w:color="000000"/>
        </w:rPr>
        <w:t xml:space="preserve"> </w:t>
      </w:r>
    </w:p>
  </w:footnote>
  <w:footnote w:id="222">
    <w:p w14:paraId="622A747F" w14:textId="27BE68C4" w:rsidR="004E2027" w:rsidRPr="005A390F" w:rsidRDefault="004E2027" w:rsidP="00793919">
      <w:pPr>
        <w:pStyle w:val="FootnoteText"/>
        <w:rPr>
          <w:lang w:val="en-AU"/>
        </w:rPr>
      </w:pPr>
      <w:r>
        <w:rPr>
          <w:rStyle w:val="FootnoteReference"/>
        </w:rPr>
        <w:footnoteRef/>
      </w:r>
      <w:r w:rsidRPr="00FC54E8">
        <w:rPr>
          <w:lang w:val="en-AU"/>
        </w:rPr>
        <w:t>Jeremy Lee</w:t>
      </w:r>
      <w:r>
        <w:rPr>
          <w:lang w:val="en-AU"/>
        </w:rPr>
        <w:t xml:space="preserve"> </w:t>
      </w:r>
      <w:r w:rsidRPr="00FC54E8">
        <w:rPr>
          <w:lang w:val="en-AU"/>
        </w:rPr>
        <w:t>v</w:t>
      </w:r>
      <w:r>
        <w:rPr>
          <w:lang w:val="en-AU"/>
        </w:rPr>
        <w:t xml:space="preserve">. </w:t>
      </w:r>
      <w:r w:rsidRPr="00FC54E8">
        <w:rPr>
          <w:lang w:val="en-AU"/>
        </w:rPr>
        <w:t>Superior Wood Pty Ltd</w:t>
      </w:r>
      <w:r>
        <w:rPr>
          <w:lang w:val="en-AU"/>
        </w:rPr>
        <w:t xml:space="preserve"> [2019] FWCFB 2946.</w:t>
      </w:r>
    </w:p>
  </w:footnote>
  <w:footnote w:id="223">
    <w:p w14:paraId="6B4C6BA5" w14:textId="761665C1" w:rsidR="004E2027" w:rsidRDefault="004E2027" w:rsidP="00793919">
      <w:pPr>
        <w:pStyle w:val="FootnoteText"/>
      </w:pPr>
      <w:r>
        <w:rPr>
          <w:rStyle w:val="FootnoteReference"/>
        </w:rPr>
        <w:footnoteRef/>
      </w:r>
      <w:r>
        <w:t xml:space="preserve">The Australian Privacy Principles were enacted by the Privacy Amendment (Enhancing Privacy Protection) Act 2012 to replace the existing Information Privacy Principles (which applied to the federal public sector) and the National Privacy Principles, which applied to the private sector. </w:t>
      </w:r>
    </w:p>
  </w:footnote>
  <w:footnote w:id="224">
    <w:p w14:paraId="11C429A5" w14:textId="7E0BA28A" w:rsidR="004E2027" w:rsidRDefault="004E2027" w:rsidP="00354839">
      <w:pPr>
        <w:pStyle w:val="footnote"/>
      </w:pPr>
      <w:r>
        <w:rPr>
          <w:vertAlign w:val="superscript"/>
        </w:rPr>
        <w:footnoteRef/>
      </w:r>
      <w:r>
        <w:rPr>
          <w:u w:color="000000"/>
        </w:rPr>
        <w:t>Privacy Act §</w:t>
      </w:r>
      <w:r w:rsidR="007A0C2E">
        <w:rPr>
          <w:u w:color="000000"/>
        </w:rPr>
        <w:t>80W (formerly §98)</w:t>
      </w:r>
      <w:r>
        <w:rPr>
          <w:u w:color="000000"/>
        </w:rPr>
        <w:t>.</w:t>
      </w:r>
      <w:r>
        <w:t xml:space="preserve"> </w:t>
      </w:r>
    </w:p>
  </w:footnote>
  <w:footnote w:id="225">
    <w:p w14:paraId="2D7E5BEF" w14:textId="77777777" w:rsidR="004E2027" w:rsidRDefault="004E2027" w:rsidP="00354839">
      <w:pPr>
        <w:pStyle w:val="footnote"/>
      </w:pPr>
      <w:r>
        <w:rPr>
          <w:vertAlign w:val="superscript"/>
        </w:rPr>
        <w:footnoteRef/>
      </w:r>
      <w:r>
        <w:t xml:space="preserve">See I.F.1.a.i., above. </w:t>
      </w:r>
    </w:p>
  </w:footnote>
  <w:footnote w:id="226">
    <w:p w14:paraId="6399B41E" w14:textId="77777777" w:rsidR="004E2027" w:rsidRDefault="004E2027" w:rsidP="00354839">
      <w:pPr>
        <w:pStyle w:val="footnote"/>
      </w:pPr>
      <w:r>
        <w:rPr>
          <w:vertAlign w:val="superscript"/>
        </w:rPr>
        <w:footnoteRef/>
      </w:r>
      <w:r>
        <w:rPr>
          <w:u w:color="000000"/>
        </w:rPr>
        <w:t xml:space="preserve">Seven Network (Operations) Ltd. v. Media </w:t>
      </w:r>
      <w:proofErr w:type="spellStart"/>
      <w:r>
        <w:rPr>
          <w:u w:color="000000"/>
        </w:rPr>
        <w:t>Ent’mt</w:t>
      </w:r>
      <w:proofErr w:type="spellEnd"/>
      <w:r>
        <w:rPr>
          <w:u w:color="000000"/>
        </w:rPr>
        <w:t xml:space="preserve"> &amp; Arts Alliance (2004) 148 F.C.R. 145.</w:t>
      </w:r>
      <w:r>
        <w:t xml:space="preserve"> </w:t>
      </w:r>
    </w:p>
  </w:footnote>
  <w:footnote w:id="227">
    <w:p w14:paraId="1A9FCA01" w14:textId="77777777" w:rsidR="004E2027" w:rsidRDefault="004E2027" w:rsidP="00354839">
      <w:pPr>
        <w:pStyle w:val="footnote"/>
      </w:pPr>
      <w:r>
        <w:rPr>
          <w:vertAlign w:val="superscript"/>
        </w:rPr>
        <w:footnoteRef/>
      </w:r>
      <w:r>
        <w:t xml:space="preserve">This case involved the National Privacy Principles, which applied to private-sector entities prior to the enactment of the Privacy Amendment (Enhancing Privacy Protection) Act 2012. </w:t>
      </w:r>
    </w:p>
  </w:footnote>
  <w:footnote w:id="228">
    <w:p w14:paraId="7F153970" w14:textId="77777777" w:rsidR="004E2027" w:rsidRDefault="004E2027" w:rsidP="00354839">
      <w:pPr>
        <w:pStyle w:val="footnote"/>
      </w:pPr>
      <w:r>
        <w:rPr>
          <w:vertAlign w:val="superscript"/>
        </w:rPr>
        <w:footnoteRef/>
      </w:r>
      <w:r>
        <w:rPr>
          <w:u w:color="000000"/>
        </w:rPr>
        <w:t>FW Act §535. See I.C.2., above.</w:t>
      </w:r>
      <w:r>
        <w:t xml:space="preserve"> </w:t>
      </w:r>
    </w:p>
  </w:footnote>
  <w:footnote w:id="229">
    <w:p w14:paraId="6C497CEA" w14:textId="77777777" w:rsidR="004E2027" w:rsidRDefault="004E2027" w:rsidP="00354839">
      <w:pPr>
        <w:pStyle w:val="footnote"/>
      </w:pPr>
      <w:r>
        <w:rPr>
          <w:vertAlign w:val="superscript"/>
        </w:rPr>
        <w:footnoteRef/>
      </w:r>
      <w:r>
        <w:rPr>
          <w:u w:color="000000"/>
        </w:rPr>
        <w:t xml:space="preserve">FW Act §535; FW Regs., pt. 3–6, div. 3, </w:t>
      </w:r>
      <w:proofErr w:type="spellStart"/>
      <w:r>
        <w:rPr>
          <w:u w:color="000000"/>
        </w:rPr>
        <w:t>subdiv</w:t>
      </w:r>
      <w:proofErr w:type="spellEnd"/>
      <w:r>
        <w:rPr>
          <w:u w:color="000000"/>
        </w:rPr>
        <w:t>. 1.</w:t>
      </w:r>
      <w:r>
        <w:t xml:space="preserve"> </w:t>
      </w:r>
    </w:p>
  </w:footnote>
  <w:footnote w:id="230">
    <w:p w14:paraId="5A4A0754" w14:textId="4EC5F008" w:rsidR="004E2027" w:rsidRDefault="004E2027" w:rsidP="00354839">
      <w:pPr>
        <w:pStyle w:val="footnote"/>
      </w:pPr>
      <w:r>
        <w:rPr>
          <w:vertAlign w:val="superscript"/>
        </w:rPr>
        <w:footnoteRef/>
      </w:r>
      <w:r>
        <w:rPr>
          <w:u w:color="000000"/>
        </w:rPr>
        <w:t xml:space="preserve">FW Regs. pt. 3–6, div. 3, </w:t>
      </w:r>
      <w:proofErr w:type="spellStart"/>
      <w:r>
        <w:rPr>
          <w:u w:color="000000"/>
        </w:rPr>
        <w:t>subdivs</w:t>
      </w:r>
      <w:proofErr w:type="spellEnd"/>
      <w:r>
        <w:rPr>
          <w:u w:color="000000"/>
        </w:rPr>
        <w:t>. 1, 3.31.</w:t>
      </w:r>
      <w:r>
        <w:t xml:space="preserve"> </w:t>
      </w:r>
    </w:p>
  </w:footnote>
  <w:footnote w:id="231">
    <w:p w14:paraId="65081820" w14:textId="77777777" w:rsidR="004E2027" w:rsidRDefault="004E2027" w:rsidP="00354839">
      <w:pPr>
        <w:pStyle w:val="footnote"/>
      </w:pPr>
      <w:r>
        <w:rPr>
          <w:vertAlign w:val="superscript"/>
        </w:rPr>
        <w:footnoteRef/>
      </w:r>
      <w:r>
        <w:rPr>
          <w:i/>
          <w:iCs/>
          <w:u w:color="000000"/>
        </w:rPr>
        <w:t>Id</w:t>
      </w:r>
      <w:r>
        <w:rPr>
          <w:u w:color="000000"/>
        </w:rPr>
        <w:t>. pt. 3.42(3).</w:t>
      </w:r>
      <w:r>
        <w:t xml:space="preserve"> </w:t>
      </w:r>
    </w:p>
  </w:footnote>
  <w:footnote w:id="232">
    <w:p w14:paraId="02927213" w14:textId="77777777" w:rsidR="004E2027" w:rsidRDefault="004E2027" w:rsidP="00354839">
      <w:pPr>
        <w:pStyle w:val="footnote"/>
      </w:pPr>
      <w:r>
        <w:rPr>
          <w:vertAlign w:val="superscript"/>
        </w:rPr>
        <w:footnoteRef/>
      </w:r>
      <w:r>
        <w:rPr>
          <w:i/>
          <w:iCs/>
          <w:u w:color="000000"/>
        </w:rPr>
        <w:t>Id</w:t>
      </w:r>
      <w:r>
        <w:rPr>
          <w:u w:color="000000"/>
        </w:rPr>
        <w:t>. pt. 3.42(4).</w:t>
      </w:r>
      <w:r>
        <w:t xml:space="preserve"> </w:t>
      </w:r>
    </w:p>
  </w:footnote>
  <w:footnote w:id="233">
    <w:p w14:paraId="472EEC56" w14:textId="77777777" w:rsidR="004E2027" w:rsidRDefault="004E2027" w:rsidP="00354839">
      <w:pPr>
        <w:pStyle w:val="footnote"/>
      </w:pPr>
      <w:r>
        <w:rPr>
          <w:vertAlign w:val="superscript"/>
        </w:rPr>
        <w:footnoteRef/>
      </w:r>
      <w:r>
        <w:rPr>
          <w:i/>
          <w:iCs/>
        </w:rPr>
        <w:t>See</w:t>
      </w:r>
      <w:r>
        <w:t>,</w:t>
      </w:r>
      <w:r>
        <w:rPr>
          <w:i/>
          <w:iCs/>
        </w:rPr>
        <w:t xml:space="preserve"> e</w:t>
      </w:r>
      <w:r>
        <w:t>.</w:t>
      </w:r>
      <w:r>
        <w:rPr>
          <w:i/>
          <w:iCs/>
        </w:rPr>
        <w:t>g</w:t>
      </w:r>
      <w:r>
        <w:t>., Spent Convictions Act 2009</w:t>
      </w:r>
      <w:r>
        <w:rPr>
          <w:i/>
          <w:iCs/>
        </w:rPr>
        <w:t xml:space="preserve"> </w:t>
      </w:r>
      <w:r>
        <w:t xml:space="preserve">(SA). </w:t>
      </w:r>
    </w:p>
  </w:footnote>
  <w:footnote w:id="234">
    <w:p w14:paraId="6E2D8A3D" w14:textId="77777777" w:rsidR="004E2027" w:rsidRDefault="004E2027" w:rsidP="00354839">
      <w:pPr>
        <w:pStyle w:val="footnote"/>
      </w:pPr>
      <w:r>
        <w:rPr>
          <w:vertAlign w:val="superscript"/>
        </w:rPr>
        <w:footnoteRef/>
      </w:r>
      <w:r>
        <w:rPr>
          <w:u w:color="000000"/>
        </w:rPr>
        <w:t xml:space="preserve">Taxation Administration Act §8WB. </w:t>
      </w:r>
    </w:p>
  </w:footnote>
  <w:footnote w:id="235">
    <w:p w14:paraId="641D45B0" w14:textId="77777777" w:rsidR="004E2027" w:rsidRDefault="004E2027" w:rsidP="00354839">
      <w:pPr>
        <w:pStyle w:val="footnote"/>
      </w:pPr>
      <w:r>
        <w:rPr>
          <w:vertAlign w:val="superscript"/>
        </w:rPr>
        <w:footnoteRef/>
      </w:r>
      <w:r>
        <w:t xml:space="preserve">For additional discussion, see the chapter on Social Networking and the Global Workforce, </w:t>
      </w:r>
      <w:r>
        <w:rPr>
          <w:smallCaps/>
        </w:rPr>
        <w:t xml:space="preserve">Australia, </w:t>
      </w:r>
      <w:r>
        <w:t xml:space="preserve">at II.A., in Volume IB, Part 6. </w:t>
      </w:r>
    </w:p>
  </w:footnote>
  <w:footnote w:id="236">
    <w:p w14:paraId="520750C5" w14:textId="77777777" w:rsidR="004E2027" w:rsidRDefault="004E2027" w:rsidP="00354839">
      <w:pPr>
        <w:pStyle w:val="footnote"/>
      </w:pPr>
      <w:r>
        <w:rPr>
          <w:vertAlign w:val="superscript"/>
        </w:rPr>
        <w:footnoteRef/>
      </w:r>
      <w:r>
        <w:rPr>
          <w:i/>
          <w:iCs/>
          <w:u w:color="000000"/>
        </w:rPr>
        <w:t>Cf</w:t>
      </w:r>
      <w:r>
        <w:rPr>
          <w:u w:color="000000"/>
        </w:rPr>
        <w:t>.</w:t>
      </w:r>
      <w:r>
        <w:rPr>
          <w:i/>
          <w:iCs/>
          <w:u w:color="000000"/>
        </w:rPr>
        <w:t xml:space="preserve"> </w:t>
      </w:r>
      <w:r>
        <w:rPr>
          <w:u w:color="000000"/>
        </w:rPr>
        <w:t>Workplace Surveillance Act 2005 (NSW) §12 (which only permits monitoring in accordance with employer’s policy and where employee has been notified in advance of policy in a way that is reasonable to assume that employee is aware of and understands it).</w:t>
      </w:r>
      <w:r>
        <w:t xml:space="preserve"> </w:t>
      </w:r>
    </w:p>
  </w:footnote>
  <w:footnote w:id="237">
    <w:p w14:paraId="5F81F594" w14:textId="29B60DD6" w:rsidR="004E2027" w:rsidRDefault="004E2027" w:rsidP="00793919">
      <w:pPr>
        <w:pStyle w:val="FootnoteText"/>
      </w:pPr>
      <w:r>
        <w:rPr>
          <w:rStyle w:val="FootnoteReference"/>
        </w:rPr>
        <w:footnoteRef/>
      </w:r>
      <w:r>
        <w:t>See I.F.1.a.i., above.</w:t>
      </w:r>
    </w:p>
  </w:footnote>
  <w:footnote w:id="238">
    <w:p w14:paraId="5282DBAA" w14:textId="1C49D14B" w:rsidR="004E2027" w:rsidRDefault="004E2027" w:rsidP="00793919">
      <w:pPr>
        <w:pStyle w:val="FootnoteText"/>
      </w:pPr>
      <w:r>
        <w:rPr>
          <w:rStyle w:val="FootnoteReference"/>
        </w:rPr>
        <w:footnoteRef/>
      </w:r>
      <w:r>
        <w:t>See I.F.1.a.ii., above.</w:t>
      </w:r>
    </w:p>
  </w:footnote>
  <w:footnote w:id="239">
    <w:p w14:paraId="433D4560" w14:textId="77777777" w:rsidR="004E2027" w:rsidRDefault="004E2027" w:rsidP="00354839">
      <w:pPr>
        <w:pStyle w:val="footnote"/>
      </w:pPr>
      <w:r>
        <w:rPr>
          <w:vertAlign w:val="superscript"/>
        </w:rPr>
        <w:footnoteRef/>
      </w:r>
      <w:r>
        <w:rPr>
          <w:i/>
          <w:iCs/>
          <w:u w:color="000000"/>
        </w:rPr>
        <w:t>See also</w:t>
      </w:r>
      <w:r>
        <w:rPr>
          <w:u w:color="000000"/>
        </w:rPr>
        <w:t xml:space="preserve"> Surveillance Devices Act 1999 (Vic) pt. 2A (restricting use of optical surveillance devices, other than in particular circumstances, in certain areas of employer’s premises such as bathrooms).</w:t>
      </w:r>
      <w:r>
        <w:t xml:space="preserve"> </w:t>
      </w:r>
    </w:p>
  </w:footnote>
  <w:footnote w:id="240">
    <w:p w14:paraId="4537170E" w14:textId="556FA72A" w:rsidR="004E2027" w:rsidRDefault="004E2027" w:rsidP="00793919">
      <w:pPr>
        <w:pStyle w:val="FootnoteText"/>
      </w:pPr>
      <w:r>
        <w:rPr>
          <w:rStyle w:val="FootnoteReference"/>
        </w:rPr>
        <w:footnoteRef/>
      </w:r>
      <w:r>
        <w:rPr>
          <w:u w:color="000000"/>
        </w:rPr>
        <w:t>For a discussion of the employer’s mutual duty of good faith, see I.B.1., above.</w:t>
      </w:r>
    </w:p>
  </w:footnote>
  <w:footnote w:id="241">
    <w:p w14:paraId="39AE87C0" w14:textId="525E42C4" w:rsidR="004E2027" w:rsidRPr="00E1121C" w:rsidRDefault="004E2027" w:rsidP="00354839">
      <w:pPr>
        <w:pStyle w:val="footnote"/>
      </w:pPr>
      <w:r>
        <w:rPr>
          <w:vertAlign w:val="superscript"/>
        </w:rPr>
        <w:footnoteRef/>
      </w:r>
      <w:r w:rsidRPr="00E1121C">
        <w:rPr>
          <w:bdr w:val="none" w:sz="0" w:space="0" w:color="auto" w:frame="1"/>
          <w:shd w:val="clear" w:color="auto" w:fill="FFFFFF"/>
        </w:rPr>
        <w:t>C</w:t>
      </w:r>
      <w:r>
        <w:rPr>
          <w:bdr w:val="none" w:sz="0" w:space="0" w:color="auto" w:frame="1"/>
          <w:shd w:val="clear" w:color="auto" w:fill="FFFFFF"/>
        </w:rPr>
        <w:t xml:space="preserve">ommonwealth Bank of Austl. </w:t>
      </w:r>
      <w:r w:rsidRPr="00E1121C">
        <w:rPr>
          <w:bdr w:val="none" w:sz="0" w:space="0" w:color="auto" w:frame="1"/>
          <w:shd w:val="clear" w:color="auto" w:fill="FFFFFF"/>
        </w:rPr>
        <w:t>V</w:t>
      </w:r>
      <w:r>
        <w:rPr>
          <w:bdr w:val="none" w:sz="0" w:space="0" w:color="auto" w:frame="1"/>
          <w:shd w:val="clear" w:color="auto" w:fill="FFFFFF"/>
        </w:rPr>
        <w:t>.</w:t>
      </w:r>
      <w:r w:rsidRPr="00E1121C">
        <w:rPr>
          <w:bdr w:val="none" w:sz="0" w:space="0" w:color="auto" w:frame="1"/>
          <w:shd w:val="clear" w:color="auto" w:fill="FFFFFF"/>
        </w:rPr>
        <w:t xml:space="preserve"> Barker [2014] HCA 32</w:t>
      </w:r>
      <w:r>
        <w:rPr>
          <w:bdr w:val="none" w:sz="0" w:space="0" w:color="auto" w:frame="1"/>
          <w:shd w:val="clear" w:color="auto" w:fill="FFFFFF"/>
        </w:rPr>
        <w:t>.</w:t>
      </w:r>
      <w:r w:rsidRPr="00E1121C">
        <w:rPr>
          <w:shd w:val="clear" w:color="auto" w:fill="FFFFFF"/>
        </w:rPr>
        <w:t> </w:t>
      </w:r>
    </w:p>
    <w:p w14:paraId="209B39C9" w14:textId="1A965207" w:rsidR="004E2027" w:rsidRDefault="004E2027" w:rsidP="00354839">
      <w:pPr>
        <w:pStyle w:val="footnote"/>
      </w:pPr>
    </w:p>
  </w:footnote>
  <w:footnote w:id="242">
    <w:p w14:paraId="7E04998D" w14:textId="77777777" w:rsidR="004E2027" w:rsidRDefault="004E2027" w:rsidP="00354839">
      <w:pPr>
        <w:pStyle w:val="footnote"/>
      </w:pPr>
      <w:r>
        <w:rPr>
          <w:vertAlign w:val="superscript"/>
        </w:rPr>
        <w:footnoteRef/>
      </w:r>
      <w:r>
        <w:rPr>
          <w:u w:color="000000"/>
        </w:rPr>
        <w:t xml:space="preserve">Restraint of Trade Act 1976 (NSW) §4. </w:t>
      </w:r>
    </w:p>
  </w:footnote>
  <w:footnote w:id="243">
    <w:p w14:paraId="1183A5A5" w14:textId="13D59855" w:rsidR="004E2027" w:rsidRPr="005A390F" w:rsidRDefault="004E2027" w:rsidP="00793919">
      <w:pPr>
        <w:pStyle w:val="FootnoteText"/>
        <w:rPr>
          <w:lang w:val="en-AU"/>
        </w:rPr>
      </w:pPr>
      <w:r>
        <w:rPr>
          <w:rStyle w:val="FootnoteReference"/>
        </w:rPr>
        <w:footnoteRef/>
      </w:r>
      <w:r>
        <w:rPr>
          <w:lang w:val="en-AU"/>
        </w:rPr>
        <w:t>Corporations Act 2001 (</w:t>
      </w:r>
      <w:proofErr w:type="spellStart"/>
      <w:r>
        <w:rPr>
          <w:lang w:val="en-AU"/>
        </w:rPr>
        <w:t>Cth</w:t>
      </w:r>
      <w:proofErr w:type="spellEnd"/>
      <w:r>
        <w:rPr>
          <w:lang w:val="en-AU"/>
        </w:rPr>
        <w:t xml:space="preserve">) </w:t>
      </w:r>
      <w:r>
        <w:rPr>
          <w:u w:color="000000"/>
        </w:rPr>
        <w:t>§1317AA(4)-(5).</w:t>
      </w:r>
    </w:p>
  </w:footnote>
  <w:footnote w:id="244">
    <w:p w14:paraId="02766251" w14:textId="3139C675" w:rsidR="004E2027" w:rsidRPr="005A390F" w:rsidRDefault="004E2027" w:rsidP="00793919">
      <w:pPr>
        <w:pStyle w:val="FootnoteText"/>
        <w:rPr>
          <w:lang w:val="en-AU"/>
        </w:rPr>
      </w:pPr>
      <w:r>
        <w:rPr>
          <w:rStyle w:val="FootnoteReference"/>
        </w:rPr>
        <w:footnoteRef/>
      </w:r>
      <w:r>
        <w:rPr>
          <w:i/>
          <w:lang w:val="en-AU"/>
        </w:rPr>
        <w:t>Id.</w:t>
      </w:r>
      <w:r>
        <w:rPr>
          <w:lang w:val="en-AU"/>
        </w:rPr>
        <w:t xml:space="preserve"> </w:t>
      </w:r>
      <w:r>
        <w:rPr>
          <w:u w:color="000000"/>
        </w:rPr>
        <w:t>§§1317AC, 1317AAE</w:t>
      </w:r>
      <w:r w:rsidR="00B32EF2">
        <w:rPr>
          <w:u w:color="000000"/>
        </w:rPr>
        <w:t>, 1317G</w:t>
      </w:r>
      <w:r>
        <w:rPr>
          <w:u w:color="000000"/>
        </w:rPr>
        <w:t>.</w:t>
      </w:r>
    </w:p>
  </w:footnote>
  <w:footnote w:id="245">
    <w:p w14:paraId="12A679D2" w14:textId="1F678B7C" w:rsidR="004E2027" w:rsidRPr="0055172A" w:rsidRDefault="00B32EF2" w:rsidP="00793919">
      <w:pPr>
        <w:pStyle w:val="FootnoteText"/>
        <w:rPr>
          <w:lang w:val="en-AU"/>
        </w:rPr>
      </w:pPr>
      <w:r w:rsidRPr="00AA2AEF">
        <w:rPr>
          <w:sz w:val="16"/>
          <w:szCs w:val="16"/>
        </w:rPr>
        <w:t>25</w:t>
      </w:r>
      <w:r w:rsidR="004375D5" w:rsidRPr="00AA2AEF">
        <w:rPr>
          <w:sz w:val="16"/>
          <w:szCs w:val="16"/>
        </w:rPr>
        <w:t>7</w:t>
      </w:r>
      <w:r w:rsidR="004E2027" w:rsidRPr="0023549E">
        <w:t xml:space="preserve"> Interest Disclosure Act 2013</w:t>
      </w:r>
      <w:r w:rsidR="004E2027">
        <w:t xml:space="preserve"> (</w:t>
      </w:r>
      <w:proofErr w:type="spellStart"/>
      <w:r w:rsidR="004E2027">
        <w:t>Cth</w:t>
      </w:r>
      <w:proofErr w:type="spellEnd"/>
      <w:r w:rsidR="004E2027">
        <w:t>).</w:t>
      </w:r>
    </w:p>
  </w:footnote>
  <w:footnote w:id="246">
    <w:p w14:paraId="179C3035" w14:textId="013BAC6E" w:rsidR="004E2027" w:rsidRPr="005A390F" w:rsidRDefault="004E2027" w:rsidP="00793919">
      <w:pPr>
        <w:pStyle w:val="FootnoteText"/>
        <w:rPr>
          <w:lang w:val="en-AU"/>
        </w:rPr>
      </w:pPr>
      <w:r>
        <w:rPr>
          <w:rStyle w:val="FootnoteReference"/>
        </w:rPr>
        <w:footnoteRef/>
      </w:r>
      <w:r>
        <w:rPr>
          <w:i/>
          <w:lang w:val="en-AU"/>
        </w:rPr>
        <w:t>Id.</w:t>
      </w:r>
      <w:r>
        <w:rPr>
          <w:lang w:val="en-AU"/>
        </w:rPr>
        <w:t xml:space="preserve"> </w:t>
      </w:r>
      <w:r>
        <w:rPr>
          <w:u w:color="000000"/>
        </w:rPr>
        <w:t>§§6, 337A-337DD.</w:t>
      </w:r>
    </w:p>
  </w:footnote>
  <w:footnote w:id="247">
    <w:p w14:paraId="7FCB46A5" w14:textId="77777777" w:rsidR="004E2027" w:rsidRDefault="004E2027" w:rsidP="00354839">
      <w:pPr>
        <w:pStyle w:val="footnote"/>
      </w:pPr>
      <w:r>
        <w:rPr>
          <w:vertAlign w:val="superscript"/>
        </w:rPr>
        <w:footnoteRef/>
      </w:r>
      <w:r>
        <w:rPr>
          <w:u w:color="000000"/>
        </w:rPr>
        <w:t xml:space="preserve">FW Act pt. 6–4B. </w:t>
      </w:r>
    </w:p>
  </w:footnote>
  <w:footnote w:id="248">
    <w:p w14:paraId="346224C6"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§789FD. </w:t>
      </w:r>
    </w:p>
  </w:footnote>
  <w:footnote w:id="249">
    <w:p w14:paraId="01B8F57C" w14:textId="625ED78E" w:rsidR="004375D5" w:rsidRPr="00AA2AEF" w:rsidRDefault="004375D5" w:rsidP="00793919">
      <w:pPr>
        <w:pStyle w:val="FootnoteText"/>
        <w:rPr>
          <w:lang w:val="en-AU"/>
        </w:rPr>
      </w:pPr>
      <w:r>
        <w:rPr>
          <w:rStyle w:val="FootnoteReference"/>
        </w:rPr>
        <w:footnoteRef/>
      </w:r>
      <w:r>
        <w:rPr>
          <w:u w:color="000000"/>
        </w:rPr>
        <w:t>§</w:t>
      </w:r>
      <w:r>
        <w:t xml:space="preserve">28A </w:t>
      </w:r>
      <w:r>
        <w:rPr>
          <w:lang w:val="en-AU"/>
        </w:rPr>
        <w:t>Sex Discrimination Act 1984 (</w:t>
      </w:r>
      <w:proofErr w:type="spellStart"/>
      <w:r>
        <w:rPr>
          <w:lang w:val="en-AU"/>
        </w:rPr>
        <w:t>Cth</w:t>
      </w:r>
      <w:proofErr w:type="spellEnd"/>
      <w:r>
        <w:rPr>
          <w:lang w:val="en-AU"/>
        </w:rPr>
        <w:t>).</w:t>
      </w:r>
    </w:p>
  </w:footnote>
  <w:footnote w:id="250">
    <w:p w14:paraId="34298B15"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§789FF. </w:t>
      </w:r>
    </w:p>
  </w:footnote>
  <w:footnote w:id="251">
    <w:p w14:paraId="38C98596" w14:textId="3563A7B0" w:rsidR="004E2027" w:rsidRDefault="004E2027" w:rsidP="00354839">
      <w:pPr>
        <w:pStyle w:val="footnote"/>
      </w:pPr>
      <w:r>
        <w:rPr>
          <w:vertAlign w:val="superscript"/>
        </w:rPr>
        <w:footnoteRef/>
      </w:r>
      <w:r>
        <w:rPr>
          <w:i/>
          <w:iCs/>
          <w:u w:color="000000"/>
        </w:rPr>
        <w:t>Id</w:t>
      </w:r>
      <w:r>
        <w:t xml:space="preserve">. §789FG. </w:t>
      </w:r>
      <w:r w:rsidR="002E03AE">
        <w:rPr>
          <w:u w:color="000000"/>
        </w:rPr>
        <w:t>The maximum penalty amount will be indexed on</w:t>
      </w:r>
      <w:r w:rsidR="00354839">
        <w:rPr>
          <w:u w:color="000000"/>
        </w:rPr>
        <w:t xml:space="preserve"> </w:t>
      </w:r>
      <w:r w:rsidR="002E03AE">
        <w:rPr>
          <w:u w:color="000000"/>
        </w:rPr>
        <w:t xml:space="preserve">July </w:t>
      </w:r>
      <w:r w:rsidR="00354839">
        <w:rPr>
          <w:u w:color="000000"/>
        </w:rPr>
        <w:t xml:space="preserve">1, </w:t>
      </w:r>
      <w:r w:rsidR="002E03AE">
        <w:rPr>
          <w:u w:color="000000"/>
        </w:rPr>
        <w:t xml:space="preserve">2023, and every </w:t>
      </w:r>
      <w:r w:rsidR="00354839">
        <w:rPr>
          <w:u w:color="000000"/>
        </w:rPr>
        <w:t>3</w:t>
      </w:r>
      <w:r w:rsidR="002E03AE">
        <w:rPr>
          <w:u w:color="000000"/>
        </w:rPr>
        <w:t>years thereafter.</w:t>
      </w:r>
    </w:p>
  </w:footnote>
  <w:footnote w:id="252">
    <w:p w14:paraId="3C7597BA" w14:textId="4B24DCAF" w:rsidR="000C41C1" w:rsidRPr="00AA2AEF" w:rsidRDefault="000C41C1" w:rsidP="00793919">
      <w:pPr>
        <w:pStyle w:val="FootnoteText"/>
        <w:rPr>
          <w:lang w:val="en-AU"/>
        </w:rPr>
      </w:pPr>
      <w:r>
        <w:rPr>
          <w:rStyle w:val="FootnoteReference"/>
        </w:rPr>
        <w:footnoteRef/>
      </w:r>
      <w:r>
        <w:t xml:space="preserve">Fair </w:t>
      </w:r>
      <w:r w:rsidRPr="00252E9E">
        <w:t xml:space="preserve">Work Act Part 3-5A; see </w:t>
      </w:r>
      <w:r w:rsidR="00E11C9B">
        <w:t>§</w:t>
      </w:r>
      <w:r w:rsidRPr="00252E9E">
        <w:t xml:space="preserve">527F. </w:t>
      </w:r>
    </w:p>
  </w:footnote>
  <w:footnote w:id="253">
    <w:p w14:paraId="2616A6FB" w14:textId="56C3A829" w:rsidR="004E2027" w:rsidRPr="00252E9E" w:rsidRDefault="004E2027" w:rsidP="00354839">
      <w:pPr>
        <w:pStyle w:val="footnote"/>
      </w:pPr>
      <w:r w:rsidRPr="00252E9E">
        <w:rPr>
          <w:vertAlign w:val="superscript"/>
        </w:rPr>
        <w:footnoteRef/>
      </w:r>
      <w:r w:rsidRPr="00252E9E">
        <w:rPr>
          <w:u w:color="000000"/>
        </w:rPr>
        <w:t xml:space="preserve">Fair Work Commission Quarterly Report: Anti-bullying Report Jan.–Mar. 2014; Fair Work Commission Quarterly Report: Anti-bullying Report Apr.–June 2014; Fair Work Commission Quarterly Report: Anti-bullying Report July–Sept. 2014; Fair Work Commission Quarterly Report: Anti-bullying Report Oct.–Dec. 2014. </w:t>
      </w:r>
    </w:p>
  </w:footnote>
  <w:footnote w:id="254">
    <w:p w14:paraId="4E10BCB4" w14:textId="20776BEE" w:rsidR="004E2027" w:rsidRPr="00252E9E" w:rsidRDefault="004E2027" w:rsidP="00354839">
      <w:pPr>
        <w:pStyle w:val="footnote"/>
      </w:pPr>
      <w:r w:rsidRPr="00252E9E">
        <w:rPr>
          <w:vertAlign w:val="superscript"/>
        </w:rPr>
        <w:footnoteRef/>
      </w:r>
      <w:r w:rsidRPr="00252E9E">
        <w:rPr>
          <w:u w:color="000000"/>
        </w:rPr>
        <w:t>Fair Work Commission Annual Report 20</w:t>
      </w:r>
      <w:r w:rsidR="00BC7D0B" w:rsidRPr="00252E9E">
        <w:rPr>
          <w:u w:color="000000"/>
        </w:rPr>
        <w:t>21</w:t>
      </w:r>
      <w:r w:rsidRPr="00252E9E">
        <w:rPr>
          <w:u w:color="000000"/>
        </w:rPr>
        <w:t>–20</w:t>
      </w:r>
      <w:r w:rsidR="00BC7D0B" w:rsidRPr="00252E9E">
        <w:rPr>
          <w:u w:color="000000"/>
        </w:rPr>
        <w:t>22</w:t>
      </w:r>
      <w:r w:rsidRPr="00252E9E">
        <w:rPr>
          <w:u w:color="000000"/>
        </w:rPr>
        <w:t>.</w:t>
      </w:r>
      <w:r w:rsidRPr="00252E9E">
        <w:t xml:space="preserve"> </w:t>
      </w:r>
    </w:p>
  </w:footnote>
  <w:footnote w:id="255">
    <w:p w14:paraId="73243734" w14:textId="013E9CDF" w:rsidR="004E2027" w:rsidRPr="00252E9E" w:rsidRDefault="004E2027" w:rsidP="00354839">
      <w:pPr>
        <w:pStyle w:val="footnote"/>
      </w:pPr>
      <w:r w:rsidRPr="00252E9E">
        <w:rPr>
          <w:vertAlign w:val="superscript"/>
        </w:rPr>
        <w:footnoteRef/>
      </w:r>
      <w:r w:rsidRPr="00252E9E">
        <w:rPr>
          <w:i/>
          <w:iCs/>
          <w:u w:color="000000"/>
        </w:rPr>
        <w:t>See</w:t>
      </w:r>
      <w:r w:rsidRPr="00252E9E">
        <w:rPr>
          <w:u w:color="000000"/>
        </w:rPr>
        <w:t xml:space="preserve"> Worker A, Worker B, Worker C, Worker D &amp; Worker E </w:t>
      </w:r>
      <w:r w:rsidRPr="00252E9E">
        <w:rPr>
          <w:u w:color="000000"/>
          <w:lang w:val="de-DE"/>
        </w:rPr>
        <w:t>[2016] FWC 6524.</w:t>
      </w:r>
      <w:r w:rsidRPr="00252E9E">
        <w:t xml:space="preserve"> </w:t>
      </w:r>
    </w:p>
  </w:footnote>
  <w:footnote w:id="256">
    <w:p w14:paraId="7C1D302A" w14:textId="20745597" w:rsidR="00631ABB" w:rsidRPr="00AA2AEF" w:rsidRDefault="00631ABB" w:rsidP="00793919">
      <w:pPr>
        <w:pStyle w:val="FootnoteText"/>
        <w:rPr>
          <w:lang w:val="en-AU"/>
        </w:rPr>
      </w:pPr>
      <w:r w:rsidRPr="00252E9E">
        <w:rPr>
          <w:rStyle w:val="FootnoteReference"/>
        </w:rPr>
        <w:footnoteRef/>
      </w:r>
      <w:r w:rsidRPr="00AA2AEF">
        <w:rPr>
          <w:i/>
          <w:iCs/>
          <w:lang w:val="en-AU"/>
        </w:rPr>
        <w:t>See</w:t>
      </w:r>
      <w:r w:rsidRPr="00252E9E">
        <w:rPr>
          <w:lang w:val="en-AU"/>
        </w:rPr>
        <w:t xml:space="preserve"> </w:t>
      </w:r>
      <w:r w:rsidRPr="00AA2AEF">
        <w:rPr>
          <w:lang w:val="en-AU"/>
        </w:rPr>
        <w:t xml:space="preserve">Application by </w:t>
      </w:r>
      <w:proofErr w:type="spellStart"/>
      <w:r w:rsidRPr="00AA2AEF">
        <w:rPr>
          <w:lang w:val="en-AU"/>
        </w:rPr>
        <w:t>Ranmeet</w:t>
      </w:r>
      <w:proofErr w:type="spellEnd"/>
      <w:r w:rsidRPr="00AA2AEF">
        <w:rPr>
          <w:lang w:val="en-AU"/>
        </w:rPr>
        <w:t xml:space="preserve"> Kaur</w:t>
      </w:r>
      <w:r w:rsidRPr="00252E9E">
        <w:rPr>
          <w:i/>
          <w:iCs/>
          <w:lang w:val="en-AU"/>
        </w:rPr>
        <w:t xml:space="preserve"> </w:t>
      </w:r>
      <w:r w:rsidRPr="00252E9E">
        <w:rPr>
          <w:lang w:val="en-AU"/>
        </w:rPr>
        <w:t>[2022] FWC 487.</w:t>
      </w:r>
    </w:p>
  </w:footnote>
  <w:footnote w:id="257">
    <w:p w14:paraId="09D95635" w14:textId="01A3AB58" w:rsidR="00BC7D0B" w:rsidRPr="00AA2AEF" w:rsidRDefault="00BC7D0B" w:rsidP="00793919">
      <w:pPr>
        <w:pStyle w:val="FootnoteText"/>
        <w:rPr>
          <w:lang w:val="en-AU"/>
        </w:rPr>
      </w:pPr>
      <w:r w:rsidRPr="00252E9E">
        <w:rPr>
          <w:rStyle w:val="FootnoteReference"/>
        </w:rPr>
        <w:footnoteRef/>
      </w:r>
      <w:r w:rsidRPr="00252E9E">
        <w:t>Fair Work Commission Annual Report 2021</w:t>
      </w:r>
      <w:r w:rsidR="00F6400E" w:rsidRPr="00252E9E">
        <w:rPr>
          <w:u w:color="000000"/>
        </w:rPr>
        <w:t>–</w:t>
      </w:r>
      <w:r w:rsidRPr="00252E9E">
        <w:t>2022</w:t>
      </w:r>
      <w:r w:rsidR="00F6400E">
        <w:t>.</w:t>
      </w:r>
    </w:p>
  </w:footnote>
  <w:footnote w:id="258">
    <w:p w14:paraId="5DF20D3C" w14:textId="6952AF41" w:rsidR="004E2027" w:rsidRPr="00612AAE" w:rsidRDefault="004E2027" w:rsidP="00793919">
      <w:pPr>
        <w:pStyle w:val="FootnoteText"/>
      </w:pPr>
      <w:r w:rsidRPr="00252E9E">
        <w:rPr>
          <w:rStyle w:val="FootnoteReference"/>
        </w:rPr>
        <w:footnoteRef/>
      </w:r>
      <w:r w:rsidRPr="00252E9E">
        <w:t>Modern Slavery Act 2018 (</w:t>
      </w:r>
      <w:proofErr w:type="spellStart"/>
      <w:r w:rsidRPr="00252E9E">
        <w:t>Cth</w:t>
      </w:r>
      <w:proofErr w:type="spellEnd"/>
      <w:r w:rsidRPr="00252E9E">
        <w:t>) (</w:t>
      </w:r>
      <w:r w:rsidRPr="00252E9E">
        <w:rPr>
          <w:lang w:val="en-AU"/>
        </w:rPr>
        <w:t xml:space="preserve">MS Act) </w:t>
      </w:r>
      <w:r w:rsidRPr="00252E9E">
        <w:rPr>
          <w:u w:color="000000"/>
        </w:rPr>
        <w:t>§4.</w:t>
      </w:r>
    </w:p>
  </w:footnote>
  <w:footnote w:id="259">
    <w:p w14:paraId="29F2A88A" w14:textId="241A52C4" w:rsidR="004E2027" w:rsidRPr="005A390F" w:rsidRDefault="004E2027" w:rsidP="00793919">
      <w:pPr>
        <w:pStyle w:val="FootnoteText"/>
        <w:rPr>
          <w:lang w:val="en-AU"/>
        </w:rPr>
      </w:pPr>
      <w:r>
        <w:rPr>
          <w:rStyle w:val="FootnoteReference"/>
        </w:rPr>
        <w:footnoteRef/>
      </w:r>
      <w:r>
        <w:rPr>
          <w:i/>
          <w:lang w:val="en-AU"/>
        </w:rPr>
        <w:t>Id</w:t>
      </w:r>
      <w:r>
        <w:rPr>
          <w:lang w:val="en-AU"/>
        </w:rPr>
        <w:t xml:space="preserve">. </w:t>
      </w:r>
      <w:r>
        <w:rPr>
          <w:u w:color="000000"/>
        </w:rPr>
        <w:t>§10.</w:t>
      </w:r>
    </w:p>
  </w:footnote>
  <w:footnote w:id="260">
    <w:p w14:paraId="5D3885A1" w14:textId="6FE62EF1" w:rsidR="004E2027" w:rsidRPr="005A390F" w:rsidRDefault="004E2027" w:rsidP="00793919">
      <w:pPr>
        <w:pStyle w:val="FootnoteText"/>
        <w:rPr>
          <w:lang w:val="en-AU"/>
        </w:rPr>
      </w:pPr>
      <w:r>
        <w:rPr>
          <w:rStyle w:val="FootnoteReference"/>
        </w:rPr>
        <w:footnoteRef/>
      </w:r>
      <w:r>
        <w:rPr>
          <w:i/>
        </w:rPr>
        <w:t>Id.</w:t>
      </w:r>
      <w:r>
        <w:t xml:space="preserve"> e</w:t>
      </w:r>
      <w:proofErr w:type="spellStart"/>
      <w:r>
        <w:rPr>
          <w:lang w:val="en-AU"/>
        </w:rPr>
        <w:t>xplanatory</w:t>
      </w:r>
      <w:proofErr w:type="spellEnd"/>
      <w:r>
        <w:rPr>
          <w:lang w:val="en-AU"/>
        </w:rPr>
        <w:t xml:space="preserve"> memorandum. </w:t>
      </w:r>
    </w:p>
  </w:footnote>
  <w:footnote w:id="261">
    <w:p w14:paraId="5C6B66F9" w14:textId="61DD3D6E" w:rsidR="004E2027" w:rsidRPr="005A390F" w:rsidRDefault="004E2027" w:rsidP="00793919">
      <w:pPr>
        <w:pStyle w:val="FootnoteText"/>
        <w:rPr>
          <w:lang w:val="en-AU"/>
        </w:rPr>
      </w:pPr>
      <w:r>
        <w:rPr>
          <w:rStyle w:val="FootnoteReference"/>
        </w:rPr>
        <w:footnoteRef/>
      </w:r>
      <w:r>
        <w:rPr>
          <w:i/>
        </w:rPr>
        <w:t xml:space="preserve">Id. </w:t>
      </w:r>
      <w:r>
        <w:rPr>
          <w:u w:color="000000"/>
        </w:rPr>
        <w:t>§16.</w:t>
      </w:r>
    </w:p>
  </w:footnote>
  <w:footnote w:id="262">
    <w:p w14:paraId="1F5A5778" w14:textId="77777777" w:rsidR="004E2027" w:rsidRPr="003908CF" w:rsidRDefault="004E2027" w:rsidP="00354839">
      <w:pPr>
        <w:pStyle w:val="footnote"/>
      </w:pPr>
      <w:r w:rsidRPr="003908CF">
        <w:rPr>
          <w:vertAlign w:val="superscript"/>
        </w:rPr>
        <w:footnoteRef/>
      </w:r>
      <w:r w:rsidRPr="003908CF">
        <w:t xml:space="preserve">See the Introduction at C.1.a., above. </w:t>
      </w:r>
    </w:p>
  </w:footnote>
  <w:footnote w:id="263">
    <w:p w14:paraId="67DA577B" w14:textId="77777777" w:rsidR="004E2027" w:rsidRPr="003908CF" w:rsidRDefault="004E2027" w:rsidP="00354839">
      <w:pPr>
        <w:pStyle w:val="footnote"/>
      </w:pPr>
      <w:r w:rsidRPr="003908CF">
        <w:rPr>
          <w:vertAlign w:val="superscript"/>
        </w:rPr>
        <w:footnoteRef/>
      </w:r>
      <w:r w:rsidRPr="003908CF">
        <w:rPr>
          <w:u w:color="000000"/>
        </w:rPr>
        <w:t>FW Act §3(f).</w:t>
      </w:r>
      <w:r w:rsidRPr="003908CF">
        <w:t xml:space="preserve"> </w:t>
      </w:r>
    </w:p>
  </w:footnote>
  <w:footnote w:id="264">
    <w:p w14:paraId="0F484296" w14:textId="7EF0FEFF" w:rsidR="00A65140" w:rsidRPr="00AA2AEF" w:rsidRDefault="00A65140" w:rsidP="00793919">
      <w:pPr>
        <w:pStyle w:val="FootnoteText"/>
        <w:rPr>
          <w:lang w:val="en-AU"/>
        </w:rPr>
      </w:pPr>
      <w:r w:rsidRPr="003908CF">
        <w:rPr>
          <w:rStyle w:val="FootnoteReference"/>
        </w:rPr>
        <w:footnoteRef/>
      </w:r>
      <w:r w:rsidR="003908CF" w:rsidRPr="003908CF">
        <w:t xml:space="preserve">Fair Work Legislation Amendment (Secure Jobs, Better Pay) Bill 2022, Explanatory Memorandum at </w:t>
      </w:r>
      <w:r w:rsidRPr="003908CF">
        <w:rPr>
          <w:lang w:val="en-AU"/>
        </w:rPr>
        <w:t>[106].</w:t>
      </w:r>
    </w:p>
  </w:footnote>
  <w:footnote w:id="265">
    <w:p w14:paraId="3E5AEF10" w14:textId="77777777" w:rsidR="004E2027" w:rsidRPr="003908CF" w:rsidRDefault="004E2027" w:rsidP="00354839">
      <w:pPr>
        <w:pStyle w:val="footnote"/>
      </w:pPr>
      <w:r w:rsidRPr="003908CF">
        <w:rPr>
          <w:vertAlign w:val="superscript"/>
        </w:rPr>
        <w:footnoteRef/>
      </w:r>
      <w:r w:rsidRPr="003908CF">
        <w:t xml:space="preserve">For additional discussion, see II.C.2., below. </w:t>
      </w:r>
    </w:p>
  </w:footnote>
  <w:footnote w:id="266">
    <w:p w14:paraId="41920970" w14:textId="77777777" w:rsidR="004E2027" w:rsidRPr="003908CF" w:rsidRDefault="004E2027" w:rsidP="00354839">
      <w:pPr>
        <w:pStyle w:val="footnote"/>
      </w:pPr>
      <w:r w:rsidRPr="003908CF">
        <w:rPr>
          <w:vertAlign w:val="superscript"/>
        </w:rPr>
        <w:footnoteRef/>
      </w:r>
      <w:r w:rsidRPr="003908CF">
        <w:t xml:space="preserve">For additional discussion, see II.C.3., below. </w:t>
      </w:r>
    </w:p>
  </w:footnote>
  <w:footnote w:id="267">
    <w:p w14:paraId="1A80D240" w14:textId="77777777" w:rsidR="004E2027" w:rsidRPr="003908CF" w:rsidRDefault="004E2027" w:rsidP="00354839">
      <w:pPr>
        <w:pStyle w:val="footnote"/>
      </w:pPr>
      <w:r w:rsidRPr="003908CF">
        <w:rPr>
          <w:vertAlign w:val="superscript"/>
        </w:rPr>
        <w:footnoteRef/>
      </w:r>
      <w:r w:rsidRPr="003908CF">
        <w:rPr>
          <w:u w:color="000000"/>
        </w:rPr>
        <w:t xml:space="preserve">See I.B.3., above. </w:t>
      </w:r>
    </w:p>
  </w:footnote>
  <w:footnote w:id="268">
    <w:p w14:paraId="5B0E9C71" w14:textId="77777777" w:rsidR="004E2027" w:rsidRDefault="004E2027" w:rsidP="00354839">
      <w:pPr>
        <w:pStyle w:val="footnote"/>
      </w:pPr>
      <w:r w:rsidRPr="003908CF">
        <w:rPr>
          <w:vertAlign w:val="superscript"/>
        </w:rPr>
        <w:footnoteRef/>
      </w:r>
      <w:r w:rsidRPr="003908CF">
        <w:t>See II.E., below.</w:t>
      </w:r>
      <w:r>
        <w:t xml:space="preserve"> </w:t>
      </w:r>
    </w:p>
  </w:footnote>
  <w:footnote w:id="269">
    <w:p w14:paraId="5A9487EC" w14:textId="77777777" w:rsidR="004E2027" w:rsidRDefault="004E2027" w:rsidP="00354839">
      <w:pPr>
        <w:pStyle w:val="footnote"/>
      </w:pPr>
      <w:r>
        <w:rPr>
          <w:vertAlign w:val="superscript"/>
        </w:rPr>
        <w:footnoteRef/>
      </w:r>
      <w:r>
        <w:rPr>
          <w:i/>
          <w:iCs/>
          <w:u w:color="000000"/>
        </w:rPr>
        <w:t xml:space="preserve">See </w:t>
      </w:r>
      <w:r>
        <w:rPr>
          <w:u w:color="000000"/>
        </w:rPr>
        <w:t>FW Act §§334–378. For additional discussion, see I.D., above.</w:t>
      </w:r>
      <w:r>
        <w:t xml:space="preserve"> </w:t>
      </w:r>
    </w:p>
  </w:footnote>
  <w:footnote w:id="270">
    <w:p w14:paraId="0F2F3FA8" w14:textId="77777777" w:rsidR="004E2027" w:rsidRDefault="004E2027" w:rsidP="00354839">
      <w:pPr>
        <w:pStyle w:val="footnote"/>
      </w:pPr>
      <w:r>
        <w:rPr>
          <w:vertAlign w:val="superscript"/>
        </w:rPr>
        <w:footnoteRef/>
      </w:r>
      <w:r>
        <w:rPr>
          <w:u w:color="000000"/>
        </w:rPr>
        <w:t>FW Act §§340–345.</w:t>
      </w:r>
      <w:r>
        <w:t xml:space="preserve"> </w:t>
      </w:r>
    </w:p>
  </w:footnote>
  <w:footnote w:id="271">
    <w:p w14:paraId="22A9B81F" w14:textId="77777777" w:rsidR="004E2027" w:rsidRDefault="004E2027" w:rsidP="00354839">
      <w:pPr>
        <w:pStyle w:val="footnote"/>
      </w:pPr>
      <w:r>
        <w:rPr>
          <w:vertAlign w:val="superscript"/>
        </w:rPr>
        <w:footnoteRef/>
      </w:r>
      <w:r>
        <w:rPr>
          <w:i/>
          <w:iCs/>
          <w:u w:color="000000"/>
        </w:rPr>
        <w:t>Id</w:t>
      </w:r>
      <w:r>
        <w:rPr>
          <w:u w:color="000000"/>
        </w:rPr>
        <w:t>. §§346–350.</w:t>
      </w:r>
      <w:r>
        <w:t xml:space="preserve"> </w:t>
      </w:r>
    </w:p>
  </w:footnote>
  <w:footnote w:id="272">
    <w:p w14:paraId="6409378E" w14:textId="77777777" w:rsidR="004E2027" w:rsidRDefault="004E2027" w:rsidP="00354839">
      <w:pPr>
        <w:pStyle w:val="footnote"/>
      </w:pPr>
      <w:r>
        <w:rPr>
          <w:vertAlign w:val="superscript"/>
        </w:rPr>
        <w:footnoteRef/>
      </w:r>
      <w:r>
        <w:rPr>
          <w:i/>
          <w:iCs/>
          <w:u w:color="000000"/>
        </w:rPr>
        <w:t>Id</w:t>
      </w:r>
      <w:r>
        <w:rPr>
          <w:u w:color="000000"/>
        </w:rPr>
        <w:t>. §§340–343, 346–348.</w:t>
      </w:r>
      <w:r>
        <w:t xml:space="preserve"> </w:t>
      </w:r>
    </w:p>
  </w:footnote>
  <w:footnote w:id="273">
    <w:p w14:paraId="50A52890" w14:textId="77777777" w:rsidR="004E2027" w:rsidRDefault="004E2027" w:rsidP="00354839">
      <w:pPr>
        <w:pStyle w:val="footnote"/>
      </w:pPr>
      <w:r>
        <w:rPr>
          <w:vertAlign w:val="superscript"/>
        </w:rPr>
        <w:footnoteRef/>
      </w:r>
      <w:r>
        <w:rPr>
          <w:i/>
          <w:iCs/>
          <w:u w:color="000000"/>
        </w:rPr>
        <w:t>Id</w:t>
      </w:r>
      <w:r>
        <w:rPr>
          <w:u w:color="000000"/>
        </w:rPr>
        <w:t>. §351.</w:t>
      </w:r>
      <w:r>
        <w:t xml:space="preserve"> </w:t>
      </w:r>
    </w:p>
  </w:footnote>
  <w:footnote w:id="274">
    <w:p w14:paraId="6B11FE51" w14:textId="77777777" w:rsidR="004E2027" w:rsidRDefault="004E2027" w:rsidP="00354839">
      <w:pPr>
        <w:pStyle w:val="footnote"/>
      </w:pPr>
      <w:r>
        <w:rPr>
          <w:vertAlign w:val="superscript"/>
        </w:rPr>
        <w:footnoteRef/>
      </w:r>
      <w:r>
        <w:rPr>
          <w:i/>
          <w:iCs/>
          <w:u w:color="000000"/>
        </w:rPr>
        <w:t>Id</w:t>
      </w:r>
      <w:r>
        <w:rPr>
          <w:u w:color="000000"/>
        </w:rPr>
        <w:t>. §342.</w:t>
      </w:r>
      <w:r>
        <w:t xml:space="preserve"> </w:t>
      </w:r>
    </w:p>
  </w:footnote>
  <w:footnote w:id="275">
    <w:p w14:paraId="2C5659BF" w14:textId="77777777" w:rsidR="004E2027" w:rsidRDefault="004E2027" w:rsidP="00354839">
      <w:pPr>
        <w:pStyle w:val="footnote"/>
      </w:pPr>
      <w:r>
        <w:rPr>
          <w:vertAlign w:val="superscript"/>
        </w:rPr>
        <w:footnoteRef/>
      </w:r>
      <w:r>
        <w:rPr>
          <w:i/>
          <w:iCs/>
          <w:u w:color="000000"/>
        </w:rPr>
        <w:t>Id</w:t>
      </w:r>
      <w:r>
        <w:rPr>
          <w:u w:color="000000"/>
        </w:rPr>
        <w:t>. §340(1)(a)(i).</w:t>
      </w:r>
      <w:r>
        <w:t xml:space="preserve"> </w:t>
      </w:r>
    </w:p>
  </w:footnote>
  <w:footnote w:id="276">
    <w:p w14:paraId="07BDB2A8" w14:textId="77777777" w:rsidR="004E2027" w:rsidRDefault="004E2027" w:rsidP="00354839">
      <w:pPr>
        <w:pStyle w:val="footnote"/>
      </w:pPr>
      <w:r>
        <w:rPr>
          <w:vertAlign w:val="superscript"/>
        </w:rPr>
        <w:footnoteRef/>
      </w:r>
      <w:r>
        <w:rPr>
          <w:i/>
          <w:iCs/>
          <w:u w:color="000000"/>
        </w:rPr>
        <w:t>Id</w:t>
      </w:r>
      <w:r>
        <w:rPr>
          <w:u w:color="000000"/>
        </w:rPr>
        <w:t>. §340(1)(a)(ii)–(iii).</w:t>
      </w:r>
      <w:r>
        <w:t xml:space="preserve"> </w:t>
      </w:r>
    </w:p>
  </w:footnote>
  <w:footnote w:id="277">
    <w:p w14:paraId="137B8856" w14:textId="77777777" w:rsidR="004E2027" w:rsidRDefault="004E2027" w:rsidP="00354839">
      <w:pPr>
        <w:pStyle w:val="footnote"/>
      </w:pPr>
      <w:r>
        <w:rPr>
          <w:vertAlign w:val="superscript"/>
        </w:rPr>
        <w:footnoteRef/>
      </w:r>
      <w:r>
        <w:rPr>
          <w:i/>
          <w:iCs/>
          <w:u w:color="000000"/>
        </w:rPr>
        <w:t>Id</w:t>
      </w:r>
      <w:r>
        <w:rPr>
          <w:u w:color="000000"/>
        </w:rPr>
        <w:t xml:space="preserve">. §340(1)(b). </w:t>
      </w:r>
      <w:r>
        <w:rPr>
          <w:i/>
          <w:iCs/>
          <w:u w:color="000000"/>
        </w:rPr>
        <w:t>See also</w:t>
      </w:r>
      <w:r>
        <w:rPr>
          <w:u w:color="000000"/>
        </w:rPr>
        <w:t xml:space="preserve"> </w:t>
      </w:r>
      <w:r>
        <w:rPr>
          <w:i/>
          <w:iCs/>
          <w:u w:color="000000"/>
        </w:rPr>
        <w:t>id</w:t>
      </w:r>
      <w:r>
        <w:rPr>
          <w:u w:color="000000"/>
        </w:rPr>
        <w:t xml:space="preserve">. §340(2). </w:t>
      </w:r>
    </w:p>
  </w:footnote>
  <w:footnote w:id="278">
    <w:p w14:paraId="052A12A7" w14:textId="77777777" w:rsidR="004E2027" w:rsidRDefault="004E2027" w:rsidP="00354839">
      <w:pPr>
        <w:pStyle w:val="footnote"/>
      </w:pPr>
      <w:r>
        <w:rPr>
          <w:vertAlign w:val="superscript"/>
        </w:rPr>
        <w:footnoteRef/>
      </w:r>
      <w:r>
        <w:rPr>
          <w:i/>
          <w:iCs/>
          <w:u w:color="000000"/>
        </w:rPr>
        <w:t>Id</w:t>
      </w:r>
      <w:r>
        <w:rPr>
          <w:u w:color="000000"/>
        </w:rPr>
        <w:t>. §§343–345.</w:t>
      </w:r>
      <w:r>
        <w:t xml:space="preserve"> </w:t>
      </w:r>
    </w:p>
  </w:footnote>
  <w:footnote w:id="279">
    <w:p w14:paraId="3A1A481E" w14:textId="77777777" w:rsidR="004E2027" w:rsidRDefault="004E2027" w:rsidP="00354839">
      <w:pPr>
        <w:pStyle w:val="footnote"/>
      </w:pPr>
      <w:r>
        <w:rPr>
          <w:vertAlign w:val="superscript"/>
        </w:rPr>
        <w:footnoteRef/>
      </w:r>
      <w:r>
        <w:rPr>
          <w:i/>
          <w:iCs/>
          <w:u w:color="000000"/>
        </w:rPr>
        <w:t>Id</w:t>
      </w:r>
      <w:r>
        <w:rPr>
          <w:u w:color="000000"/>
        </w:rPr>
        <w:t>. §§346–349.</w:t>
      </w:r>
      <w:r>
        <w:t xml:space="preserve"> </w:t>
      </w:r>
    </w:p>
  </w:footnote>
  <w:footnote w:id="280">
    <w:p w14:paraId="1D4D6A43" w14:textId="77777777" w:rsidR="004E2027" w:rsidRDefault="004E2027" w:rsidP="00354839">
      <w:pPr>
        <w:pStyle w:val="footnote"/>
      </w:pPr>
      <w:r>
        <w:rPr>
          <w:vertAlign w:val="superscript"/>
        </w:rPr>
        <w:footnoteRef/>
      </w:r>
      <w:r>
        <w:rPr>
          <w:i/>
          <w:iCs/>
          <w:u w:color="000000"/>
        </w:rPr>
        <w:t>Id</w:t>
      </w:r>
      <w:r>
        <w:rPr>
          <w:u w:color="000000"/>
        </w:rPr>
        <w:t>. §347.</w:t>
      </w:r>
      <w:r>
        <w:t xml:space="preserve"> </w:t>
      </w:r>
    </w:p>
  </w:footnote>
  <w:footnote w:id="281">
    <w:p w14:paraId="3DF24B21" w14:textId="77777777" w:rsidR="004E2027" w:rsidRDefault="004E2027" w:rsidP="00354839">
      <w:pPr>
        <w:pStyle w:val="footnote"/>
      </w:pPr>
      <w:r>
        <w:rPr>
          <w:vertAlign w:val="superscript"/>
        </w:rPr>
        <w:footnoteRef/>
      </w:r>
      <w:r>
        <w:rPr>
          <w:i/>
          <w:iCs/>
          <w:u w:color="000000"/>
        </w:rPr>
        <w:t>Id</w:t>
      </w:r>
      <w:r>
        <w:t xml:space="preserve">. §§365, 372. See also I.D.2., above. </w:t>
      </w:r>
    </w:p>
  </w:footnote>
  <w:footnote w:id="282">
    <w:p w14:paraId="13391313" w14:textId="2C44A6F4" w:rsidR="004E2027" w:rsidRDefault="004E2027" w:rsidP="00354839">
      <w:pPr>
        <w:pStyle w:val="footnote"/>
      </w:pPr>
      <w:r>
        <w:rPr>
          <w:vertAlign w:val="superscript"/>
        </w:rPr>
        <w:footnoteRef/>
      </w:r>
      <w:r>
        <w:rPr>
          <w:u w:color="000000"/>
        </w:rPr>
        <w:t>FW Act</w:t>
      </w:r>
      <w:r>
        <w:t xml:space="preserve"> §§539(2), 545, 546(2). </w:t>
      </w:r>
      <w:r w:rsidR="002E03AE">
        <w:rPr>
          <w:u w:color="000000"/>
        </w:rPr>
        <w:t xml:space="preserve">The maximum penalty amount will be indexed on July </w:t>
      </w:r>
      <w:r w:rsidR="00354839">
        <w:rPr>
          <w:u w:color="000000"/>
        </w:rPr>
        <w:t xml:space="preserve">1, </w:t>
      </w:r>
      <w:r w:rsidR="002E03AE">
        <w:rPr>
          <w:u w:color="000000"/>
        </w:rPr>
        <w:t xml:space="preserve">2023, and every </w:t>
      </w:r>
      <w:r w:rsidR="00354839">
        <w:rPr>
          <w:u w:color="000000"/>
        </w:rPr>
        <w:t>3</w:t>
      </w:r>
      <w:r w:rsidR="002E03AE">
        <w:rPr>
          <w:u w:color="000000"/>
        </w:rPr>
        <w:t xml:space="preserve"> years thereafter.</w:t>
      </w:r>
    </w:p>
  </w:footnote>
  <w:footnote w:id="283">
    <w:p w14:paraId="0F9D6A77" w14:textId="77777777" w:rsidR="004E2027" w:rsidRDefault="004E2027" w:rsidP="00354839">
      <w:pPr>
        <w:pStyle w:val="footnote"/>
      </w:pPr>
      <w:r>
        <w:rPr>
          <w:vertAlign w:val="superscript"/>
        </w:rPr>
        <w:footnoteRef/>
      </w:r>
      <w:r>
        <w:rPr>
          <w:i/>
          <w:iCs/>
          <w:u w:color="000000"/>
        </w:rPr>
        <w:t>Id</w:t>
      </w:r>
      <w:r>
        <w:t xml:space="preserve">. §545(2)(c). </w:t>
      </w:r>
    </w:p>
  </w:footnote>
  <w:footnote w:id="284">
    <w:p w14:paraId="250A114D" w14:textId="77777777" w:rsidR="004E2027" w:rsidRDefault="004E2027" w:rsidP="00354839">
      <w:pPr>
        <w:pStyle w:val="footnote"/>
      </w:pPr>
      <w:r>
        <w:rPr>
          <w:vertAlign w:val="superscript"/>
        </w:rPr>
        <w:footnoteRef/>
      </w:r>
      <w:r>
        <w:rPr>
          <w:i/>
          <w:iCs/>
          <w:u w:color="000000"/>
        </w:rPr>
        <w:t>Id</w:t>
      </w:r>
      <w:r>
        <w:t xml:space="preserve">. §545(2)(b). </w:t>
      </w:r>
    </w:p>
  </w:footnote>
  <w:footnote w:id="285">
    <w:p w14:paraId="0E46880C" w14:textId="77777777" w:rsidR="004E2027" w:rsidRDefault="004E2027" w:rsidP="00354839">
      <w:pPr>
        <w:pStyle w:val="footnote"/>
      </w:pPr>
      <w:r>
        <w:rPr>
          <w:vertAlign w:val="superscript"/>
        </w:rPr>
        <w:footnoteRef/>
      </w:r>
      <w:r>
        <w:rPr>
          <w:i/>
          <w:iCs/>
          <w:u w:color="000000"/>
        </w:rPr>
        <w:t>Id</w:t>
      </w:r>
      <w:r>
        <w:t xml:space="preserve">. §545(2)(a). </w:t>
      </w:r>
    </w:p>
  </w:footnote>
  <w:footnote w:id="286">
    <w:p w14:paraId="42DDFC5E" w14:textId="7F8A9520" w:rsidR="004E2027" w:rsidRDefault="004E2027" w:rsidP="00354839">
      <w:pPr>
        <w:pStyle w:val="footnote"/>
      </w:pPr>
      <w:r>
        <w:rPr>
          <w:vertAlign w:val="superscript"/>
        </w:rPr>
        <w:footnoteRef/>
      </w:r>
      <w:r w:rsidRPr="00D37F38">
        <w:rPr>
          <w:i/>
          <w:u w:color="000000"/>
        </w:rPr>
        <w:t>Id.</w:t>
      </w:r>
      <w:r>
        <w:rPr>
          <w:u w:color="000000"/>
        </w:rPr>
        <w:t xml:space="preserve"> §361.</w:t>
      </w:r>
      <w:r>
        <w:t xml:space="preserve"> </w:t>
      </w:r>
    </w:p>
  </w:footnote>
  <w:footnote w:id="287">
    <w:p w14:paraId="59276AFA" w14:textId="6F6031A9" w:rsidR="004E2027" w:rsidRDefault="004E2027" w:rsidP="00354839">
      <w:pPr>
        <w:pStyle w:val="footnote"/>
      </w:pPr>
      <w:r>
        <w:rPr>
          <w:vertAlign w:val="superscript"/>
        </w:rPr>
        <w:footnoteRef/>
      </w:r>
      <w:r>
        <w:t>Fair Work (Registered Organizations) Act 2009 (FW(RO) Act) §</w:t>
      </w:r>
      <w:r>
        <w:rPr>
          <w:u w:color="000000"/>
        </w:rPr>
        <w:t xml:space="preserve">5(4). </w:t>
      </w:r>
    </w:p>
  </w:footnote>
  <w:footnote w:id="288">
    <w:p w14:paraId="583FE7F0" w14:textId="77777777" w:rsidR="004E2027" w:rsidRDefault="004E2027" w:rsidP="00354839">
      <w:pPr>
        <w:pStyle w:val="footnote"/>
      </w:pPr>
      <w:r>
        <w:rPr>
          <w:vertAlign w:val="superscript"/>
        </w:rPr>
        <w:footnoteRef/>
      </w:r>
      <w:r>
        <w:rPr>
          <w:i/>
          <w:iCs/>
        </w:rPr>
        <w:t>Id</w:t>
      </w:r>
      <w:r>
        <w:t xml:space="preserve">. </w:t>
      </w:r>
      <w:r>
        <w:rPr>
          <w:u w:color="000000"/>
        </w:rPr>
        <w:t xml:space="preserve">§5(3). </w:t>
      </w:r>
    </w:p>
  </w:footnote>
  <w:footnote w:id="289">
    <w:p w14:paraId="26B1CA57" w14:textId="77777777" w:rsidR="004E2027" w:rsidRDefault="004E2027" w:rsidP="00354839">
      <w:pPr>
        <w:pStyle w:val="footnote"/>
      </w:pPr>
      <w:r>
        <w:rPr>
          <w:vertAlign w:val="superscript"/>
        </w:rPr>
        <w:footnoteRef/>
      </w:r>
      <w:r>
        <w:rPr>
          <w:i/>
          <w:iCs/>
        </w:rPr>
        <w:t>Id</w:t>
      </w:r>
      <w:r>
        <w:t xml:space="preserve">. </w:t>
      </w:r>
      <w:r>
        <w:rPr>
          <w:u w:color="000000"/>
        </w:rPr>
        <w:t>§18B.</w:t>
      </w:r>
      <w:r>
        <w:t xml:space="preserve"> </w:t>
      </w:r>
    </w:p>
  </w:footnote>
  <w:footnote w:id="290">
    <w:p w14:paraId="0DAC3184" w14:textId="77777777" w:rsidR="004E2027" w:rsidRDefault="004E2027" w:rsidP="00354839">
      <w:pPr>
        <w:pStyle w:val="footnote"/>
      </w:pPr>
      <w:r>
        <w:rPr>
          <w:vertAlign w:val="superscript"/>
        </w:rPr>
        <w:footnoteRef/>
      </w:r>
      <w:r>
        <w:rPr>
          <w:i/>
          <w:iCs/>
        </w:rPr>
        <w:t>Id</w:t>
      </w:r>
      <w:r>
        <w:t xml:space="preserve">. </w:t>
      </w:r>
      <w:r>
        <w:rPr>
          <w:u w:color="000000"/>
        </w:rPr>
        <w:t>§18C.</w:t>
      </w:r>
      <w:r>
        <w:t xml:space="preserve"> </w:t>
      </w:r>
    </w:p>
  </w:footnote>
  <w:footnote w:id="291">
    <w:p w14:paraId="21F45A7D" w14:textId="77777777" w:rsidR="004E2027" w:rsidRDefault="004E2027" w:rsidP="00354839">
      <w:pPr>
        <w:pStyle w:val="footnote"/>
      </w:pPr>
      <w:r>
        <w:rPr>
          <w:vertAlign w:val="superscript"/>
        </w:rPr>
        <w:footnoteRef/>
      </w:r>
      <w:r>
        <w:rPr>
          <w:i/>
          <w:iCs/>
        </w:rPr>
        <w:t>Id</w:t>
      </w:r>
      <w:r>
        <w:t>.</w:t>
      </w:r>
      <w:r>
        <w:rPr>
          <w:i/>
          <w:iCs/>
        </w:rPr>
        <w:t xml:space="preserve"> </w:t>
      </w:r>
      <w:r>
        <w:rPr>
          <w:u w:color="000000"/>
        </w:rPr>
        <w:t>§§19(a), 20(a).</w:t>
      </w:r>
      <w:r>
        <w:t xml:space="preserve"> </w:t>
      </w:r>
    </w:p>
  </w:footnote>
  <w:footnote w:id="292">
    <w:p w14:paraId="36403677" w14:textId="77777777" w:rsidR="004E2027" w:rsidRDefault="004E2027" w:rsidP="00354839">
      <w:pPr>
        <w:pStyle w:val="footnote"/>
      </w:pPr>
      <w:r>
        <w:rPr>
          <w:vertAlign w:val="superscript"/>
        </w:rPr>
        <w:footnoteRef/>
      </w:r>
      <w:r>
        <w:rPr>
          <w:i/>
          <w:iCs/>
        </w:rPr>
        <w:t>Id</w:t>
      </w:r>
      <w:r>
        <w:t>.</w:t>
      </w:r>
      <w:r>
        <w:rPr>
          <w:i/>
          <w:iCs/>
        </w:rPr>
        <w:t xml:space="preserve"> </w:t>
      </w:r>
      <w:r>
        <w:rPr>
          <w:u w:color="000000"/>
        </w:rPr>
        <w:t xml:space="preserve">§§19(b), 20(b). </w:t>
      </w:r>
    </w:p>
  </w:footnote>
  <w:footnote w:id="293">
    <w:p w14:paraId="587650E4" w14:textId="60C59AA8" w:rsidR="004E2027" w:rsidRDefault="004E2027" w:rsidP="00354839">
      <w:pPr>
        <w:pStyle w:val="footnote"/>
      </w:pPr>
      <w:r>
        <w:rPr>
          <w:vertAlign w:val="superscript"/>
        </w:rPr>
        <w:footnoteRef/>
      </w:r>
      <w:r>
        <w:rPr>
          <w:i/>
          <w:iCs/>
        </w:rPr>
        <w:t>Id</w:t>
      </w:r>
      <w:r>
        <w:t>.</w:t>
      </w:r>
      <w:r>
        <w:rPr>
          <w:i/>
          <w:iCs/>
        </w:rPr>
        <w:t xml:space="preserve"> </w:t>
      </w:r>
      <w:r>
        <w:rPr>
          <w:u w:color="000000"/>
        </w:rPr>
        <w:t>§§19(c), 19(d), 2</w:t>
      </w:r>
      <w:r w:rsidR="00287356">
        <w:rPr>
          <w:u w:color="000000"/>
        </w:rPr>
        <w:t>0</w:t>
      </w:r>
      <w:r>
        <w:rPr>
          <w:u w:color="000000"/>
        </w:rPr>
        <w:t>(c).</w:t>
      </w:r>
      <w:r>
        <w:t xml:space="preserve"> </w:t>
      </w:r>
    </w:p>
  </w:footnote>
  <w:footnote w:id="294">
    <w:p w14:paraId="4E0A169D" w14:textId="77777777" w:rsidR="004E2027" w:rsidRDefault="004E2027" w:rsidP="00354839">
      <w:pPr>
        <w:pStyle w:val="footnote"/>
      </w:pPr>
      <w:r>
        <w:rPr>
          <w:vertAlign w:val="superscript"/>
        </w:rPr>
        <w:footnoteRef/>
      </w:r>
      <w:r>
        <w:rPr>
          <w:i/>
          <w:iCs/>
        </w:rPr>
        <w:t>Id</w:t>
      </w:r>
      <w:r>
        <w:t>.</w:t>
      </w:r>
      <w:r>
        <w:rPr>
          <w:i/>
          <w:iCs/>
        </w:rPr>
        <w:t xml:space="preserve"> </w:t>
      </w:r>
      <w:r>
        <w:rPr>
          <w:u w:color="000000"/>
        </w:rPr>
        <w:t>§§19(e), 20(d).</w:t>
      </w:r>
      <w:r>
        <w:t xml:space="preserve"> </w:t>
      </w:r>
    </w:p>
  </w:footnote>
  <w:footnote w:id="295">
    <w:p w14:paraId="7412726D" w14:textId="77777777" w:rsidR="004E2027" w:rsidRDefault="004E2027" w:rsidP="00354839">
      <w:pPr>
        <w:pStyle w:val="footnote"/>
      </w:pPr>
      <w:r>
        <w:rPr>
          <w:vertAlign w:val="superscript"/>
        </w:rPr>
        <w:footnoteRef/>
      </w:r>
      <w:r>
        <w:rPr>
          <w:i/>
          <w:iCs/>
        </w:rPr>
        <w:t>Id</w:t>
      </w:r>
      <w:r>
        <w:t>.</w:t>
      </w:r>
      <w:r>
        <w:rPr>
          <w:i/>
          <w:iCs/>
        </w:rPr>
        <w:t xml:space="preserve"> </w:t>
      </w:r>
      <w:r>
        <w:rPr>
          <w:u w:color="000000"/>
        </w:rPr>
        <w:t>§§19(f), 20(e).</w:t>
      </w:r>
      <w:r>
        <w:t xml:space="preserve"> </w:t>
      </w:r>
    </w:p>
  </w:footnote>
  <w:footnote w:id="296">
    <w:p w14:paraId="02BCC74C" w14:textId="77777777" w:rsidR="004E2027" w:rsidRDefault="004E2027" w:rsidP="00354839">
      <w:pPr>
        <w:pStyle w:val="footnote"/>
      </w:pPr>
      <w:r>
        <w:rPr>
          <w:vertAlign w:val="superscript"/>
        </w:rPr>
        <w:footnoteRef/>
      </w:r>
      <w:r>
        <w:rPr>
          <w:i/>
          <w:iCs/>
        </w:rPr>
        <w:t>Id</w:t>
      </w:r>
      <w:r>
        <w:t>.</w:t>
      </w:r>
      <w:r>
        <w:rPr>
          <w:i/>
          <w:iCs/>
        </w:rPr>
        <w:t xml:space="preserve"> </w:t>
      </w:r>
      <w:r>
        <w:rPr>
          <w:u w:color="000000"/>
        </w:rPr>
        <w:t xml:space="preserve">§§19(g), 20(f). </w:t>
      </w:r>
    </w:p>
  </w:footnote>
  <w:footnote w:id="297">
    <w:p w14:paraId="1F36604A" w14:textId="77777777" w:rsidR="004E2027" w:rsidRDefault="004E2027" w:rsidP="00354839">
      <w:pPr>
        <w:pStyle w:val="footnote"/>
      </w:pPr>
      <w:r>
        <w:rPr>
          <w:vertAlign w:val="superscript"/>
        </w:rPr>
        <w:footnoteRef/>
      </w:r>
      <w:r>
        <w:rPr>
          <w:i/>
          <w:iCs/>
        </w:rPr>
        <w:t>Id</w:t>
      </w:r>
      <w:r>
        <w:t>.</w:t>
      </w:r>
      <w:r>
        <w:rPr>
          <w:i/>
          <w:iCs/>
        </w:rPr>
        <w:t xml:space="preserve"> </w:t>
      </w:r>
      <w:r>
        <w:rPr>
          <w:u w:color="000000"/>
        </w:rPr>
        <w:t xml:space="preserve">§§19(h), 20(g), 20(h). </w:t>
      </w:r>
    </w:p>
  </w:footnote>
  <w:footnote w:id="298">
    <w:p w14:paraId="0418BAC6" w14:textId="77777777" w:rsidR="004E2027" w:rsidRDefault="004E2027" w:rsidP="00354839">
      <w:pPr>
        <w:pStyle w:val="footnote"/>
      </w:pPr>
      <w:r>
        <w:rPr>
          <w:vertAlign w:val="superscript"/>
        </w:rPr>
        <w:footnoteRef/>
      </w:r>
      <w:r>
        <w:rPr>
          <w:i/>
          <w:iCs/>
        </w:rPr>
        <w:t>Id</w:t>
      </w:r>
      <w:r>
        <w:t>.</w:t>
      </w:r>
      <w:r>
        <w:rPr>
          <w:i/>
          <w:iCs/>
        </w:rPr>
        <w:t xml:space="preserve"> </w:t>
      </w:r>
      <w:r>
        <w:rPr>
          <w:u w:color="000000"/>
        </w:rPr>
        <w:t>§§19(i), 20(i).</w:t>
      </w:r>
      <w:r>
        <w:t xml:space="preserve"> </w:t>
      </w:r>
    </w:p>
  </w:footnote>
  <w:footnote w:id="299">
    <w:p w14:paraId="43C1F7C6" w14:textId="77777777" w:rsidR="004E2027" w:rsidRDefault="004E2027" w:rsidP="00354839">
      <w:pPr>
        <w:pStyle w:val="footnote"/>
      </w:pPr>
      <w:r>
        <w:rPr>
          <w:vertAlign w:val="superscript"/>
        </w:rPr>
        <w:footnoteRef/>
      </w:r>
      <w:r>
        <w:rPr>
          <w:i/>
          <w:iCs/>
        </w:rPr>
        <w:t>Id</w:t>
      </w:r>
      <w:r>
        <w:t>.</w:t>
      </w:r>
      <w:r>
        <w:rPr>
          <w:i/>
          <w:iCs/>
        </w:rPr>
        <w:t xml:space="preserve"> </w:t>
      </w:r>
      <w:r>
        <w:rPr>
          <w:u w:color="000000"/>
        </w:rPr>
        <w:t>§19(j).</w:t>
      </w:r>
      <w:r>
        <w:t xml:space="preserve"> </w:t>
      </w:r>
    </w:p>
  </w:footnote>
  <w:footnote w:id="300">
    <w:p w14:paraId="034B4977" w14:textId="28C51A07" w:rsidR="004E2027" w:rsidRDefault="004E2027" w:rsidP="00354839">
      <w:pPr>
        <w:pStyle w:val="footnote"/>
      </w:pPr>
      <w:r>
        <w:rPr>
          <w:vertAlign w:val="superscript"/>
        </w:rPr>
        <w:footnoteRef/>
      </w:r>
      <w:r>
        <w:t xml:space="preserve">Royal Commission into Trade Union Governance and Corruption, </w:t>
      </w:r>
      <w:r>
        <w:rPr>
          <w:i/>
        </w:rPr>
        <w:t xml:space="preserve">Final Report </w:t>
      </w:r>
      <w:r>
        <w:t xml:space="preserve">(Dec. 28, 2015), </w:t>
      </w:r>
      <w:r>
        <w:rPr>
          <w:i/>
        </w:rPr>
        <w:t>available at &lt;</w:t>
      </w:r>
      <w:r w:rsidRPr="00D37F38">
        <w:t>https://www.royalcommission.gov.au/royal-commission-trade-union-governance-and-corruption#:~:text=The%20Royal%20Commission%20into%20Trade,General%20on%2028%20December%202015</w:t>
      </w:r>
      <w:r>
        <w:t>&gt;</w:t>
      </w:r>
      <w:r w:rsidRPr="00D37F38">
        <w:t>.</w:t>
      </w:r>
    </w:p>
  </w:footnote>
  <w:footnote w:id="301">
    <w:p w14:paraId="7A4E083C" w14:textId="1DB1508F" w:rsidR="004E2027" w:rsidRDefault="004E2027" w:rsidP="00354839">
      <w:pPr>
        <w:pStyle w:val="footnote"/>
      </w:pPr>
      <w:r>
        <w:rPr>
          <w:vertAlign w:val="superscript"/>
        </w:rPr>
        <w:footnoteRef/>
      </w:r>
      <w:r>
        <w:rPr>
          <w:iCs/>
        </w:rPr>
        <w:t xml:space="preserve">FW Act </w:t>
      </w:r>
      <w:r>
        <w:t xml:space="preserve">§173(2). </w:t>
      </w:r>
    </w:p>
  </w:footnote>
  <w:footnote w:id="302">
    <w:p w14:paraId="058B9489" w14:textId="17CB0BD4" w:rsidR="001409D4" w:rsidRPr="00AA2AEF" w:rsidRDefault="001409D4" w:rsidP="00793919">
      <w:pPr>
        <w:pStyle w:val="FootnoteText"/>
        <w:rPr>
          <w:lang w:val="en-AU"/>
        </w:rPr>
      </w:pPr>
      <w:r>
        <w:rPr>
          <w:rStyle w:val="FootnoteReference"/>
        </w:rPr>
        <w:footnoteRef/>
      </w:r>
      <w:r>
        <w:rPr>
          <w:i/>
          <w:iCs/>
        </w:rPr>
        <w:t>Id</w:t>
      </w:r>
      <w:r>
        <w:t>.</w:t>
      </w:r>
      <w:r>
        <w:rPr>
          <w:i/>
          <w:iCs/>
        </w:rPr>
        <w:t xml:space="preserve"> </w:t>
      </w:r>
      <w:r>
        <w:t xml:space="preserve">§173(2A).  </w:t>
      </w:r>
    </w:p>
  </w:footnote>
  <w:footnote w:id="303">
    <w:p w14:paraId="1E9ED3DF" w14:textId="77777777" w:rsidR="004E2027" w:rsidRDefault="004E2027" w:rsidP="00354839">
      <w:pPr>
        <w:pStyle w:val="footnote"/>
      </w:pPr>
      <w:r>
        <w:rPr>
          <w:vertAlign w:val="superscript"/>
        </w:rPr>
        <w:footnoteRef/>
      </w:r>
      <w:r>
        <w:rPr>
          <w:i/>
          <w:iCs/>
        </w:rPr>
        <w:t>Id</w:t>
      </w:r>
      <w:r>
        <w:t>.</w:t>
      </w:r>
      <w:r>
        <w:rPr>
          <w:i/>
          <w:iCs/>
        </w:rPr>
        <w:t xml:space="preserve"> </w:t>
      </w:r>
      <w:r>
        <w:t xml:space="preserve">§§173(2)(b), 236–237. </w:t>
      </w:r>
    </w:p>
  </w:footnote>
  <w:footnote w:id="304">
    <w:p w14:paraId="6C58FA02" w14:textId="639193F6" w:rsidR="006C049C" w:rsidRPr="00AA2AEF" w:rsidRDefault="006C049C" w:rsidP="00793919">
      <w:pPr>
        <w:pStyle w:val="FootnoteText"/>
        <w:rPr>
          <w:lang w:val="en-AU"/>
        </w:rPr>
      </w:pPr>
      <w:r>
        <w:rPr>
          <w:rStyle w:val="FootnoteReference"/>
        </w:rPr>
        <w:footnoteRef/>
      </w:r>
      <w:r>
        <w:rPr>
          <w:i/>
          <w:iCs/>
        </w:rPr>
        <w:t>Id</w:t>
      </w:r>
      <w:r>
        <w:t>.</w:t>
      </w:r>
      <w:r>
        <w:rPr>
          <w:i/>
          <w:iCs/>
        </w:rPr>
        <w:t xml:space="preserve"> </w:t>
      </w:r>
      <w:r>
        <w:t xml:space="preserve">§236(1). </w:t>
      </w:r>
    </w:p>
  </w:footnote>
  <w:footnote w:id="305">
    <w:p w14:paraId="4E32D5F9" w14:textId="41038B85" w:rsidR="004E2027" w:rsidDel="005D0342" w:rsidRDefault="004E2027" w:rsidP="00354839">
      <w:pPr>
        <w:pStyle w:val="footnote"/>
        <w:rPr>
          <w:del w:id="1" w:author="Seyfarth Shaw Australia"/>
        </w:rPr>
      </w:pPr>
    </w:p>
  </w:footnote>
  <w:footnote w:id="306">
    <w:p w14:paraId="0F4781A2" w14:textId="77777777" w:rsidR="004E2027" w:rsidRDefault="004E2027" w:rsidP="00354839">
      <w:pPr>
        <w:pStyle w:val="footnote"/>
      </w:pPr>
      <w:r>
        <w:rPr>
          <w:vertAlign w:val="superscript"/>
        </w:rPr>
        <w:footnoteRef/>
      </w:r>
      <w:r>
        <w:rPr>
          <w:u w:color="000000"/>
        </w:rPr>
        <w:t>FW Act</w:t>
      </w:r>
      <w:r>
        <w:t xml:space="preserve"> §§176(1), 178A(2). </w:t>
      </w:r>
    </w:p>
  </w:footnote>
  <w:footnote w:id="307">
    <w:p w14:paraId="4544E4F7" w14:textId="77777777" w:rsidR="004E2027" w:rsidRDefault="004E2027" w:rsidP="00354839">
      <w:pPr>
        <w:pStyle w:val="footnote"/>
      </w:pPr>
      <w:r>
        <w:rPr>
          <w:vertAlign w:val="superscript"/>
        </w:rPr>
        <w:footnoteRef/>
      </w:r>
      <w:r>
        <w:rPr>
          <w:i/>
          <w:iCs/>
          <w:u w:color="000000"/>
        </w:rPr>
        <w:t>Id</w:t>
      </w:r>
      <w:r>
        <w:rPr>
          <w:u w:color="000000"/>
        </w:rPr>
        <w:t>. §228.</w:t>
      </w:r>
      <w:r>
        <w:t xml:space="preserve"> </w:t>
      </w:r>
    </w:p>
  </w:footnote>
  <w:footnote w:id="308">
    <w:p w14:paraId="7F10ABA6" w14:textId="77777777" w:rsidR="004E2027" w:rsidRDefault="004E2027" w:rsidP="00354839">
      <w:pPr>
        <w:pStyle w:val="footnote"/>
      </w:pPr>
      <w:r>
        <w:rPr>
          <w:vertAlign w:val="superscript"/>
        </w:rPr>
        <w:footnoteRef/>
      </w:r>
      <w:r>
        <w:t xml:space="preserve">See the Introduction at E.1.b.i., above and II.C.5., above. </w:t>
      </w:r>
    </w:p>
  </w:footnote>
  <w:footnote w:id="309">
    <w:p w14:paraId="3D95E9EE" w14:textId="77777777" w:rsidR="004E2027" w:rsidRDefault="004E2027" w:rsidP="00354839">
      <w:pPr>
        <w:pStyle w:val="footnote"/>
      </w:pPr>
      <w:r>
        <w:rPr>
          <w:vertAlign w:val="superscript"/>
        </w:rPr>
        <w:footnoteRef/>
      </w:r>
      <w:r>
        <w:t xml:space="preserve">FW Act §230. </w:t>
      </w:r>
    </w:p>
  </w:footnote>
  <w:footnote w:id="310">
    <w:p w14:paraId="3B3C1538" w14:textId="77777777" w:rsidR="004E2027" w:rsidRDefault="004E2027" w:rsidP="00354839">
      <w:pPr>
        <w:pStyle w:val="footnote"/>
      </w:pPr>
      <w:r>
        <w:rPr>
          <w:vertAlign w:val="superscript"/>
        </w:rPr>
        <w:footnoteRef/>
      </w:r>
      <w:r>
        <w:t xml:space="preserve">See II.C.2., above. </w:t>
      </w:r>
    </w:p>
  </w:footnote>
  <w:footnote w:id="311">
    <w:p w14:paraId="0B06E34F" w14:textId="77777777" w:rsidR="004E2027" w:rsidRDefault="004E2027" w:rsidP="00354839">
      <w:pPr>
        <w:pStyle w:val="footnote"/>
      </w:pPr>
      <w:r>
        <w:rPr>
          <w:vertAlign w:val="superscript"/>
        </w:rPr>
        <w:footnoteRef/>
      </w:r>
      <w:r>
        <w:t>FW Act §181.</w:t>
      </w:r>
      <w:r>
        <w:rPr>
          <w:b/>
          <w:bCs/>
        </w:rPr>
        <w:t xml:space="preserve"> </w:t>
      </w:r>
      <w:r>
        <w:t xml:space="preserve">For a discussion of employee voting, see II.D.1.b., below. </w:t>
      </w:r>
    </w:p>
  </w:footnote>
  <w:footnote w:id="312">
    <w:p w14:paraId="7BC51561" w14:textId="400C55D7" w:rsidR="00777431" w:rsidRPr="00AA2AEF" w:rsidRDefault="00777431" w:rsidP="00793919">
      <w:pPr>
        <w:pStyle w:val="FootnoteText"/>
        <w:rPr>
          <w:lang w:val="en-AU"/>
        </w:rPr>
      </w:pPr>
      <w:r>
        <w:rPr>
          <w:rStyle w:val="FootnoteReference"/>
        </w:rPr>
        <w:footnoteRef/>
      </w:r>
      <w:r>
        <w:rPr>
          <w:i/>
          <w:iCs/>
        </w:rPr>
        <w:t>Id</w:t>
      </w:r>
      <w:r>
        <w:t>.</w:t>
      </w:r>
      <w:r>
        <w:rPr>
          <w:i/>
          <w:iCs/>
        </w:rPr>
        <w:t xml:space="preserve"> </w:t>
      </w:r>
      <w:r>
        <w:t>§235.</w:t>
      </w:r>
    </w:p>
  </w:footnote>
  <w:footnote w:id="313">
    <w:p w14:paraId="224AF8A3" w14:textId="77777777" w:rsidR="004E2027" w:rsidRDefault="004E2027" w:rsidP="00354839">
      <w:pPr>
        <w:pStyle w:val="footnote"/>
      </w:pPr>
      <w:r>
        <w:rPr>
          <w:vertAlign w:val="superscript"/>
        </w:rPr>
        <w:footnoteRef/>
      </w:r>
      <w:r>
        <w:t xml:space="preserve">FW Act §240. </w:t>
      </w:r>
    </w:p>
  </w:footnote>
  <w:footnote w:id="314">
    <w:p w14:paraId="31313BC4" w14:textId="77777777" w:rsidR="004E2027" w:rsidRDefault="004E2027" w:rsidP="00354839">
      <w:pPr>
        <w:pStyle w:val="footnote"/>
      </w:pPr>
      <w:r>
        <w:rPr>
          <w:vertAlign w:val="superscript"/>
        </w:rPr>
        <w:footnoteRef/>
      </w:r>
      <w:r>
        <w:rPr>
          <w:i/>
          <w:iCs/>
        </w:rPr>
        <w:t>Id</w:t>
      </w:r>
      <w:r>
        <w:t>.</w:t>
      </w:r>
      <w:r>
        <w:rPr>
          <w:i/>
          <w:iCs/>
        </w:rPr>
        <w:t xml:space="preserve"> </w:t>
      </w:r>
      <w:r>
        <w:t xml:space="preserve">§595. </w:t>
      </w:r>
    </w:p>
  </w:footnote>
  <w:footnote w:id="315">
    <w:p w14:paraId="48CE8AAC" w14:textId="77777777" w:rsidR="004E2027" w:rsidRDefault="004E2027" w:rsidP="00354839">
      <w:pPr>
        <w:pStyle w:val="footnote"/>
      </w:pPr>
      <w:r>
        <w:rPr>
          <w:vertAlign w:val="superscript"/>
        </w:rPr>
        <w:footnoteRef/>
      </w:r>
      <w:r>
        <w:rPr>
          <w:i/>
          <w:iCs/>
        </w:rPr>
        <w:t>Id</w:t>
      </w:r>
      <w:r>
        <w:t>.</w:t>
      </w:r>
      <w:r>
        <w:rPr>
          <w:i/>
          <w:iCs/>
        </w:rPr>
        <w:t xml:space="preserve"> </w:t>
      </w:r>
      <w:r>
        <w:t xml:space="preserve">§240(4). </w:t>
      </w:r>
    </w:p>
  </w:footnote>
  <w:footnote w:id="316">
    <w:p w14:paraId="36AAB25D" w14:textId="77777777" w:rsidR="004E2027" w:rsidRDefault="004E2027" w:rsidP="00354839">
      <w:pPr>
        <w:pStyle w:val="footnote"/>
      </w:pPr>
      <w:r>
        <w:rPr>
          <w:vertAlign w:val="superscript"/>
        </w:rPr>
        <w:footnoteRef/>
      </w:r>
      <w:r>
        <w:rPr>
          <w:i/>
          <w:iCs/>
          <w:u w:color="000000"/>
        </w:rPr>
        <w:t>Id</w:t>
      </w:r>
      <w:r>
        <w:rPr>
          <w:u w:color="000000"/>
        </w:rPr>
        <w:t>. §3(b).</w:t>
      </w:r>
      <w:r>
        <w:t xml:space="preserve"> </w:t>
      </w:r>
    </w:p>
  </w:footnote>
  <w:footnote w:id="317">
    <w:p w14:paraId="4D89775F" w14:textId="77777777" w:rsidR="004E2027" w:rsidRDefault="004E2027" w:rsidP="00354839">
      <w:pPr>
        <w:pStyle w:val="footnote"/>
      </w:pPr>
      <w:r>
        <w:rPr>
          <w:vertAlign w:val="superscript"/>
        </w:rPr>
        <w:footnoteRef/>
      </w:r>
      <w:r>
        <w:rPr>
          <w:i/>
          <w:iCs/>
          <w:u w:color="000000"/>
        </w:rPr>
        <w:t>Id</w:t>
      </w:r>
      <w:r>
        <w:rPr>
          <w:u w:color="000000"/>
        </w:rPr>
        <w:t>. §§5(4), 55. For a discussion of NES terms, see II.D.2.f.i., below.</w:t>
      </w:r>
      <w:r>
        <w:t xml:space="preserve"> </w:t>
      </w:r>
    </w:p>
  </w:footnote>
  <w:footnote w:id="318">
    <w:p w14:paraId="2DB54C55" w14:textId="77777777" w:rsidR="004E2027" w:rsidRDefault="004E2027" w:rsidP="00354839">
      <w:pPr>
        <w:pStyle w:val="footnote"/>
      </w:pPr>
      <w:r>
        <w:rPr>
          <w:vertAlign w:val="superscript"/>
        </w:rPr>
        <w:footnoteRef/>
      </w:r>
      <w:r>
        <w:rPr>
          <w:u w:color="000000"/>
        </w:rPr>
        <w:t>FW Act §139.</w:t>
      </w:r>
      <w:r>
        <w:t xml:space="preserve"> </w:t>
      </w:r>
    </w:p>
  </w:footnote>
  <w:footnote w:id="319">
    <w:p w14:paraId="2DF927DD" w14:textId="366C4163" w:rsidR="004E2027" w:rsidRDefault="004E2027" w:rsidP="00354839">
      <w:pPr>
        <w:pStyle w:val="footnote"/>
      </w:pPr>
      <w:r>
        <w:rPr>
          <w:vertAlign w:val="superscript"/>
        </w:rPr>
        <w:footnoteRef/>
      </w:r>
      <w:r>
        <w:t>Fair Work (Transitional Provisions &amp; Consequential Amendments) Act 2009 (</w:t>
      </w:r>
      <w:proofErr w:type="spellStart"/>
      <w:r>
        <w:t>Cth</w:t>
      </w:r>
      <w:proofErr w:type="spellEnd"/>
      <w:r>
        <w:t xml:space="preserve">) sched. 6. </w:t>
      </w:r>
    </w:p>
  </w:footnote>
  <w:footnote w:id="320">
    <w:p w14:paraId="4A7B24C6" w14:textId="77777777" w:rsidR="004E2027" w:rsidRDefault="004E2027" w:rsidP="00354839">
      <w:pPr>
        <w:pStyle w:val="footnote"/>
      </w:pPr>
      <w:r>
        <w:rPr>
          <w:vertAlign w:val="superscript"/>
        </w:rPr>
        <w:footnoteRef/>
      </w:r>
      <w:r>
        <w:t xml:space="preserve">See I.B.3., above. </w:t>
      </w:r>
    </w:p>
  </w:footnote>
  <w:footnote w:id="321">
    <w:p w14:paraId="713E9173" w14:textId="77777777" w:rsidR="004E2027" w:rsidRDefault="004E2027" w:rsidP="00354839">
      <w:pPr>
        <w:pStyle w:val="footnote"/>
      </w:pPr>
      <w:r>
        <w:rPr>
          <w:vertAlign w:val="superscript"/>
        </w:rPr>
        <w:footnoteRef/>
      </w:r>
      <w:r>
        <w:t xml:space="preserve">FW Act §172. </w:t>
      </w:r>
    </w:p>
  </w:footnote>
  <w:footnote w:id="322">
    <w:p w14:paraId="085EDA99" w14:textId="77777777" w:rsidR="004E2027" w:rsidRDefault="004E2027" w:rsidP="00354839">
      <w:pPr>
        <w:pStyle w:val="footnote"/>
      </w:pPr>
      <w:r>
        <w:rPr>
          <w:vertAlign w:val="superscript"/>
        </w:rPr>
        <w:footnoteRef/>
      </w:r>
      <w:r>
        <w:rPr>
          <w:i/>
          <w:iCs/>
          <w:u w:color="000000"/>
        </w:rPr>
        <w:t>Id</w:t>
      </w:r>
      <w:r>
        <w:t xml:space="preserve">. §172(2). </w:t>
      </w:r>
    </w:p>
  </w:footnote>
  <w:footnote w:id="323">
    <w:p w14:paraId="39F4CFC3" w14:textId="77777777" w:rsidR="004E2027" w:rsidRDefault="004E2027" w:rsidP="00354839">
      <w:pPr>
        <w:pStyle w:val="footnote"/>
      </w:pPr>
      <w:r>
        <w:rPr>
          <w:vertAlign w:val="superscript"/>
        </w:rPr>
        <w:footnoteRef/>
      </w:r>
      <w:r>
        <w:rPr>
          <w:i/>
          <w:iCs/>
          <w:u w:color="000000"/>
        </w:rPr>
        <w:t>Id</w:t>
      </w:r>
      <w:r>
        <w:t>.</w:t>
      </w:r>
      <w:r>
        <w:rPr>
          <w:i/>
          <w:iCs/>
          <w:u w:color="000000"/>
        </w:rPr>
        <w:t xml:space="preserve"> </w:t>
      </w:r>
      <w:r>
        <w:t xml:space="preserve">§172(4). </w:t>
      </w:r>
    </w:p>
  </w:footnote>
  <w:footnote w:id="324">
    <w:p w14:paraId="7FD33DCF" w14:textId="77777777" w:rsidR="004E2027" w:rsidRDefault="004E2027" w:rsidP="00354839">
      <w:pPr>
        <w:pStyle w:val="footnote"/>
      </w:pPr>
      <w:r>
        <w:rPr>
          <w:vertAlign w:val="superscript"/>
        </w:rPr>
        <w:footnoteRef/>
      </w:r>
      <w:r>
        <w:rPr>
          <w:i/>
          <w:iCs/>
          <w:u w:color="000000"/>
        </w:rPr>
        <w:t>Id</w:t>
      </w:r>
      <w:r>
        <w:t xml:space="preserve">. §172(3). </w:t>
      </w:r>
    </w:p>
  </w:footnote>
  <w:footnote w:id="325">
    <w:p w14:paraId="65F72376" w14:textId="043D1612" w:rsidR="004E2027" w:rsidRDefault="004E2027" w:rsidP="00354839">
      <w:pPr>
        <w:pStyle w:val="footnote"/>
      </w:pPr>
      <w:r w:rsidRPr="00F002DC">
        <w:rPr>
          <w:vertAlign w:val="superscript"/>
        </w:rPr>
        <w:footnoteRef/>
      </w:r>
      <w:r>
        <w:rPr>
          <w:i/>
        </w:rPr>
        <w:t>Id.</w:t>
      </w:r>
      <w:r>
        <w:t xml:space="preserve"> §§248–252. </w:t>
      </w:r>
    </w:p>
  </w:footnote>
  <w:footnote w:id="326">
    <w:p w14:paraId="55184A0C" w14:textId="77777777" w:rsidR="004E2027" w:rsidRDefault="004E2027" w:rsidP="00354839">
      <w:pPr>
        <w:pStyle w:val="footnote"/>
      </w:pPr>
      <w:r>
        <w:rPr>
          <w:vertAlign w:val="superscript"/>
        </w:rPr>
        <w:footnoteRef/>
      </w:r>
      <w:r>
        <w:t xml:space="preserve">See II.D.2.b., below. </w:t>
      </w:r>
    </w:p>
  </w:footnote>
  <w:footnote w:id="327">
    <w:p w14:paraId="1FDD8295" w14:textId="77777777" w:rsidR="004E2027" w:rsidRDefault="004E2027" w:rsidP="00354839">
      <w:pPr>
        <w:pStyle w:val="footnote"/>
      </w:pPr>
      <w:r>
        <w:rPr>
          <w:vertAlign w:val="superscript"/>
        </w:rPr>
        <w:footnoteRef/>
      </w:r>
      <w:r>
        <w:rPr>
          <w:u w:color="000000"/>
        </w:rPr>
        <w:t>FW Act</w:t>
      </w:r>
      <w:r>
        <w:t xml:space="preserve"> §§182(4), 187(6). </w:t>
      </w:r>
    </w:p>
  </w:footnote>
  <w:footnote w:id="328">
    <w:p w14:paraId="0FE747E7" w14:textId="77777777" w:rsidR="004E2027" w:rsidRDefault="004E2027" w:rsidP="00354839">
      <w:pPr>
        <w:pStyle w:val="footnote"/>
      </w:pPr>
      <w:r>
        <w:rPr>
          <w:vertAlign w:val="superscript"/>
        </w:rPr>
        <w:footnoteRef/>
      </w:r>
      <w:r>
        <w:rPr>
          <w:i/>
          <w:iCs/>
          <w:u w:color="000000"/>
        </w:rPr>
        <w:t>See</w:t>
      </w:r>
      <w:r>
        <w:rPr>
          <w:u w:color="000000"/>
        </w:rPr>
        <w:t xml:space="preserve"> </w:t>
      </w:r>
      <w:r>
        <w:rPr>
          <w:i/>
          <w:iCs/>
          <w:u w:color="000000"/>
        </w:rPr>
        <w:t>id</w:t>
      </w:r>
      <w:r>
        <w:rPr>
          <w:u w:color="000000"/>
        </w:rPr>
        <w:t>. §182(1).</w:t>
      </w:r>
      <w:r>
        <w:t xml:space="preserve"> </w:t>
      </w:r>
    </w:p>
  </w:footnote>
  <w:footnote w:id="329">
    <w:p w14:paraId="36BE1E1E" w14:textId="77777777" w:rsidR="004E2027" w:rsidRDefault="004E2027" w:rsidP="00354839">
      <w:pPr>
        <w:pStyle w:val="footnote"/>
      </w:pPr>
      <w:r>
        <w:rPr>
          <w:vertAlign w:val="superscript"/>
        </w:rPr>
        <w:footnoteRef/>
      </w:r>
      <w:r>
        <w:rPr>
          <w:u w:color="000000"/>
        </w:rPr>
        <w:t>See II.E.2., below.</w:t>
      </w:r>
      <w:r>
        <w:t xml:space="preserve"> </w:t>
      </w:r>
    </w:p>
  </w:footnote>
  <w:footnote w:id="330">
    <w:p w14:paraId="36963D64" w14:textId="77777777" w:rsidR="004E2027" w:rsidRDefault="004E2027" w:rsidP="00354839">
      <w:pPr>
        <w:pStyle w:val="footnote"/>
      </w:pPr>
      <w:r>
        <w:rPr>
          <w:vertAlign w:val="superscript"/>
        </w:rPr>
        <w:footnoteRef/>
      </w:r>
      <w:r>
        <w:rPr>
          <w:u w:color="000000"/>
        </w:rPr>
        <w:t>FW Act §182(1).</w:t>
      </w:r>
      <w:r>
        <w:t xml:space="preserve"> </w:t>
      </w:r>
    </w:p>
  </w:footnote>
  <w:footnote w:id="331">
    <w:p w14:paraId="3A13CBF3" w14:textId="344601DB" w:rsidR="001678AA" w:rsidRPr="00AA2AEF" w:rsidRDefault="001678AA" w:rsidP="00793919">
      <w:pPr>
        <w:pStyle w:val="FootnoteText"/>
        <w:rPr>
          <w:lang w:val="en-AU"/>
        </w:rPr>
      </w:pPr>
      <w:r>
        <w:rPr>
          <w:rStyle w:val="FootnoteReference"/>
        </w:rPr>
        <w:footnoteRef/>
      </w:r>
      <w:r w:rsidRPr="00AA2AEF">
        <w:rPr>
          <w:i/>
          <w:iCs/>
        </w:rPr>
        <w:t>Id.</w:t>
      </w:r>
      <w:r>
        <w:t xml:space="preserve"> §181.</w:t>
      </w:r>
    </w:p>
  </w:footnote>
  <w:footnote w:id="332">
    <w:p w14:paraId="528922E6" w14:textId="52A10157" w:rsidR="001678AA" w:rsidRPr="00AA2AEF" w:rsidRDefault="001678AA" w:rsidP="00793919">
      <w:pPr>
        <w:pStyle w:val="FootnoteText"/>
        <w:rPr>
          <w:lang w:val="en-AU"/>
        </w:rPr>
      </w:pPr>
      <w:r>
        <w:rPr>
          <w:rStyle w:val="FootnoteReference"/>
        </w:rPr>
        <w:footnoteRef/>
      </w:r>
      <w:r>
        <w:rPr>
          <w:i/>
          <w:iCs/>
          <w:u w:color="000000"/>
        </w:rPr>
        <w:t>Id</w:t>
      </w:r>
      <w:r>
        <w:t xml:space="preserve">. §180A.  </w:t>
      </w:r>
    </w:p>
  </w:footnote>
  <w:footnote w:id="333">
    <w:p w14:paraId="5D2CE63C" w14:textId="77777777" w:rsidR="004E2027" w:rsidRDefault="004E2027" w:rsidP="00354839">
      <w:pPr>
        <w:pStyle w:val="footnote"/>
      </w:pPr>
      <w:r>
        <w:rPr>
          <w:vertAlign w:val="superscript"/>
        </w:rPr>
        <w:footnoteRef/>
      </w:r>
      <w:r>
        <w:rPr>
          <w:i/>
          <w:iCs/>
          <w:u w:color="000000"/>
        </w:rPr>
        <w:t>Id</w:t>
      </w:r>
      <w:r>
        <w:t xml:space="preserve">. §185. </w:t>
      </w:r>
    </w:p>
  </w:footnote>
  <w:footnote w:id="334">
    <w:p w14:paraId="1E8979A5" w14:textId="77777777" w:rsidR="004E2027" w:rsidRDefault="004E2027" w:rsidP="00354839">
      <w:pPr>
        <w:pStyle w:val="footnote"/>
      </w:pPr>
      <w:r>
        <w:rPr>
          <w:vertAlign w:val="superscript"/>
        </w:rPr>
        <w:footnoteRef/>
      </w:r>
      <w:r>
        <w:rPr>
          <w:i/>
          <w:iCs/>
          <w:u w:color="000000"/>
        </w:rPr>
        <w:t>Id</w:t>
      </w:r>
      <w:r>
        <w:t xml:space="preserve">. §§186(2)(d), 193(1). </w:t>
      </w:r>
    </w:p>
  </w:footnote>
  <w:footnote w:id="335">
    <w:p w14:paraId="1B0C6D5C" w14:textId="7CC205D9" w:rsidR="004E2027" w:rsidRPr="005A390F" w:rsidRDefault="004E2027" w:rsidP="00793919">
      <w:pPr>
        <w:pStyle w:val="FootnoteText"/>
        <w:rPr>
          <w:lang w:val="en-AU"/>
        </w:rPr>
      </w:pPr>
      <w:r>
        <w:rPr>
          <w:rStyle w:val="FootnoteReference"/>
        </w:rPr>
        <w:footnoteRef/>
      </w:r>
      <w:r>
        <w:rPr>
          <w:i/>
          <w:iCs/>
          <w:u w:color="000000"/>
        </w:rPr>
        <w:t>Id</w:t>
      </w:r>
      <w:r>
        <w:t>. §§186(2)(a), 188.</w:t>
      </w:r>
    </w:p>
  </w:footnote>
  <w:footnote w:id="336">
    <w:p w14:paraId="0DAE497D" w14:textId="3A674720" w:rsidR="008A53D3" w:rsidRPr="00AA2AEF" w:rsidRDefault="008A53D3" w:rsidP="00793919">
      <w:pPr>
        <w:pStyle w:val="FootnoteText"/>
        <w:rPr>
          <w:lang w:val="en-AU"/>
        </w:rPr>
      </w:pPr>
      <w:r>
        <w:rPr>
          <w:rStyle w:val="FootnoteReference"/>
        </w:rPr>
        <w:footnoteRef/>
      </w:r>
      <w:r>
        <w:rPr>
          <w:i/>
          <w:iCs/>
          <w:u w:color="000000"/>
        </w:rPr>
        <w:t>Id</w:t>
      </w:r>
      <w:r>
        <w:t>. §188B.</w:t>
      </w:r>
    </w:p>
  </w:footnote>
  <w:footnote w:id="337">
    <w:p w14:paraId="203435ED" w14:textId="77777777" w:rsidR="004E2027" w:rsidRDefault="004E2027" w:rsidP="00354839">
      <w:pPr>
        <w:pStyle w:val="footnote"/>
      </w:pPr>
      <w:r>
        <w:rPr>
          <w:vertAlign w:val="superscript"/>
        </w:rPr>
        <w:footnoteRef/>
      </w:r>
      <w:r>
        <w:rPr>
          <w:i/>
          <w:iCs/>
          <w:u w:color="000000"/>
        </w:rPr>
        <w:t>Id</w:t>
      </w:r>
      <w:r>
        <w:t xml:space="preserve">. §54(1). </w:t>
      </w:r>
    </w:p>
  </w:footnote>
  <w:footnote w:id="338">
    <w:p w14:paraId="0E057D4C" w14:textId="77777777" w:rsidR="004E2027" w:rsidRDefault="004E2027" w:rsidP="00354839">
      <w:pPr>
        <w:pStyle w:val="footnote"/>
      </w:pPr>
      <w:r>
        <w:rPr>
          <w:vertAlign w:val="superscript"/>
        </w:rPr>
        <w:footnoteRef/>
      </w:r>
      <w:r>
        <w:rPr>
          <w:i/>
          <w:iCs/>
          <w:u w:color="000000"/>
        </w:rPr>
        <w:t>Id</w:t>
      </w:r>
      <w:r>
        <w:t xml:space="preserve">. §54(2) </w:t>
      </w:r>
    </w:p>
  </w:footnote>
  <w:footnote w:id="339">
    <w:p w14:paraId="03A488EE" w14:textId="77777777" w:rsidR="004E2027" w:rsidRDefault="004E2027" w:rsidP="00354839">
      <w:pPr>
        <w:pStyle w:val="footnote"/>
      </w:pPr>
      <w:r>
        <w:rPr>
          <w:vertAlign w:val="superscript"/>
        </w:rPr>
        <w:footnoteRef/>
      </w:r>
      <w:r>
        <w:rPr>
          <w:i/>
          <w:iCs/>
          <w:u w:color="000000"/>
        </w:rPr>
        <w:t>Id</w:t>
      </w:r>
      <w:r>
        <w:t>.</w:t>
      </w:r>
      <w:r>
        <w:rPr>
          <w:i/>
          <w:iCs/>
          <w:u w:color="000000"/>
        </w:rPr>
        <w:t xml:space="preserve"> </w:t>
      </w:r>
      <w:r>
        <w:t xml:space="preserve">§186(5)(b). </w:t>
      </w:r>
    </w:p>
  </w:footnote>
  <w:footnote w:id="340">
    <w:p w14:paraId="5A25CE67" w14:textId="77777777" w:rsidR="004E2027" w:rsidRDefault="004E2027" w:rsidP="00354839">
      <w:pPr>
        <w:pStyle w:val="footnote"/>
      </w:pPr>
      <w:r>
        <w:rPr>
          <w:vertAlign w:val="superscript"/>
        </w:rPr>
        <w:footnoteRef/>
      </w:r>
      <w:r>
        <w:rPr>
          <w:u w:color="000000"/>
        </w:rPr>
        <w:t>Fair Work (Transitional Provisions &amp; Consequential Amendments) Act 2009, sched. 3.</w:t>
      </w:r>
      <w:r>
        <w:t xml:space="preserve"> </w:t>
      </w:r>
    </w:p>
  </w:footnote>
  <w:footnote w:id="341">
    <w:p w14:paraId="776C2B3E" w14:textId="77777777" w:rsidR="004E2027" w:rsidRDefault="004E2027" w:rsidP="00354839">
      <w:pPr>
        <w:pStyle w:val="footnote"/>
      </w:pPr>
      <w:r>
        <w:rPr>
          <w:vertAlign w:val="superscript"/>
        </w:rPr>
        <w:footnoteRef/>
      </w:r>
      <w:r>
        <w:t xml:space="preserve">FW Act §§62–64. See V.B.1., below. </w:t>
      </w:r>
    </w:p>
  </w:footnote>
  <w:footnote w:id="342">
    <w:p w14:paraId="0BC3E3F6" w14:textId="77777777" w:rsidR="004E2027" w:rsidRDefault="004E2027" w:rsidP="00354839">
      <w:pPr>
        <w:pStyle w:val="footnote"/>
      </w:pPr>
      <w:r>
        <w:rPr>
          <w:vertAlign w:val="superscript"/>
        </w:rPr>
        <w:footnoteRef/>
      </w:r>
      <w:r>
        <w:t>FW Act</w:t>
      </w:r>
      <w:r>
        <w:rPr>
          <w:i/>
          <w:iCs/>
          <w:u w:color="000000"/>
        </w:rPr>
        <w:t xml:space="preserve"> </w:t>
      </w:r>
      <w:r>
        <w:t xml:space="preserve">§§65–66. See V.B.3., below. </w:t>
      </w:r>
    </w:p>
  </w:footnote>
  <w:footnote w:id="343">
    <w:p w14:paraId="750D0059" w14:textId="77777777" w:rsidR="004E2027" w:rsidRDefault="004E2027" w:rsidP="00354839">
      <w:pPr>
        <w:pStyle w:val="footnote"/>
      </w:pPr>
      <w:r>
        <w:rPr>
          <w:vertAlign w:val="superscript"/>
        </w:rPr>
        <w:footnoteRef/>
      </w:r>
      <w:r>
        <w:t>FW Act</w:t>
      </w:r>
      <w:r>
        <w:rPr>
          <w:i/>
          <w:iCs/>
          <w:u w:color="000000"/>
        </w:rPr>
        <w:t xml:space="preserve"> </w:t>
      </w:r>
      <w:r>
        <w:t xml:space="preserve">§§67–85. See V.C.3., below. </w:t>
      </w:r>
    </w:p>
  </w:footnote>
  <w:footnote w:id="344">
    <w:p w14:paraId="0ED34814" w14:textId="77777777" w:rsidR="004E2027" w:rsidRDefault="004E2027" w:rsidP="00354839">
      <w:pPr>
        <w:pStyle w:val="footnote"/>
      </w:pPr>
      <w:r>
        <w:rPr>
          <w:vertAlign w:val="superscript"/>
        </w:rPr>
        <w:footnoteRef/>
      </w:r>
      <w:r>
        <w:t>FW Act §§86–94.</w:t>
      </w:r>
      <w:r>
        <w:rPr>
          <w:b/>
          <w:bCs/>
          <w:u w:color="000000"/>
        </w:rPr>
        <w:t xml:space="preserve"> </w:t>
      </w:r>
      <w:r>
        <w:t xml:space="preserve">See V.C.1., below. </w:t>
      </w:r>
    </w:p>
  </w:footnote>
  <w:footnote w:id="345">
    <w:p w14:paraId="5A80D08D" w14:textId="1DC2F8AB" w:rsidR="004E2027" w:rsidRDefault="004E2027" w:rsidP="00354839">
      <w:pPr>
        <w:pStyle w:val="footnote"/>
      </w:pPr>
      <w:r>
        <w:rPr>
          <w:vertAlign w:val="superscript"/>
        </w:rPr>
        <w:footnoteRef/>
      </w:r>
      <w:r>
        <w:t>FW Act</w:t>
      </w:r>
      <w:r>
        <w:rPr>
          <w:i/>
          <w:iCs/>
          <w:u w:color="000000"/>
        </w:rPr>
        <w:t xml:space="preserve"> </w:t>
      </w:r>
      <w:r>
        <w:t xml:space="preserve">§§95–107. See V.C.4. and V.C.7., below. </w:t>
      </w:r>
    </w:p>
  </w:footnote>
  <w:footnote w:id="346">
    <w:p w14:paraId="1ACD8E49" w14:textId="77777777" w:rsidR="004E2027" w:rsidRDefault="004E2027" w:rsidP="00354839">
      <w:pPr>
        <w:pStyle w:val="footnote"/>
      </w:pPr>
      <w:r>
        <w:rPr>
          <w:vertAlign w:val="superscript"/>
        </w:rPr>
        <w:footnoteRef/>
      </w:r>
      <w:r>
        <w:t>FW Act</w:t>
      </w:r>
      <w:r>
        <w:rPr>
          <w:i/>
          <w:iCs/>
          <w:u w:color="000000"/>
        </w:rPr>
        <w:t xml:space="preserve"> </w:t>
      </w:r>
      <w:r>
        <w:t>§§108–112.</w:t>
      </w:r>
      <w:r>
        <w:rPr>
          <w:b/>
          <w:bCs/>
          <w:u w:color="000000"/>
        </w:rPr>
        <w:t xml:space="preserve"> </w:t>
      </w:r>
      <w:r>
        <w:t xml:space="preserve">See V.C.6., below. </w:t>
      </w:r>
    </w:p>
  </w:footnote>
  <w:footnote w:id="347">
    <w:p w14:paraId="5AD850EC" w14:textId="77777777" w:rsidR="004E2027" w:rsidRDefault="004E2027" w:rsidP="00354839">
      <w:pPr>
        <w:pStyle w:val="footnote"/>
      </w:pPr>
      <w:r>
        <w:rPr>
          <w:vertAlign w:val="superscript"/>
        </w:rPr>
        <w:footnoteRef/>
      </w:r>
      <w:r>
        <w:t>FW Act</w:t>
      </w:r>
      <w:r>
        <w:rPr>
          <w:i/>
          <w:iCs/>
          <w:u w:color="000000"/>
        </w:rPr>
        <w:t xml:space="preserve"> </w:t>
      </w:r>
      <w:r>
        <w:t xml:space="preserve">§§113–113A. See V.C.5., below. </w:t>
      </w:r>
    </w:p>
  </w:footnote>
  <w:footnote w:id="348">
    <w:p w14:paraId="37A555BC" w14:textId="77777777" w:rsidR="004E2027" w:rsidRDefault="004E2027" w:rsidP="00354839">
      <w:pPr>
        <w:pStyle w:val="footnote"/>
      </w:pPr>
      <w:r>
        <w:rPr>
          <w:vertAlign w:val="superscript"/>
        </w:rPr>
        <w:footnoteRef/>
      </w:r>
      <w:r>
        <w:t xml:space="preserve">FW Act §§114–116. See V.C.2., below. </w:t>
      </w:r>
    </w:p>
  </w:footnote>
  <w:footnote w:id="349">
    <w:p w14:paraId="5CD6EBA1" w14:textId="77777777" w:rsidR="004E2027" w:rsidRDefault="004E2027" w:rsidP="00354839">
      <w:pPr>
        <w:pStyle w:val="footnote"/>
      </w:pPr>
      <w:r>
        <w:rPr>
          <w:vertAlign w:val="superscript"/>
        </w:rPr>
        <w:footnoteRef/>
      </w:r>
      <w:r>
        <w:t xml:space="preserve">FW Act §§117–118. See I.E.2., above. </w:t>
      </w:r>
    </w:p>
  </w:footnote>
  <w:footnote w:id="350">
    <w:p w14:paraId="3C1A73A1" w14:textId="77777777" w:rsidR="004E2027" w:rsidRDefault="004E2027" w:rsidP="00354839">
      <w:pPr>
        <w:pStyle w:val="footnote"/>
      </w:pPr>
      <w:r>
        <w:rPr>
          <w:vertAlign w:val="superscript"/>
        </w:rPr>
        <w:footnoteRef/>
      </w:r>
      <w:r>
        <w:t>FW Act</w:t>
      </w:r>
      <w:r>
        <w:rPr>
          <w:i/>
          <w:iCs/>
          <w:u w:color="000000"/>
        </w:rPr>
        <w:t xml:space="preserve"> </w:t>
      </w:r>
      <w:r>
        <w:t xml:space="preserve">§§119–122. See IV.A.2., below. </w:t>
      </w:r>
    </w:p>
  </w:footnote>
  <w:footnote w:id="351">
    <w:p w14:paraId="5DD2AFCB" w14:textId="77777777" w:rsidR="004E2027" w:rsidRDefault="004E2027" w:rsidP="00354839">
      <w:pPr>
        <w:pStyle w:val="footnote"/>
      </w:pPr>
      <w:r>
        <w:rPr>
          <w:vertAlign w:val="superscript"/>
        </w:rPr>
        <w:footnoteRef/>
      </w:r>
      <w:r>
        <w:t>FW Act</w:t>
      </w:r>
      <w:r>
        <w:rPr>
          <w:i/>
          <w:iCs/>
          <w:u w:color="000000"/>
        </w:rPr>
        <w:t xml:space="preserve"> </w:t>
      </w:r>
      <w:r>
        <w:t xml:space="preserve">§§124–125. See I.C.1., above. </w:t>
      </w:r>
    </w:p>
  </w:footnote>
  <w:footnote w:id="352">
    <w:p w14:paraId="76AEE372" w14:textId="77777777" w:rsidR="004E2027" w:rsidRDefault="004E2027" w:rsidP="00354839">
      <w:pPr>
        <w:pStyle w:val="footnote"/>
      </w:pPr>
      <w:r>
        <w:rPr>
          <w:vertAlign w:val="superscript"/>
        </w:rPr>
        <w:footnoteRef/>
      </w:r>
      <w:r>
        <w:t xml:space="preserve">FW Act §§202, 203. </w:t>
      </w:r>
    </w:p>
  </w:footnote>
  <w:footnote w:id="353">
    <w:p w14:paraId="2E58916A" w14:textId="77777777" w:rsidR="004E2027" w:rsidRDefault="004E2027" w:rsidP="00354839">
      <w:pPr>
        <w:pStyle w:val="footnote"/>
      </w:pPr>
      <w:r>
        <w:rPr>
          <w:vertAlign w:val="superscript"/>
        </w:rPr>
        <w:footnoteRef/>
      </w:r>
      <w:r>
        <w:rPr>
          <w:i/>
          <w:iCs/>
          <w:u w:color="000000"/>
        </w:rPr>
        <w:t>Id</w:t>
      </w:r>
      <w:r>
        <w:t xml:space="preserve">. §205. </w:t>
      </w:r>
    </w:p>
  </w:footnote>
  <w:footnote w:id="354">
    <w:p w14:paraId="16CF52DF" w14:textId="77777777" w:rsidR="004E2027" w:rsidRDefault="004E2027" w:rsidP="00354839">
      <w:pPr>
        <w:pStyle w:val="footnote"/>
      </w:pPr>
      <w:r>
        <w:rPr>
          <w:vertAlign w:val="superscript"/>
        </w:rPr>
        <w:footnoteRef/>
      </w:r>
      <w:r>
        <w:rPr>
          <w:i/>
          <w:iCs/>
          <w:u w:color="000000"/>
        </w:rPr>
        <w:t>Id</w:t>
      </w:r>
      <w:r>
        <w:t xml:space="preserve">. §186(6). See II.D.3., below. </w:t>
      </w:r>
    </w:p>
  </w:footnote>
  <w:footnote w:id="355">
    <w:p w14:paraId="2AAAF3CE" w14:textId="77777777" w:rsidR="004E2027" w:rsidRDefault="004E2027" w:rsidP="00354839">
      <w:pPr>
        <w:pStyle w:val="footnote"/>
      </w:pPr>
      <w:r>
        <w:rPr>
          <w:vertAlign w:val="superscript"/>
        </w:rPr>
        <w:footnoteRef/>
      </w:r>
      <w:r>
        <w:rPr>
          <w:u w:color="000000"/>
        </w:rPr>
        <w:t>FW Act</w:t>
      </w:r>
      <w:r>
        <w:rPr>
          <w:i/>
          <w:iCs/>
          <w:u w:color="000000"/>
        </w:rPr>
        <w:t xml:space="preserve"> </w:t>
      </w:r>
      <w:r>
        <w:t xml:space="preserve">§186(5). </w:t>
      </w:r>
    </w:p>
  </w:footnote>
  <w:footnote w:id="356">
    <w:p w14:paraId="7B57E18D" w14:textId="77777777" w:rsidR="004E2027" w:rsidRDefault="004E2027" w:rsidP="00354839">
      <w:pPr>
        <w:pStyle w:val="footnote"/>
      </w:pPr>
      <w:r>
        <w:rPr>
          <w:vertAlign w:val="superscript"/>
        </w:rPr>
        <w:footnoteRef/>
      </w:r>
      <w:r>
        <w:rPr>
          <w:i/>
          <w:iCs/>
          <w:u w:color="000000"/>
        </w:rPr>
        <w:t>See id</w:t>
      </w:r>
      <w:r>
        <w:rPr>
          <w:u w:color="000000"/>
        </w:rPr>
        <w:t>.</w:t>
      </w:r>
      <w:r>
        <w:rPr>
          <w:i/>
          <w:iCs/>
          <w:u w:color="000000"/>
        </w:rPr>
        <w:t xml:space="preserve"> </w:t>
      </w:r>
      <w:r>
        <w:rPr>
          <w:u w:color="000000"/>
        </w:rPr>
        <w:t>§194.</w:t>
      </w:r>
      <w:r>
        <w:t xml:space="preserve"> </w:t>
      </w:r>
    </w:p>
  </w:footnote>
  <w:footnote w:id="357">
    <w:p w14:paraId="7574D581"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§194(a). </w:t>
      </w:r>
      <w:r>
        <w:rPr>
          <w:i/>
          <w:iCs/>
          <w:u w:color="000000"/>
        </w:rPr>
        <w:t>See also</w:t>
      </w:r>
      <w:r>
        <w:rPr>
          <w:u w:color="000000"/>
        </w:rPr>
        <w:t xml:space="preserve"> </w:t>
      </w:r>
      <w:r>
        <w:rPr>
          <w:i/>
          <w:iCs/>
          <w:u w:color="000000"/>
        </w:rPr>
        <w:t>id</w:t>
      </w:r>
      <w:r>
        <w:rPr>
          <w:u w:color="000000"/>
        </w:rPr>
        <w:t>.</w:t>
      </w:r>
      <w:r>
        <w:rPr>
          <w:i/>
          <w:iCs/>
          <w:u w:color="000000"/>
        </w:rPr>
        <w:t xml:space="preserve"> </w:t>
      </w:r>
      <w:r>
        <w:rPr>
          <w:u w:color="000000"/>
        </w:rPr>
        <w:t>§195 (for meaning of discriminatory term).</w:t>
      </w:r>
      <w:r>
        <w:t xml:space="preserve"> </w:t>
      </w:r>
    </w:p>
  </w:footnote>
  <w:footnote w:id="358">
    <w:p w14:paraId="1E2FBCA9" w14:textId="77777777" w:rsidR="004E2027" w:rsidRDefault="004E2027" w:rsidP="00354839">
      <w:pPr>
        <w:pStyle w:val="footnote"/>
      </w:pPr>
      <w:r>
        <w:rPr>
          <w:vertAlign w:val="superscript"/>
        </w:rPr>
        <w:footnoteRef/>
      </w:r>
      <w:r>
        <w:rPr>
          <w:i/>
          <w:iCs/>
          <w:u w:color="000000"/>
        </w:rPr>
        <w:t>Id</w:t>
      </w:r>
      <w:r>
        <w:rPr>
          <w:u w:color="000000"/>
        </w:rPr>
        <w:t>. §194(b). See also II.A., above.</w:t>
      </w:r>
      <w:r>
        <w:t xml:space="preserve"> </w:t>
      </w:r>
    </w:p>
  </w:footnote>
  <w:footnote w:id="359">
    <w:p w14:paraId="2865708B" w14:textId="77777777" w:rsidR="004E2027" w:rsidRDefault="004E2027" w:rsidP="00354839">
      <w:pPr>
        <w:pStyle w:val="footnote"/>
      </w:pPr>
      <w:r>
        <w:rPr>
          <w:vertAlign w:val="superscript"/>
        </w:rPr>
        <w:footnoteRef/>
      </w:r>
      <w:r>
        <w:rPr>
          <w:u w:color="000000"/>
        </w:rPr>
        <w:t>FW Act §194(c). See I.E.3.a.ii., above.</w:t>
      </w:r>
      <w:r>
        <w:t xml:space="preserve"> </w:t>
      </w:r>
    </w:p>
  </w:footnote>
  <w:footnote w:id="360">
    <w:p w14:paraId="569B5378" w14:textId="77777777" w:rsidR="004E2027" w:rsidRDefault="004E2027" w:rsidP="00354839">
      <w:pPr>
        <w:pStyle w:val="footnote"/>
      </w:pPr>
      <w:r>
        <w:rPr>
          <w:vertAlign w:val="superscript"/>
        </w:rPr>
        <w:footnoteRef/>
      </w:r>
      <w:r>
        <w:rPr>
          <w:u w:color="000000"/>
        </w:rPr>
        <w:t>FW Act §194(d). See I.E.3.a., above.</w:t>
      </w:r>
      <w:r>
        <w:t xml:space="preserve"> </w:t>
      </w:r>
    </w:p>
  </w:footnote>
  <w:footnote w:id="361">
    <w:p w14:paraId="1FDE0DAB"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§194(e). See II.E., below.</w:t>
      </w:r>
      <w:r>
        <w:t xml:space="preserve"> </w:t>
      </w:r>
    </w:p>
  </w:footnote>
  <w:footnote w:id="362">
    <w:p w14:paraId="24BF2241" w14:textId="77777777" w:rsidR="004E2027" w:rsidRDefault="004E2027" w:rsidP="00354839">
      <w:pPr>
        <w:pStyle w:val="footnote"/>
      </w:pPr>
      <w:r>
        <w:rPr>
          <w:vertAlign w:val="superscript"/>
        </w:rPr>
        <w:footnoteRef/>
      </w:r>
      <w:r>
        <w:rPr>
          <w:u w:color="000000"/>
        </w:rPr>
        <w:t>FW Act §194(f). See II.F., below.</w:t>
      </w:r>
      <w:r>
        <w:t xml:space="preserve"> </w:t>
      </w:r>
    </w:p>
  </w:footnote>
  <w:footnote w:id="363">
    <w:p w14:paraId="5391D5E1" w14:textId="77777777" w:rsidR="004E2027" w:rsidRDefault="004E2027" w:rsidP="00354839">
      <w:pPr>
        <w:pStyle w:val="footnote"/>
      </w:pPr>
      <w:r>
        <w:rPr>
          <w:vertAlign w:val="superscript"/>
        </w:rPr>
        <w:footnoteRef/>
      </w:r>
      <w:r>
        <w:rPr>
          <w:u w:color="000000"/>
        </w:rPr>
        <w:t>FW Act §194(g). See VII.A.5., below.</w:t>
      </w:r>
      <w:r>
        <w:t xml:space="preserve"> </w:t>
      </w:r>
    </w:p>
  </w:footnote>
  <w:footnote w:id="364">
    <w:p w14:paraId="1CC6F068"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 xml:space="preserve">§186(4A). </w:t>
      </w:r>
    </w:p>
  </w:footnote>
  <w:footnote w:id="365">
    <w:p w14:paraId="17018D31" w14:textId="77777777" w:rsidR="004E2027" w:rsidRDefault="004E2027" w:rsidP="00354839">
      <w:pPr>
        <w:pStyle w:val="footnote"/>
      </w:pPr>
      <w:r>
        <w:rPr>
          <w:vertAlign w:val="superscript"/>
        </w:rPr>
        <w:footnoteRef/>
      </w:r>
      <w:r>
        <w:t xml:space="preserve">See II.D.1.a., above. </w:t>
      </w:r>
    </w:p>
  </w:footnote>
  <w:footnote w:id="366">
    <w:p w14:paraId="31924840" w14:textId="77777777" w:rsidR="004E2027" w:rsidRDefault="004E2027" w:rsidP="00354839">
      <w:pPr>
        <w:pStyle w:val="footnote"/>
      </w:pPr>
      <w:r>
        <w:rPr>
          <w:vertAlign w:val="superscript"/>
        </w:rPr>
        <w:footnoteRef/>
      </w:r>
      <w:r>
        <w:t xml:space="preserve">FW Act §738(a). </w:t>
      </w:r>
    </w:p>
  </w:footnote>
  <w:footnote w:id="367">
    <w:p w14:paraId="53EA829C" w14:textId="77777777" w:rsidR="004E2027" w:rsidRDefault="004E2027" w:rsidP="00354839">
      <w:pPr>
        <w:pStyle w:val="footnote"/>
      </w:pPr>
      <w:r>
        <w:rPr>
          <w:vertAlign w:val="superscript"/>
        </w:rPr>
        <w:footnoteRef/>
      </w:r>
      <w:r>
        <w:rPr>
          <w:i/>
          <w:iCs/>
          <w:u w:color="000000"/>
        </w:rPr>
        <w:t>Id</w:t>
      </w:r>
      <w:r>
        <w:rPr>
          <w:u w:color="000000"/>
        </w:rPr>
        <w:t>.</w:t>
      </w:r>
      <w:r>
        <w:t xml:space="preserve"> §186(6). See also II.D.2.f.ii., above. </w:t>
      </w:r>
    </w:p>
  </w:footnote>
  <w:footnote w:id="368">
    <w:p w14:paraId="66A17FD3" w14:textId="77777777" w:rsidR="004E2027" w:rsidRDefault="004E2027" w:rsidP="00354839">
      <w:pPr>
        <w:pStyle w:val="footnote"/>
      </w:pPr>
      <w:r>
        <w:rPr>
          <w:vertAlign w:val="superscript"/>
        </w:rPr>
        <w:footnoteRef/>
      </w:r>
      <w:r>
        <w:t xml:space="preserve">FW Act §738(b). </w:t>
      </w:r>
    </w:p>
  </w:footnote>
  <w:footnote w:id="369">
    <w:p w14:paraId="5CB1A3BB" w14:textId="77777777" w:rsidR="004E2027" w:rsidRDefault="004E2027" w:rsidP="00354839">
      <w:pPr>
        <w:pStyle w:val="footnote"/>
      </w:pPr>
      <w:r>
        <w:rPr>
          <w:vertAlign w:val="superscript"/>
        </w:rPr>
        <w:footnoteRef/>
      </w:r>
      <w:r>
        <w:rPr>
          <w:i/>
          <w:iCs/>
        </w:rPr>
        <w:t>Id</w:t>
      </w:r>
      <w:r>
        <w:t>.</w:t>
      </w:r>
      <w:r>
        <w:rPr>
          <w:i/>
          <w:iCs/>
        </w:rPr>
        <w:t xml:space="preserve"> </w:t>
      </w:r>
      <w:r>
        <w:t xml:space="preserve">§739. </w:t>
      </w:r>
    </w:p>
  </w:footnote>
  <w:footnote w:id="370">
    <w:p w14:paraId="25E33439" w14:textId="77777777" w:rsidR="004E2027" w:rsidRDefault="004E2027" w:rsidP="00354839">
      <w:pPr>
        <w:pStyle w:val="footnote"/>
      </w:pPr>
      <w:r>
        <w:rPr>
          <w:vertAlign w:val="superscript"/>
        </w:rPr>
        <w:footnoteRef/>
      </w:r>
      <w:r>
        <w:rPr>
          <w:i/>
          <w:iCs/>
        </w:rPr>
        <w:t>Id</w:t>
      </w:r>
      <w:r>
        <w:t>.</w:t>
      </w:r>
      <w:r>
        <w:rPr>
          <w:i/>
          <w:iCs/>
        </w:rPr>
        <w:t xml:space="preserve"> </w:t>
      </w:r>
      <w:r>
        <w:t xml:space="preserve">§§595(2), 739. </w:t>
      </w:r>
    </w:p>
  </w:footnote>
  <w:footnote w:id="371">
    <w:p w14:paraId="185728C7" w14:textId="77777777" w:rsidR="004E2027" w:rsidRDefault="004E2027" w:rsidP="00354839">
      <w:pPr>
        <w:pStyle w:val="footnote"/>
      </w:pPr>
      <w:r>
        <w:rPr>
          <w:vertAlign w:val="superscript"/>
        </w:rPr>
        <w:footnoteRef/>
      </w:r>
      <w:r>
        <w:rPr>
          <w:i/>
          <w:iCs/>
        </w:rPr>
        <w:t>Id</w:t>
      </w:r>
      <w:r>
        <w:t>.</w:t>
      </w:r>
      <w:r>
        <w:rPr>
          <w:i/>
          <w:iCs/>
        </w:rPr>
        <w:t xml:space="preserve"> </w:t>
      </w:r>
      <w:r>
        <w:t xml:space="preserve">§739(4). </w:t>
      </w:r>
    </w:p>
  </w:footnote>
  <w:footnote w:id="372">
    <w:p w14:paraId="62C42B5D" w14:textId="77777777" w:rsidR="004E2027" w:rsidRDefault="004E2027" w:rsidP="00354839">
      <w:pPr>
        <w:pStyle w:val="footnote"/>
      </w:pPr>
      <w:r>
        <w:rPr>
          <w:vertAlign w:val="superscript"/>
        </w:rPr>
        <w:footnoteRef/>
      </w:r>
      <w:r>
        <w:rPr>
          <w:i/>
          <w:iCs/>
        </w:rPr>
        <w:t>Id</w:t>
      </w:r>
      <w:r>
        <w:t>.</w:t>
      </w:r>
      <w:r>
        <w:rPr>
          <w:i/>
          <w:iCs/>
        </w:rPr>
        <w:t xml:space="preserve"> </w:t>
      </w:r>
      <w:r>
        <w:t xml:space="preserve">§19. </w:t>
      </w:r>
    </w:p>
  </w:footnote>
  <w:footnote w:id="373">
    <w:p w14:paraId="1AC07D28" w14:textId="77777777" w:rsidR="004E2027" w:rsidRDefault="004E2027" w:rsidP="00354839">
      <w:pPr>
        <w:pStyle w:val="footnote"/>
      </w:pPr>
      <w:r>
        <w:rPr>
          <w:vertAlign w:val="superscript"/>
        </w:rPr>
        <w:footnoteRef/>
      </w:r>
      <w:r>
        <w:rPr>
          <w:i/>
          <w:iCs/>
        </w:rPr>
        <w:t>Id</w:t>
      </w:r>
      <w:r>
        <w:t>.</w:t>
      </w:r>
      <w:r>
        <w:rPr>
          <w:i/>
          <w:iCs/>
        </w:rPr>
        <w:t xml:space="preserve"> </w:t>
      </w:r>
      <w:r>
        <w:t xml:space="preserve">§417. </w:t>
      </w:r>
    </w:p>
  </w:footnote>
  <w:footnote w:id="374">
    <w:p w14:paraId="658E305C" w14:textId="77777777" w:rsidR="004E2027" w:rsidRDefault="004E2027" w:rsidP="00354839">
      <w:pPr>
        <w:pStyle w:val="footnote"/>
      </w:pPr>
      <w:r>
        <w:rPr>
          <w:vertAlign w:val="superscript"/>
        </w:rPr>
        <w:footnoteRef/>
      </w:r>
      <w:r>
        <w:rPr>
          <w:i/>
          <w:iCs/>
          <w:u w:color="000000"/>
        </w:rPr>
        <w:t>Id</w:t>
      </w:r>
      <w:r>
        <w:rPr>
          <w:u w:color="000000"/>
        </w:rPr>
        <w:t>. §408.</w:t>
      </w:r>
      <w:r>
        <w:t xml:space="preserve"> </w:t>
      </w:r>
    </w:p>
  </w:footnote>
  <w:footnote w:id="375">
    <w:p w14:paraId="1AE2288B" w14:textId="77777777" w:rsidR="004E2027" w:rsidRDefault="004E2027" w:rsidP="00354839">
      <w:pPr>
        <w:pStyle w:val="footnote"/>
      </w:pPr>
      <w:r>
        <w:rPr>
          <w:vertAlign w:val="superscript"/>
        </w:rPr>
        <w:footnoteRef/>
      </w:r>
      <w:r>
        <w:rPr>
          <w:i/>
          <w:iCs/>
          <w:u w:color="000000"/>
        </w:rPr>
        <w:t>Id</w:t>
      </w:r>
      <w:r>
        <w:t>.</w:t>
      </w:r>
      <w:r>
        <w:rPr>
          <w:i/>
          <w:iCs/>
          <w:u w:color="000000"/>
        </w:rPr>
        <w:t xml:space="preserve"> </w:t>
      </w:r>
      <w:r>
        <w:t xml:space="preserve">§437(1). </w:t>
      </w:r>
    </w:p>
  </w:footnote>
  <w:footnote w:id="376">
    <w:p w14:paraId="713A1E48" w14:textId="77777777" w:rsidR="004E2027" w:rsidRDefault="004E2027" w:rsidP="00354839">
      <w:pPr>
        <w:pStyle w:val="footnote"/>
      </w:pPr>
      <w:r>
        <w:rPr>
          <w:vertAlign w:val="superscript"/>
        </w:rPr>
        <w:footnoteRef/>
      </w:r>
      <w:r>
        <w:rPr>
          <w:i/>
          <w:iCs/>
          <w:u w:color="000000"/>
        </w:rPr>
        <w:t>Id</w:t>
      </w:r>
      <w:r>
        <w:rPr>
          <w:u w:color="000000"/>
        </w:rPr>
        <w:t>. §437(2A). See II.C.1., above.</w:t>
      </w:r>
      <w:r>
        <w:t xml:space="preserve"> </w:t>
      </w:r>
    </w:p>
  </w:footnote>
  <w:footnote w:id="377">
    <w:p w14:paraId="5DA89C6D" w14:textId="77777777" w:rsidR="004E2027" w:rsidRDefault="004E2027" w:rsidP="00354839">
      <w:pPr>
        <w:pStyle w:val="footnote"/>
      </w:pPr>
      <w:r>
        <w:rPr>
          <w:vertAlign w:val="superscript"/>
        </w:rPr>
        <w:footnoteRef/>
      </w:r>
      <w:r>
        <w:rPr>
          <w:u w:color="000000"/>
        </w:rPr>
        <w:t>FW Act</w:t>
      </w:r>
      <w:r>
        <w:t xml:space="preserve"> §459(1)(b). </w:t>
      </w:r>
    </w:p>
  </w:footnote>
  <w:footnote w:id="378">
    <w:p w14:paraId="2885ED92" w14:textId="77777777" w:rsidR="004E2027" w:rsidRDefault="004E2027" w:rsidP="00354839">
      <w:pPr>
        <w:pStyle w:val="footnote"/>
      </w:pPr>
      <w:r>
        <w:rPr>
          <w:vertAlign w:val="superscript"/>
        </w:rPr>
        <w:footnoteRef/>
      </w:r>
      <w:r>
        <w:rPr>
          <w:i/>
          <w:iCs/>
          <w:u w:color="000000"/>
        </w:rPr>
        <w:t>Id</w:t>
      </w:r>
      <w:r>
        <w:t xml:space="preserve">. §459(1)(c). </w:t>
      </w:r>
    </w:p>
  </w:footnote>
  <w:footnote w:id="379">
    <w:p w14:paraId="34F7CA10" w14:textId="77777777" w:rsidR="004E2027" w:rsidRDefault="004E2027" w:rsidP="00354839">
      <w:pPr>
        <w:pStyle w:val="footnote"/>
      </w:pPr>
      <w:r>
        <w:rPr>
          <w:vertAlign w:val="superscript"/>
        </w:rPr>
        <w:footnoteRef/>
      </w:r>
      <w:r>
        <w:rPr>
          <w:i/>
          <w:iCs/>
          <w:u w:color="000000"/>
        </w:rPr>
        <w:t>Id</w:t>
      </w:r>
      <w:r>
        <w:t>.</w:t>
      </w:r>
      <w:r>
        <w:rPr>
          <w:i/>
          <w:iCs/>
          <w:u w:color="000000"/>
        </w:rPr>
        <w:t xml:space="preserve"> </w:t>
      </w:r>
      <w:r>
        <w:t xml:space="preserve">§414(2)(a). </w:t>
      </w:r>
    </w:p>
  </w:footnote>
  <w:footnote w:id="380">
    <w:p w14:paraId="6FF0A125" w14:textId="52ED73F7" w:rsidR="00806A77" w:rsidRPr="00793919" w:rsidRDefault="00806A77" w:rsidP="00793919">
      <w:pPr>
        <w:pStyle w:val="FootnoteText"/>
        <w:rPr>
          <w:lang w:val="en-AU"/>
        </w:rPr>
      </w:pPr>
      <w:r w:rsidRPr="00793919">
        <w:rPr>
          <w:rStyle w:val="FootnoteReference"/>
        </w:rPr>
        <w:footnoteRef/>
      </w:r>
      <w:r w:rsidRPr="00793919">
        <w:rPr>
          <w:i/>
          <w:iCs/>
        </w:rPr>
        <w:t>Id</w:t>
      </w:r>
      <w:r w:rsidRPr="00793919">
        <w:t>.</w:t>
      </w:r>
      <w:r w:rsidRPr="00793919">
        <w:rPr>
          <w:i/>
          <w:iCs/>
        </w:rPr>
        <w:t xml:space="preserve"> </w:t>
      </w:r>
      <w:r w:rsidRPr="00793919">
        <w:t>§448A.</w:t>
      </w:r>
    </w:p>
  </w:footnote>
  <w:footnote w:id="381">
    <w:p w14:paraId="210FA15B"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t>.</w:t>
      </w:r>
      <w:r>
        <w:rPr>
          <w:i/>
          <w:iCs/>
          <w:u w:color="000000"/>
        </w:rPr>
        <w:t>g</w:t>
      </w:r>
      <w:r>
        <w:t>.</w:t>
      </w:r>
      <w:r>
        <w:rPr>
          <w:u w:color="000000"/>
        </w:rPr>
        <w:t>,</w:t>
      </w:r>
      <w:r>
        <w:rPr>
          <w:i/>
          <w:iCs/>
          <w:u w:color="000000"/>
        </w:rPr>
        <w:t xml:space="preserve"> </w:t>
      </w:r>
      <w:r>
        <w:t xml:space="preserve">Total Marine Services v. MUA [2009] FWAFB 368. </w:t>
      </w:r>
    </w:p>
  </w:footnote>
  <w:footnote w:id="382">
    <w:p w14:paraId="6FADD5DB" w14:textId="77777777" w:rsidR="004E2027" w:rsidRDefault="004E2027" w:rsidP="00354839">
      <w:pPr>
        <w:pStyle w:val="footnote"/>
      </w:pPr>
      <w:r>
        <w:rPr>
          <w:vertAlign w:val="superscript"/>
        </w:rPr>
        <w:footnoteRef/>
      </w:r>
      <w:r>
        <w:t xml:space="preserve">FW Act §§470(1), 473. </w:t>
      </w:r>
    </w:p>
  </w:footnote>
  <w:footnote w:id="383">
    <w:p w14:paraId="7AF21C6E" w14:textId="77777777" w:rsidR="004E2027" w:rsidRDefault="004E2027" w:rsidP="00354839">
      <w:pPr>
        <w:pStyle w:val="footnote"/>
      </w:pPr>
      <w:r>
        <w:rPr>
          <w:vertAlign w:val="superscript"/>
        </w:rPr>
        <w:footnoteRef/>
      </w:r>
      <w:r>
        <w:rPr>
          <w:i/>
          <w:iCs/>
        </w:rPr>
        <w:t>Id</w:t>
      </w:r>
      <w:r>
        <w:t>.</w:t>
      </w:r>
      <w:r>
        <w:rPr>
          <w:i/>
          <w:iCs/>
        </w:rPr>
        <w:t xml:space="preserve"> </w:t>
      </w:r>
      <w:r>
        <w:t xml:space="preserve">§470(4). </w:t>
      </w:r>
    </w:p>
  </w:footnote>
  <w:footnote w:id="384">
    <w:p w14:paraId="35399B20" w14:textId="77777777" w:rsidR="004E2027" w:rsidRDefault="004E2027" w:rsidP="00354839">
      <w:pPr>
        <w:pStyle w:val="footnote"/>
      </w:pPr>
      <w:r>
        <w:rPr>
          <w:vertAlign w:val="superscript"/>
        </w:rPr>
        <w:footnoteRef/>
      </w:r>
      <w:r>
        <w:rPr>
          <w:i/>
          <w:iCs/>
        </w:rPr>
        <w:t>Id</w:t>
      </w:r>
      <w:r>
        <w:t>.</w:t>
      </w:r>
      <w:r>
        <w:rPr>
          <w:i/>
          <w:iCs/>
        </w:rPr>
        <w:t xml:space="preserve"> </w:t>
      </w:r>
      <w:r>
        <w:t xml:space="preserve">§471. </w:t>
      </w:r>
    </w:p>
  </w:footnote>
  <w:footnote w:id="385">
    <w:p w14:paraId="7E00FB81" w14:textId="77777777" w:rsidR="004E2027" w:rsidRDefault="004E2027" w:rsidP="00354839">
      <w:pPr>
        <w:pStyle w:val="footnote"/>
      </w:pPr>
      <w:r>
        <w:rPr>
          <w:vertAlign w:val="superscript"/>
        </w:rPr>
        <w:footnoteRef/>
      </w:r>
      <w:r>
        <w:rPr>
          <w:i/>
          <w:iCs/>
        </w:rPr>
        <w:t>Id</w:t>
      </w:r>
      <w:r>
        <w:t>.</w:t>
      </w:r>
      <w:r>
        <w:rPr>
          <w:i/>
          <w:iCs/>
        </w:rPr>
        <w:t xml:space="preserve"> </w:t>
      </w:r>
      <w:r>
        <w:t xml:space="preserve">§§474–475. </w:t>
      </w:r>
    </w:p>
  </w:footnote>
  <w:footnote w:id="386">
    <w:p w14:paraId="06BD7EC0" w14:textId="20766EB3" w:rsidR="004E2027" w:rsidRDefault="004E2027" w:rsidP="00354839">
      <w:pPr>
        <w:pStyle w:val="footnote"/>
      </w:pPr>
      <w:r w:rsidRPr="00F002DC">
        <w:rPr>
          <w:vertAlign w:val="superscript"/>
        </w:rPr>
        <w:footnoteRef/>
      </w:r>
      <w:r>
        <w:rPr>
          <w:i/>
        </w:rPr>
        <w:t>Id.</w:t>
      </w:r>
      <w:r>
        <w:t xml:space="preserve"> §§470–473. </w:t>
      </w:r>
      <w:r w:rsidR="002E03AE">
        <w:rPr>
          <w:u w:color="000000"/>
        </w:rPr>
        <w:t xml:space="preserve">The maximum penalty amount will be indexed on 1 July 2023, and every </w:t>
      </w:r>
      <w:r w:rsidR="00793919">
        <w:rPr>
          <w:u w:color="000000"/>
        </w:rPr>
        <w:t>3</w:t>
      </w:r>
      <w:r w:rsidR="002E03AE">
        <w:rPr>
          <w:u w:color="000000"/>
        </w:rPr>
        <w:t xml:space="preserve"> years thereafter.</w:t>
      </w:r>
    </w:p>
  </w:footnote>
  <w:footnote w:id="387">
    <w:p w14:paraId="2EB43B08" w14:textId="77777777" w:rsidR="004E2027" w:rsidRDefault="004E2027" w:rsidP="00354839">
      <w:pPr>
        <w:pStyle w:val="footnote"/>
      </w:pPr>
      <w:r>
        <w:rPr>
          <w:vertAlign w:val="superscript"/>
        </w:rPr>
        <w:footnoteRef/>
      </w:r>
      <w:r>
        <w:t xml:space="preserve">See II.A.2., above. </w:t>
      </w:r>
    </w:p>
  </w:footnote>
  <w:footnote w:id="388">
    <w:p w14:paraId="53496CFC" w14:textId="77777777" w:rsidR="004E2027" w:rsidRDefault="004E2027" w:rsidP="00354839">
      <w:pPr>
        <w:pStyle w:val="footnote"/>
      </w:pPr>
      <w:r>
        <w:rPr>
          <w:vertAlign w:val="superscript"/>
        </w:rPr>
        <w:footnoteRef/>
      </w:r>
      <w:r>
        <w:t xml:space="preserve">FW Act §347(b), (f). </w:t>
      </w:r>
    </w:p>
  </w:footnote>
  <w:footnote w:id="389">
    <w:p w14:paraId="42E6D989" w14:textId="77777777" w:rsidR="004E2027" w:rsidRDefault="004E2027" w:rsidP="00354839">
      <w:pPr>
        <w:pStyle w:val="footnote"/>
      </w:pPr>
      <w:r>
        <w:rPr>
          <w:vertAlign w:val="superscript"/>
        </w:rPr>
        <w:footnoteRef/>
      </w:r>
      <w:r>
        <w:rPr>
          <w:i/>
          <w:iCs/>
        </w:rPr>
        <w:t>Id</w:t>
      </w:r>
      <w:r>
        <w:t xml:space="preserve">. </w:t>
      </w:r>
    </w:p>
  </w:footnote>
  <w:footnote w:id="390">
    <w:p w14:paraId="2D343C61" w14:textId="7A81996C" w:rsidR="004E2027" w:rsidRDefault="004E2027" w:rsidP="00354839">
      <w:pPr>
        <w:pStyle w:val="footnote"/>
      </w:pPr>
      <w:r>
        <w:rPr>
          <w:vertAlign w:val="superscript"/>
        </w:rPr>
        <w:footnoteRef/>
      </w:r>
      <w:r>
        <w:rPr>
          <w:i/>
          <w:iCs/>
        </w:rPr>
        <w:t>Id</w:t>
      </w:r>
      <w:r>
        <w:t xml:space="preserve">. §346. </w:t>
      </w:r>
      <w:r w:rsidR="002E03AE">
        <w:rPr>
          <w:u w:color="000000"/>
        </w:rPr>
        <w:t xml:space="preserve">The maximum penalty amount will be indexed on 1 July 2023, and every </w:t>
      </w:r>
      <w:r w:rsidR="00793919">
        <w:rPr>
          <w:u w:color="000000"/>
        </w:rPr>
        <w:t>=3</w:t>
      </w:r>
      <w:r w:rsidR="002E03AE">
        <w:rPr>
          <w:u w:color="000000"/>
        </w:rPr>
        <w:t xml:space="preserve"> years thereafter.</w:t>
      </w:r>
    </w:p>
  </w:footnote>
  <w:footnote w:id="391">
    <w:p w14:paraId="47FD2663" w14:textId="3A5B01CA" w:rsidR="004E2027" w:rsidRDefault="004E2027" w:rsidP="00354839">
      <w:pPr>
        <w:pStyle w:val="footnote"/>
      </w:pPr>
      <w:r>
        <w:rPr>
          <w:vertAlign w:val="superscript"/>
        </w:rPr>
        <w:footnoteRef/>
      </w:r>
      <w:r>
        <w:rPr>
          <w:i/>
          <w:iCs/>
        </w:rPr>
        <w:t>Id</w:t>
      </w:r>
      <w:r>
        <w:t xml:space="preserve">. §423. </w:t>
      </w:r>
    </w:p>
  </w:footnote>
  <w:footnote w:id="392">
    <w:p w14:paraId="55B672F0" w14:textId="77777777" w:rsidR="004E2027" w:rsidRDefault="004E2027" w:rsidP="00354839">
      <w:pPr>
        <w:pStyle w:val="footnote"/>
      </w:pPr>
      <w:r>
        <w:rPr>
          <w:vertAlign w:val="superscript"/>
        </w:rPr>
        <w:footnoteRef/>
      </w:r>
      <w:r>
        <w:rPr>
          <w:i/>
          <w:iCs/>
        </w:rPr>
        <w:t>Id</w:t>
      </w:r>
      <w:r>
        <w:t>.</w:t>
      </w:r>
      <w:r>
        <w:rPr>
          <w:i/>
          <w:iCs/>
        </w:rPr>
        <w:t xml:space="preserve"> </w:t>
      </w:r>
      <w:r>
        <w:t xml:space="preserve">§424. </w:t>
      </w:r>
    </w:p>
  </w:footnote>
  <w:footnote w:id="393">
    <w:p w14:paraId="53644C42" w14:textId="77777777" w:rsidR="004E2027" w:rsidRDefault="004E2027" w:rsidP="00354839">
      <w:pPr>
        <w:pStyle w:val="footnote"/>
      </w:pPr>
      <w:r>
        <w:rPr>
          <w:vertAlign w:val="superscript"/>
        </w:rPr>
        <w:footnoteRef/>
      </w:r>
      <w:r>
        <w:rPr>
          <w:i/>
          <w:iCs/>
        </w:rPr>
        <w:t>Id</w:t>
      </w:r>
      <w:r>
        <w:t>.</w:t>
      </w:r>
      <w:r>
        <w:rPr>
          <w:i/>
          <w:iCs/>
        </w:rPr>
        <w:t xml:space="preserve"> </w:t>
      </w:r>
      <w:r>
        <w:t xml:space="preserve">§425. </w:t>
      </w:r>
    </w:p>
  </w:footnote>
  <w:footnote w:id="394">
    <w:p w14:paraId="49CE6F78" w14:textId="77777777" w:rsidR="004E2027" w:rsidRDefault="004E2027" w:rsidP="00354839">
      <w:pPr>
        <w:pStyle w:val="footnote"/>
      </w:pPr>
      <w:r>
        <w:rPr>
          <w:vertAlign w:val="superscript"/>
        </w:rPr>
        <w:footnoteRef/>
      </w:r>
      <w:r>
        <w:rPr>
          <w:i/>
          <w:iCs/>
        </w:rPr>
        <w:t>Id</w:t>
      </w:r>
      <w:r>
        <w:t>.</w:t>
      </w:r>
      <w:r>
        <w:rPr>
          <w:i/>
          <w:iCs/>
        </w:rPr>
        <w:t xml:space="preserve"> </w:t>
      </w:r>
      <w:r>
        <w:t xml:space="preserve">§426. </w:t>
      </w:r>
    </w:p>
  </w:footnote>
  <w:footnote w:id="395">
    <w:p w14:paraId="0F97333A" w14:textId="77777777" w:rsidR="004E2027" w:rsidRDefault="004E2027" w:rsidP="00354839">
      <w:pPr>
        <w:pStyle w:val="footnote"/>
      </w:pPr>
      <w:r>
        <w:rPr>
          <w:vertAlign w:val="superscript"/>
        </w:rPr>
        <w:footnoteRef/>
      </w:r>
      <w:r>
        <w:rPr>
          <w:i/>
          <w:iCs/>
        </w:rPr>
        <w:t>Id</w:t>
      </w:r>
      <w:r>
        <w:t>.</w:t>
      </w:r>
      <w:r>
        <w:rPr>
          <w:i/>
          <w:iCs/>
        </w:rPr>
        <w:t xml:space="preserve"> </w:t>
      </w:r>
      <w:r>
        <w:t xml:space="preserve">§418. </w:t>
      </w:r>
    </w:p>
  </w:footnote>
  <w:footnote w:id="396">
    <w:p w14:paraId="3694E960" w14:textId="77777777" w:rsidR="004E2027" w:rsidRDefault="004E2027" w:rsidP="00354839">
      <w:pPr>
        <w:pStyle w:val="footnote"/>
      </w:pPr>
      <w:r>
        <w:rPr>
          <w:vertAlign w:val="superscript"/>
        </w:rPr>
        <w:footnoteRef/>
      </w:r>
      <w:r>
        <w:rPr>
          <w:i/>
          <w:iCs/>
        </w:rPr>
        <w:t>Id</w:t>
      </w:r>
      <w:r>
        <w:t xml:space="preserve">. </w:t>
      </w:r>
    </w:p>
  </w:footnote>
  <w:footnote w:id="397">
    <w:p w14:paraId="09C9CF49" w14:textId="40C4D078" w:rsidR="004E2027" w:rsidRDefault="004E2027" w:rsidP="00354839">
      <w:pPr>
        <w:pStyle w:val="footnote"/>
      </w:pPr>
      <w:r w:rsidRPr="00F002DC">
        <w:rPr>
          <w:vertAlign w:val="superscript"/>
        </w:rPr>
        <w:footnoteRef/>
      </w:r>
      <w:r>
        <w:rPr>
          <w:i/>
        </w:rPr>
        <w:t>Id.</w:t>
      </w:r>
      <w:r>
        <w:t xml:space="preserve"> §421. </w:t>
      </w:r>
    </w:p>
  </w:footnote>
  <w:footnote w:id="398">
    <w:p w14:paraId="1E21DAF8" w14:textId="58E7C09D" w:rsidR="004E2027" w:rsidRDefault="004E2027" w:rsidP="00354839">
      <w:pPr>
        <w:pStyle w:val="footnote"/>
      </w:pPr>
      <w:r w:rsidRPr="00F002DC">
        <w:rPr>
          <w:vertAlign w:val="superscript"/>
        </w:rPr>
        <w:footnoteRef/>
      </w:r>
      <w:r>
        <w:t xml:space="preserve">Id. </w:t>
      </w:r>
      <w:r w:rsidR="002E03AE">
        <w:rPr>
          <w:u w:color="000000"/>
        </w:rPr>
        <w:t xml:space="preserve">The maximum penalty amount will be indexed on 1 July 2023, and every </w:t>
      </w:r>
      <w:r w:rsidR="00793919">
        <w:rPr>
          <w:u w:color="000000"/>
        </w:rPr>
        <w:t>3</w:t>
      </w:r>
      <w:r w:rsidR="002E03AE">
        <w:rPr>
          <w:u w:color="000000"/>
        </w:rPr>
        <w:t xml:space="preserve"> years thereafter.</w:t>
      </w:r>
    </w:p>
  </w:footnote>
  <w:footnote w:id="399">
    <w:p w14:paraId="13DA1F75" w14:textId="77777777" w:rsidR="004E2027" w:rsidRDefault="004E2027" w:rsidP="00354839">
      <w:pPr>
        <w:pStyle w:val="footnote"/>
      </w:pPr>
      <w:r>
        <w:rPr>
          <w:vertAlign w:val="superscript"/>
        </w:rPr>
        <w:footnoteRef/>
      </w:r>
      <w:r>
        <w:rPr>
          <w:u w:color="000000"/>
        </w:rPr>
        <w:t xml:space="preserve">See the Introduction at F.2., above. </w:t>
      </w:r>
    </w:p>
  </w:footnote>
  <w:footnote w:id="400">
    <w:p w14:paraId="31F58A4C" w14:textId="77777777" w:rsidR="004E2027" w:rsidRDefault="004E2027" w:rsidP="00354839">
      <w:pPr>
        <w:pStyle w:val="footnote"/>
      </w:pPr>
      <w:r>
        <w:rPr>
          <w:vertAlign w:val="superscript"/>
        </w:rPr>
        <w:footnoteRef/>
      </w:r>
      <w:r>
        <w:t>FW Act §§478–493.</w:t>
      </w:r>
      <w:r>
        <w:rPr>
          <w:b/>
          <w:bCs/>
        </w:rPr>
        <w:t xml:space="preserve"> </w:t>
      </w:r>
      <w:r>
        <w:t>Entry permits also may be issued to employee bargaining representatives under the Work Health and Safety Act 2011 (</w:t>
      </w:r>
      <w:proofErr w:type="spellStart"/>
      <w:r>
        <w:t>Cth</w:t>
      </w:r>
      <w:proofErr w:type="spellEnd"/>
      <w:r>
        <w:t xml:space="preserve">). For discussion, see VII.A.5., below. </w:t>
      </w:r>
    </w:p>
  </w:footnote>
  <w:footnote w:id="401">
    <w:p w14:paraId="33C74154" w14:textId="77777777" w:rsidR="004E2027" w:rsidRDefault="004E2027" w:rsidP="00354839">
      <w:pPr>
        <w:pStyle w:val="footnote"/>
      </w:pPr>
      <w:r>
        <w:rPr>
          <w:vertAlign w:val="superscript"/>
        </w:rPr>
        <w:footnoteRef/>
      </w:r>
      <w:r>
        <w:t xml:space="preserve">FW Act §505. </w:t>
      </w:r>
    </w:p>
  </w:footnote>
  <w:footnote w:id="402">
    <w:p w14:paraId="7E22046F" w14:textId="77777777" w:rsidR="004E2027" w:rsidRDefault="004E2027" w:rsidP="00354839">
      <w:pPr>
        <w:pStyle w:val="footnote"/>
      </w:pPr>
      <w:r>
        <w:rPr>
          <w:vertAlign w:val="superscript"/>
        </w:rPr>
        <w:footnoteRef/>
      </w:r>
      <w:r>
        <w:rPr>
          <w:u w:color="000000"/>
        </w:rPr>
        <w:t xml:space="preserve">See the Introduction at E.4., above. </w:t>
      </w:r>
    </w:p>
  </w:footnote>
  <w:footnote w:id="403">
    <w:p w14:paraId="7A111D1E" w14:textId="77777777" w:rsidR="004E2027" w:rsidRDefault="004E2027" w:rsidP="00354839">
      <w:pPr>
        <w:pStyle w:val="footnote"/>
      </w:pPr>
      <w:r>
        <w:rPr>
          <w:vertAlign w:val="superscript"/>
        </w:rPr>
        <w:footnoteRef/>
      </w:r>
      <w:r>
        <w:rPr>
          <w:u w:color="000000"/>
        </w:rPr>
        <w:t>FW Act §178(2).</w:t>
      </w:r>
      <w:r>
        <w:t xml:space="preserve"> </w:t>
      </w:r>
    </w:p>
  </w:footnote>
  <w:footnote w:id="404">
    <w:p w14:paraId="7D96FF68" w14:textId="77777777" w:rsidR="004E2027" w:rsidRDefault="004E2027" w:rsidP="00354839">
      <w:pPr>
        <w:pStyle w:val="footnote"/>
      </w:pPr>
      <w:r>
        <w:rPr>
          <w:vertAlign w:val="superscript"/>
        </w:rPr>
        <w:footnoteRef/>
      </w:r>
      <w:r>
        <w:rPr>
          <w:i/>
          <w:iCs/>
        </w:rPr>
        <w:t>See</w:t>
      </w:r>
      <w:r>
        <w:t>,</w:t>
      </w:r>
      <w:r>
        <w:rPr>
          <w:i/>
          <w:iCs/>
        </w:rPr>
        <w:t xml:space="preserve"> e</w:t>
      </w:r>
      <w:r>
        <w:t>.</w:t>
      </w:r>
      <w:r>
        <w:rPr>
          <w:i/>
          <w:iCs/>
        </w:rPr>
        <w:t>g</w:t>
      </w:r>
      <w:r>
        <w:t>.,</w:t>
      </w:r>
      <w:r>
        <w:rPr>
          <w:i/>
          <w:iCs/>
        </w:rPr>
        <w:t xml:space="preserve"> id</w:t>
      </w:r>
      <w:r>
        <w:t>.</w:t>
      </w:r>
      <w:r>
        <w:rPr>
          <w:i/>
          <w:iCs/>
        </w:rPr>
        <w:t xml:space="preserve"> </w:t>
      </w:r>
      <w:r>
        <w:t xml:space="preserve">§531 (requiring consultation with bargaining representatives in connection with planned mass dismissal). </w:t>
      </w:r>
    </w:p>
  </w:footnote>
  <w:footnote w:id="405">
    <w:p w14:paraId="24D12E32" w14:textId="77777777" w:rsidR="004E2027" w:rsidRDefault="004E2027" w:rsidP="00354839">
      <w:pPr>
        <w:pStyle w:val="footnote"/>
      </w:pPr>
      <w:r>
        <w:rPr>
          <w:vertAlign w:val="superscript"/>
        </w:rPr>
        <w:footnoteRef/>
      </w:r>
      <w:r>
        <w:rPr>
          <w:u w:color="000000"/>
        </w:rPr>
        <w:t xml:space="preserve">See II.D.2., above. </w:t>
      </w:r>
    </w:p>
  </w:footnote>
  <w:footnote w:id="406">
    <w:p w14:paraId="07E5FFEC" w14:textId="77777777" w:rsidR="004E2027" w:rsidRDefault="004E2027" w:rsidP="00354839">
      <w:pPr>
        <w:pStyle w:val="footnote"/>
      </w:pPr>
      <w:r>
        <w:rPr>
          <w:vertAlign w:val="superscript"/>
        </w:rPr>
        <w:footnoteRef/>
      </w:r>
      <w:r>
        <w:rPr>
          <w:u w:color="000000"/>
        </w:rPr>
        <w:t xml:space="preserve">For a discussion of employee dismissal claims, see I.E.3., above. </w:t>
      </w:r>
    </w:p>
  </w:footnote>
  <w:footnote w:id="407">
    <w:p w14:paraId="1D97A65A" w14:textId="64C808DF" w:rsidR="004E2027" w:rsidRDefault="004E2027" w:rsidP="00354839">
      <w:pPr>
        <w:pStyle w:val="footnote"/>
      </w:pPr>
      <w:r>
        <w:rPr>
          <w:vertAlign w:val="superscript"/>
        </w:rPr>
        <w:footnoteRef/>
      </w:r>
      <w:r>
        <w:rPr>
          <w:i/>
          <w:iCs/>
          <w:u w:color="000000"/>
        </w:rPr>
        <w:t>See</w:t>
      </w:r>
      <w:r>
        <w:rPr>
          <w:u w:color="000000"/>
        </w:rPr>
        <w:t xml:space="preserve"> FW Act</w:t>
      </w:r>
      <w:r>
        <w:rPr>
          <w:i/>
          <w:iCs/>
          <w:u w:color="000000"/>
        </w:rPr>
        <w:t xml:space="preserve"> </w:t>
      </w:r>
      <w:r>
        <w:rPr>
          <w:u w:color="000000"/>
        </w:rPr>
        <w:t xml:space="preserve">§§577, 596; Fair Work Bill 2008 explanatory memorandum; </w:t>
      </w:r>
      <w:r>
        <w:rPr>
          <w:i/>
          <w:iCs/>
          <w:u w:color="000000"/>
        </w:rPr>
        <w:t xml:space="preserve">see also </w:t>
      </w:r>
      <w:proofErr w:type="spellStart"/>
      <w:r>
        <w:rPr>
          <w:u w:color="000000"/>
        </w:rPr>
        <w:t>Warrel</w:t>
      </w:r>
      <w:proofErr w:type="spellEnd"/>
      <w:r>
        <w:rPr>
          <w:u w:color="000000"/>
        </w:rPr>
        <w:t xml:space="preserve"> v. Walton (2013) 233 IR 335; O’Grady v. Royal Flying Doctor Serv. [2010] FWA 1143; Rogers v. Hunter Valley Earthmoving [2009] FWA 872. </w:t>
      </w:r>
    </w:p>
  </w:footnote>
  <w:footnote w:id="408">
    <w:p w14:paraId="5DD58536" w14:textId="77777777" w:rsidR="004E2027" w:rsidRDefault="004E2027" w:rsidP="00354839">
      <w:pPr>
        <w:pStyle w:val="footnote"/>
      </w:pPr>
      <w:r>
        <w:rPr>
          <w:vertAlign w:val="superscript"/>
        </w:rPr>
        <w:footnoteRef/>
      </w:r>
      <w:r>
        <w:rPr>
          <w:smallCaps/>
          <w:u w:color="000000"/>
        </w:rPr>
        <w:t>Macken</w:t>
      </w:r>
      <w:r>
        <w:rPr>
          <w:u w:color="000000"/>
        </w:rPr>
        <w:t xml:space="preserve"> at 305. </w:t>
      </w:r>
    </w:p>
  </w:footnote>
  <w:footnote w:id="409">
    <w:p w14:paraId="6364637F" w14:textId="77777777" w:rsidR="004E2027" w:rsidRDefault="004E2027" w:rsidP="00354839">
      <w:pPr>
        <w:pStyle w:val="footnote"/>
      </w:pPr>
      <w:r>
        <w:rPr>
          <w:vertAlign w:val="superscript"/>
        </w:rPr>
        <w:footnoteRef/>
      </w:r>
      <w:r>
        <w:rPr>
          <w:u w:color="000000"/>
        </w:rPr>
        <w:t xml:space="preserve">See I.E.3.a., above. </w:t>
      </w:r>
    </w:p>
  </w:footnote>
  <w:footnote w:id="410">
    <w:p w14:paraId="1D49FB25" w14:textId="77777777" w:rsidR="004E2027" w:rsidRDefault="004E2027" w:rsidP="00354839">
      <w:pPr>
        <w:pStyle w:val="footnote"/>
      </w:pPr>
      <w:r>
        <w:rPr>
          <w:vertAlign w:val="superscript"/>
        </w:rPr>
        <w:footnoteRef/>
      </w:r>
      <w:r>
        <w:rPr>
          <w:u w:color="000000"/>
        </w:rPr>
        <w:t>FW Act §389.</w:t>
      </w:r>
      <w:r>
        <w:t xml:space="preserve"> </w:t>
      </w:r>
    </w:p>
  </w:footnote>
  <w:footnote w:id="411">
    <w:p w14:paraId="3A348585"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§389(1)(a).</w:t>
      </w:r>
      <w:r>
        <w:t xml:space="preserve"> </w:t>
      </w:r>
    </w:p>
  </w:footnote>
  <w:footnote w:id="412">
    <w:p w14:paraId="0BF3194F"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§389(1)(b).</w:t>
      </w:r>
      <w:r>
        <w:t xml:space="preserve"> </w:t>
      </w:r>
    </w:p>
  </w:footnote>
  <w:footnote w:id="413">
    <w:p w14:paraId="081EA4F3" w14:textId="77777777" w:rsidR="004E2027" w:rsidRDefault="004E2027" w:rsidP="00354839">
      <w:pPr>
        <w:pStyle w:val="footnote"/>
      </w:pPr>
      <w:r>
        <w:rPr>
          <w:vertAlign w:val="superscript"/>
        </w:rPr>
        <w:footnoteRef/>
      </w:r>
      <w:r>
        <w:rPr>
          <w:u w:color="000000"/>
        </w:rPr>
        <w:t xml:space="preserve">Ulan Coal Mines Ltd. v. Howarth  [2010] FWAFB 3488. </w:t>
      </w:r>
    </w:p>
  </w:footnote>
  <w:footnote w:id="414">
    <w:p w14:paraId="1AAAA910"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§389(2).</w:t>
      </w:r>
      <w:r>
        <w:t xml:space="preserve"> </w:t>
      </w:r>
    </w:p>
  </w:footnote>
  <w:footnote w:id="415">
    <w:p w14:paraId="202499CA" w14:textId="01C1FFBA" w:rsidR="004E2027" w:rsidRDefault="004E2027" w:rsidP="00354839">
      <w:pPr>
        <w:pStyle w:val="footnote"/>
      </w:pPr>
      <w:r>
        <w:rPr>
          <w:vertAlign w:val="superscript"/>
        </w:rPr>
        <w:footnoteRef/>
      </w:r>
      <w:r>
        <w:rPr>
          <w:u w:color="000000"/>
        </w:rPr>
        <w:t xml:space="preserve">Ulan Coal Mines Ltd. v. Howarth </w:t>
      </w:r>
      <w:r>
        <w:rPr>
          <w:i/>
          <w:iCs/>
          <w:u w:color="000000"/>
        </w:rPr>
        <w:t> </w:t>
      </w:r>
      <w:r>
        <w:rPr>
          <w:u w:color="000000"/>
        </w:rPr>
        <w:t>[2010] FWAFB 3488, at 28.</w:t>
      </w:r>
      <w:r>
        <w:t xml:space="preserve"> </w:t>
      </w:r>
    </w:p>
  </w:footnote>
  <w:footnote w:id="416">
    <w:p w14:paraId="372C9F18" w14:textId="77777777" w:rsidR="004E2027" w:rsidRDefault="004E2027" w:rsidP="00354839">
      <w:pPr>
        <w:pStyle w:val="footnote"/>
      </w:pPr>
      <w:r>
        <w:rPr>
          <w:vertAlign w:val="superscript"/>
        </w:rPr>
        <w:footnoteRef/>
      </w:r>
      <w:r>
        <w:t xml:space="preserve">See I.B.2. and II.D.2.f.i., above and IV.A.2.a., below. </w:t>
      </w:r>
    </w:p>
  </w:footnote>
  <w:footnote w:id="417">
    <w:p w14:paraId="45E024D9"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§119(1).</w:t>
      </w:r>
      <w:r>
        <w:t xml:space="preserve"> </w:t>
      </w:r>
    </w:p>
  </w:footnote>
  <w:footnote w:id="418">
    <w:p w14:paraId="42F27D76"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§117(3). For a discussion of notice requirements, see I.E.2., above. </w:t>
      </w:r>
    </w:p>
  </w:footnote>
  <w:footnote w:id="419">
    <w:p w14:paraId="6BC3EF88" w14:textId="77777777" w:rsidR="004E2027" w:rsidRDefault="004E2027" w:rsidP="00354839">
      <w:pPr>
        <w:pStyle w:val="footnote"/>
      </w:pPr>
      <w:r>
        <w:rPr>
          <w:vertAlign w:val="superscript"/>
        </w:rPr>
        <w:footnoteRef/>
      </w:r>
      <w:r>
        <w:rPr>
          <w:u w:color="000000"/>
        </w:rPr>
        <w:t xml:space="preserve">Amalgamated Metals, Foundry &amp; Shipwrights Union v. Broken Hill Pty. Ltd. (Termination, Change &amp; Redundancy Case) 8 IR 34. </w:t>
      </w:r>
    </w:p>
  </w:footnote>
  <w:footnote w:id="420">
    <w:p w14:paraId="56C9222D" w14:textId="77777777" w:rsidR="004E2027" w:rsidRDefault="004E2027" w:rsidP="00354839">
      <w:pPr>
        <w:pStyle w:val="footnote"/>
      </w:pPr>
      <w:r>
        <w:rPr>
          <w:vertAlign w:val="superscript"/>
        </w:rPr>
        <w:footnoteRef/>
      </w:r>
      <w:r>
        <w:rPr>
          <w:u w:color="000000"/>
        </w:rPr>
        <w:t xml:space="preserve">Redundancy Case (2004) 129 IR 155. </w:t>
      </w:r>
    </w:p>
  </w:footnote>
  <w:footnote w:id="421">
    <w:p w14:paraId="7D30F63B" w14:textId="77777777" w:rsidR="004E2027" w:rsidRDefault="004E2027" w:rsidP="00354839">
      <w:pPr>
        <w:pStyle w:val="footnote"/>
      </w:pPr>
      <w:r>
        <w:rPr>
          <w:vertAlign w:val="superscript"/>
        </w:rPr>
        <w:footnoteRef/>
      </w:r>
      <w:r>
        <w:rPr>
          <w:u w:color="000000"/>
        </w:rPr>
        <w:t xml:space="preserve">See I.B.2. and II.D.2.f.i., above. </w:t>
      </w:r>
    </w:p>
  </w:footnote>
  <w:footnote w:id="422">
    <w:p w14:paraId="5A632620" w14:textId="5A03EC9C" w:rsidR="004E2027" w:rsidRDefault="004E2027" w:rsidP="00354839">
      <w:pPr>
        <w:pStyle w:val="footnote"/>
      </w:pPr>
      <w:r>
        <w:rPr>
          <w:vertAlign w:val="superscript"/>
        </w:rPr>
        <w:footnoteRef/>
      </w:r>
      <w:r>
        <w:rPr>
          <w:u w:color="000000"/>
        </w:rPr>
        <w:t>FW Act §119(2).</w:t>
      </w:r>
      <w:r>
        <w:t xml:space="preserve"> </w:t>
      </w:r>
      <w:r>
        <w:rPr>
          <w:u w:color="000000"/>
        </w:rPr>
        <w:t>The rationale for the reduction is that after 10 years’ service employees have access to long service leave upon termination.</w:t>
      </w:r>
    </w:p>
  </w:footnote>
  <w:footnote w:id="423">
    <w:p w14:paraId="28BA7AA9" w14:textId="5C7F4AFA" w:rsidR="004E2027" w:rsidRDefault="004E2027" w:rsidP="00354839">
      <w:pPr>
        <w:pStyle w:val="footnote"/>
      </w:pPr>
      <w:r w:rsidRPr="00BD3863">
        <w:rPr>
          <w:vertAlign w:val="superscript"/>
        </w:rPr>
        <w:footnoteRef/>
      </w:r>
      <w:r>
        <w:rPr>
          <w:iCs/>
          <w:u w:color="000000"/>
        </w:rPr>
        <w:t>FW Act</w:t>
      </w:r>
      <w:r>
        <w:rPr>
          <w:u w:color="000000"/>
        </w:rPr>
        <w:t xml:space="preserve"> §§23, 121(1)(b).</w:t>
      </w:r>
      <w:r>
        <w:t xml:space="preserve"> </w:t>
      </w:r>
    </w:p>
  </w:footnote>
  <w:footnote w:id="424">
    <w:p w14:paraId="1500617D" w14:textId="69092EF2" w:rsidR="004E2027" w:rsidRDefault="004E2027" w:rsidP="00354839">
      <w:pPr>
        <w:pStyle w:val="footnote"/>
      </w:pPr>
      <w:r>
        <w:rPr>
          <w:vertAlign w:val="superscript"/>
        </w:rPr>
        <w:footnoteRef/>
      </w:r>
      <w:r>
        <w:rPr>
          <w:i/>
          <w:iCs/>
          <w:u w:color="000000"/>
        </w:rPr>
        <w:t>Id</w:t>
      </w:r>
      <w:r>
        <w:rPr>
          <w:u w:color="000000"/>
        </w:rPr>
        <w:t xml:space="preserve">. §121(1)(a). </w:t>
      </w:r>
    </w:p>
  </w:footnote>
  <w:footnote w:id="425">
    <w:p w14:paraId="4AA8C5D0" w14:textId="77777777" w:rsidR="004E2027" w:rsidRDefault="004E2027" w:rsidP="00354839">
      <w:pPr>
        <w:pStyle w:val="footnote"/>
      </w:pPr>
      <w:r>
        <w:rPr>
          <w:vertAlign w:val="superscript"/>
        </w:rPr>
        <w:footnoteRef/>
      </w:r>
      <w:r>
        <w:rPr>
          <w:u w:color="000000"/>
        </w:rPr>
        <w:t>Fair Work Transitional &amp; Consequential Amendment Act 2009 (</w:t>
      </w:r>
      <w:proofErr w:type="spellStart"/>
      <w:r>
        <w:rPr>
          <w:u w:color="000000"/>
        </w:rPr>
        <w:t>Cth</w:t>
      </w:r>
      <w:proofErr w:type="spellEnd"/>
      <w:r>
        <w:rPr>
          <w:u w:color="000000"/>
        </w:rPr>
        <w:t>), sched. 4, pt. 3, §5(4).</w:t>
      </w:r>
      <w:r>
        <w:t xml:space="preserve"> </w:t>
      </w:r>
    </w:p>
  </w:footnote>
  <w:footnote w:id="426">
    <w:p w14:paraId="47B98864" w14:textId="77777777" w:rsidR="004E2027" w:rsidRDefault="004E2027" w:rsidP="00354839">
      <w:pPr>
        <w:pStyle w:val="footnote"/>
      </w:pPr>
      <w:r>
        <w:rPr>
          <w:vertAlign w:val="superscript"/>
        </w:rPr>
        <w:footnoteRef/>
      </w:r>
      <w:r>
        <w:rPr>
          <w:u w:color="000000"/>
        </w:rPr>
        <w:t>FW Act §§55, 56.</w:t>
      </w:r>
      <w:r>
        <w:t xml:space="preserve"> </w:t>
      </w:r>
    </w:p>
  </w:footnote>
  <w:footnote w:id="427">
    <w:p w14:paraId="33B23746" w14:textId="77777777" w:rsidR="004E2027" w:rsidRDefault="004E2027" w:rsidP="00354839">
      <w:pPr>
        <w:pStyle w:val="footnote"/>
      </w:pPr>
      <w:r>
        <w:rPr>
          <w:vertAlign w:val="superscript"/>
        </w:rPr>
        <w:footnoteRef/>
      </w:r>
      <w:r>
        <w:rPr>
          <w:i/>
          <w:iCs/>
          <w:u w:color="000000"/>
        </w:rPr>
        <w:t>Id</w:t>
      </w:r>
      <w:r>
        <w:rPr>
          <w:u w:color="000000"/>
        </w:rPr>
        <w:t>. §143(8).</w:t>
      </w:r>
      <w:r>
        <w:t xml:space="preserve"> </w:t>
      </w:r>
    </w:p>
  </w:footnote>
  <w:footnote w:id="428">
    <w:p w14:paraId="56FF5531" w14:textId="77777777" w:rsidR="004E2027" w:rsidRDefault="004E2027" w:rsidP="00354839">
      <w:pPr>
        <w:pStyle w:val="footnote"/>
      </w:pPr>
      <w:r>
        <w:rPr>
          <w:vertAlign w:val="superscript"/>
        </w:rPr>
        <w:footnoteRef/>
      </w:r>
      <w:r>
        <w:rPr>
          <w:i/>
          <w:iCs/>
          <w:u w:color="000000"/>
        </w:rPr>
        <w:t>Id</w:t>
      </w:r>
      <w:r>
        <w:rPr>
          <w:u w:color="000000"/>
        </w:rPr>
        <w:t>. §768AS(1). For a definition of copied state instruments, see IV.B.2., below.</w:t>
      </w:r>
      <w:r>
        <w:t xml:space="preserve"> </w:t>
      </w:r>
    </w:p>
  </w:footnote>
  <w:footnote w:id="429">
    <w:p w14:paraId="1C740DB2" w14:textId="77777777" w:rsidR="004E2027" w:rsidRDefault="004E2027" w:rsidP="00354839">
      <w:pPr>
        <w:pStyle w:val="footnote"/>
      </w:pPr>
      <w:r>
        <w:rPr>
          <w:vertAlign w:val="superscript"/>
        </w:rPr>
        <w:footnoteRef/>
      </w:r>
      <w:r>
        <w:rPr>
          <w:u w:color="000000"/>
        </w:rPr>
        <w:t>Fair Work Transitional &amp; Consequential Amendment Act 2009 (</w:t>
      </w:r>
      <w:proofErr w:type="spellStart"/>
      <w:r>
        <w:rPr>
          <w:u w:color="000000"/>
        </w:rPr>
        <w:t>Cth</w:t>
      </w:r>
      <w:proofErr w:type="spellEnd"/>
      <w:r>
        <w:rPr>
          <w:u w:color="000000"/>
        </w:rPr>
        <w:t>), sched. 3, pt. 5, §29(1).</w:t>
      </w:r>
      <w:r>
        <w:t xml:space="preserve"> </w:t>
      </w:r>
    </w:p>
  </w:footnote>
  <w:footnote w:id="430">
    <w:p w14:paraId="2B3E37C9" w14:textId="77777777" w:rsidR="004E2027" w:rsidRDefault="004E2027" w:rsidP="00354839">
      <w:pPr>
        <w:pStyle w:val="footnote"/>
      </w:pPr>
      <w:r>
        <w:rPr>
          <w:vertAlign w:val="superscript"/>
        </w:rPr>
        <w:footnoteRef/>
      </w:r>
      <w:r>
        <w:t xml:space="preserve">See II.D.1.b., above. </w:t>
      </w:r>
    </w:p>
  </w:footnote>
  <w:footnote w:id="431">
    <w:p w14:paraId="0CEEF6DC"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sched 3, pt. 5, §28(1). For a discussion of AWAs and ITEAs, see I.B.3., above.</w:t>
      </w:r>
      <w:r>
        <w:t xml:space="preserve"> </w:t>
      </w:r>
    </w:p>
  </w:footnote>
  <w:footnote w:id="432">
    <w:p w14:paraId="46810B6C" w14:textId="1925E435" w:rsidR="004E2027" w:rsidRDefault="004E2027" w:rsidP="00354839">
      <w:pPr>
        <w:pStyle w:val="footnote"/>
      </w:pPr>
      <w:r>
        <w:rPr>
          <w:vertAlign w:val="superscript"/>
        </w:rPr>
        <w:footnoteRef/>
      </w:r>
      <w:r>
        <w:t>FWA Act §§328–333A.</w:t>
      </w:r>
      <w:r>
        <w:rPr>
          <w:b/>
          <w:bCs/>
        </w:rPr>
        <w:t xml:space="preserve"> </w:t>
      </w:r>
    </w:p>
  </w:footnote>
  <w:footnote w:id="433">
    <w:p w14:paraId="5F9FFC3C" w14:textId="5DB08DDC" w:rsidR="004E2027" w:rsidRDefault="004E2027" w:rsidP="00354839">
      <w:pPr>
        <w:pStyle w:val="footnote"/>
      </w:pPr>
      <w:r w:rsidRPr="00BD3863">
        <w:rPr>
          <w:vertAlign w:val="superscript"/>
        </w:rPr>
        <w:footnoteRef/>
      </w:r>
      <w:r>
        <w:rPr>
          <w:i/>
          <w:u w:color="000000"/>
        </w:rPr>
        <w:t>Id.</w:t>
      </w:r>
      <w:r>
        <w:rPr>
          <w:i/>
          <w:iCs/>
          <w:u w:color="000000"/>
        </w:rPr>
        <w:t xml:space="preserve"> </w:t>
      </w:r>
      <w:r>
        <w:rPr>
          <w:u w:color="000000"/>
        </w:rPr>
        <w:t xml:space="preserve">§531. </w:t>
      </w:r>
    </w:p>
  </w:footnote>
  <w:footnote w:id="434">
    <w:p w14:paraId="179C6703"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§531(2).</w:t>
      </w:r>
      <w:r>
        <w:t xml:space="preserve"> </w:t>
      </w:r>
    </w:p>
  </w:footnote>
  <w:footnote w:id="435">
    <w:p w14:paraId="66289011" w14:textId="77777777" w:rsidR="004E2027" w:rsidRDefault="004E2027" w:rsidP="00354839">
      <w:pPr>
        <w:pStyle w:val="footnote"/>
      </w:pPr>
      <w:r>
        <w:rPr>
          <w:vertAlign w:val="superscript"/>
        </w:rPr>
        <w:footnoteRef/>
      </w:r>
      <w:r>
        <w:rPr>
          <w:i/>
          <w:iCs/>
          <w:u w:color="000000"/>
        </w:rPr>
        <w:t>Id</w:t>
      </w:r>
      <w:r>
        <w:rPr>
          <w:u w:color="000000"/>
        </w:rPr>
        <w:t>. §531(3).</w:t>
      </w:r>
      <w:r>
        <w:t xml:space="preserve"> </w:t>
      </w:r>
    </w:p>
  </w:footnote>
  <w:footnote w:id="436">
    <w:p w14:paraId="3D2BBBEF"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§530. See also the Introduction at E.6., above. </w:t>
      </w:r>
    </w:p>
  </w:footnote>
  <w:footnote w:id="437">
    <w:p w14:paraId="51D59EE8" w14:textId="77777777" w:rsidR="004E2027" w:rsidRDefault="004E2027" w:rsidP="00354839">
      <w:pPr>
        <w:pStyle w:val="footnote"/>
      </w:pPr>
      <w:r>
        <w:rPr>
          <w:vertAlign w:val="superscript"/>
        </w:rPr>
        <w:footnoteRef/>
      </w:r>
      <w:r>
        <w:rPr>
          <w:u w:color="000000"/>
        </w:rPr>
        <w:t xml:space="preserve">FW Act §530(2). </w:t>
      </w:r>
    </w:p>
  </w:footnote>
  <w:footnote w:id="438">
    <w:p w14:paraId="0B3E1761" w14:textId="77777777" w:rsidR="004E2027" w:rsidRDefault="004E2027" w:rsidP="00354839">
      <w:pPr>
        <w:pStyle w:val="footnote"/>
      </w:pPr>
      <w:r>
        <w:rPr>
          <w:vertAlign w:val="superscript"/>
        </w:rPr>
        <w:footnoteRef/>
      </w:r>
      <w:r>
        <w:rPr>
          <w:i/>
          <w:iCs/>
        </w:rPr>
        <w:t>Id</w:t>
      </w:r>
      <w:r>
        <w:t>.</w:t>
      </w:r>
      <w:r>
        <w:rPr>
          <w:i/>
          <w:iCs/>
          <w:u w:color="000000"/>
        </w:rPr>
        <w:t xml:space="preserve"> </w:t>
      </w:r>
      <w:r>
        <w:t xml:space="preserve">§§531–533. </w:t>
      </w:r>
    </w:p>
  </w:footnote>
  <w:footnote w:id="439">
    <w:p w14:paraId="6813A9B2" w14:textId="77777777" w:rsidR="004E2027" w:rsidRDefault="004E2027" w:rsidP="00354839">
      <w:pPr>
        <w:pStyle w:val="footnote"/>
      </w:pPr>
      <w:r>
        <w:rPr>
          <w:vertAlign w:val="superscript"/>
        </w:rPr>
        <w:footnoteRef/>
      </w:r>
      <w:r>
        <w:rPr>
          <w:i/>
          <w:iCs/>
          <w:u w:color="000000"/>
        </w:rPr>
        <w:t>Id</w:t>
      </w:r>
      <w:r>
        <w:t xml:space="preserve">. §532(1). </w:t>
      </w:r>
    </w:p>
  </w:footnote>
  <w:footnote w:id="440">
    <w:p w14:paraId="5561FA1D" w14:textId="77777777" w:rsidR="004E2027" w:rsidRDefault="004E2027" w:rsidP="00354839">
      <w:pPr>
        <w:pStyle w:val="footnote"/>
      </w:pPr>
      <w:r>
        <w:rPr>
          <w:vertAlign w:val="superscript"/>
        </w:rPr>
        <w:footnoteRef/>
      </w:r>
      <w:r>
        <w:rPr>
          <w:u w:color="000000"/>
        </w:rPr>
        <w:t xml:space="preserve">For additional discussion of outsourcing, see I.A.2., above. </w:t>
      </w:r>
    </w:p>
  </w:footnote>
  <w:footnote w:id="441">
    <w:p w14:paraId="2AC50C51" w14:textId="77777777" w:rsidR="004E2027" w:rsidRDefault="004E2027" w:rsidP="00354839">
      <w:pPr>
        <w:pStyle w:val="footnote"/>
      </w:pPr>
      <w:r>
        <w:rPr>
          <w:vertAlign w:val="superscript"/>
        </w:rPr>
        <w:footnoteRef/>
      </w:r>
      <w:r>
        <w:rPr>
          <w:i/>
          <w:iCs/>
          <w:u w:color="000000"/>
        </w:rPr>
        <w:t xml:space="preserve">See </w:t>
      </w:r>
      <w:r>
        <w:rPr>
          <w:u w:color="000000"/>
        </w:rPr>
        <w:t xml:space="preserve">FW Act §§334–378. See I.D. and II.A., above. </w:t>
      </w:r>
    </w:p>
  </w:footnote>
  <w:footnote w:id="442">
    <w:p w14:paraId="64765AD6" w14:textId="77777777" w:rsidR="004E2027" w:rsidRDefault="004E2027" w:rsidP="00354839">
      <w:pPr>
        <w:pStyle w:val="footnote"/>
      </w:pPr>
      <w:r>
        <w:rPr>
          <w:vertAlign w:val="superscript"/>
        </w:rPr>
        <w:footnoteRef/>
      </w:r>
      <w:r>
        <w:t xml:space="preserve">FW Act §340. </w:t>
      </w:r>
    </w:p>
  </w:footnote>
  <w:footnote w:id="443">
    <w:p w14:paraId="2B87B4A9" w14:textId="77777777" w:rsidR="004E2027" w:rsidRDefault="004E2027" w:rsidP="00354839">
      <w:pPr>
        <w:pStyle w:val="footnote"/>
      </w:pPr>
      <w:r>
        <w:rPr>
          <w:vertAlign w:val="superscript"/>
        </w:rPr>
        <w:footnoteRef/>
      </w:r>
      <w:r>
        <w:rPr>
          <w:i/>
          <w:iCs/>
        </w:rPr>
        <w:t>Id</w:t>
      </w:r>
      <w:r>
        <w:t>.</w:t>
      </w:r>
      <w:r>
        <w:rPr>
          <w:i/>
          <w:iCs/>
        </w:rPr>
        <w:t xml:space="preserve"> </w:t>
      </w:r>
      <w:r>
        <w:t xml:space="preserve">§360. </w:t>
      </w:r>
    </w:p>
  </w:footnote>
  <w:footnote w:id="444">
    <w:p w14:paraId="102A86F9" w14:textId="77777777" w:rsidR="004E2027" w:rsidRDefault="004E2027" w:rsidP="00354839">
      <w:pPr>
        <w:pStyle w:val="footnote"/>
      </w:pPr>
      <w:r>
        <w:rPr>
          <w:vertAlign w:val="superscript"/>
        </w:rPr>
        <w:footnoteRef/>
      </w:r>
      <w:r>
        <w:rPr>
          <w:i/>
          <w:iCs/>
          <w:u w:color="000000"/>
        </w:rPr>
        <w:t>Id</w:t>
      </w:r>
      <w:r>
        <w:rPr>
          <w:u w:color="000000"/>
        </w:rPr>
        <w:t xml:space="preserve">. </w:t>
      </w:r>
      <w:proofErr w:type="spellStart"/>
      <w:r>
        <w:rPr>
          <w:u w:color="000000"/>
        </w:rPr>
        <w:t>ch.</w:t>
      </w:r>
      <w:proofErr w:type="spellEnd"/>
      <w:r>
        <w:rPr>
          <w:u w:color="000000"/>
        </w:rPr>
        <w:t xml:space="preserve"> 6, pt. 6-3A.</w:t>
      </w:r>
      <w:r>
        <w:t xml:space="preserve"> </w:t>
      </w:r>
    </w:p>
  </w:footnote>
  <w:footnote w:id="445">
    <w:p w14:paraId="4A88AE30" w14:textId="77777777" w:rsidR="004E2027" w:rsidRDefault="004E2027" w:rsidP="00354839">
      <w:pPr>
        <w:pStyle w:val="footnote"/>
      </w:pPr>
      <w:r>
        <w:rPr>
          <w:vertAlign w:val="superscript"/>
        </w:rPr>
        <w:footnoteRef/>
      </w:r>
      <w:r>
        <w:rPr>
          <w:i/>
          <w:iCs/>
          <w:u w:color="000000"/>
        </w:rPr>
        <w:t>Id</w:t>
      </w:r>
      <w:r>
        <w:rPr>
          <w:u w:color="000000"/>
        </w:rPr>
        <w:t>. §311(1).</w:t>
      </w:r>
      <w:r>
        <w:t xml:space="preserve"> </w:t>
      </w:r>
    </w:p>
  </w:footnote>
  <w:footnote w:id="446">
    <w:p w14:paraId="788F35F6" w14:textId="77777777" w:rsidR="004E2027" w:rsidRDefault="004E2027" w:rsidP="00354839">
      <w:pPr>
        <w:pStyle w:val="footnote"/>
      </w:pPr>
      <w:r>
        <w:rPr>
          <w:vertAlign w:val="superscript"/>
        </w:rPr>
        <w:footnoteRef/>
      </w:r>
      <w:r>
        <w:rPr>
          <w:i/>
          <w:iCs/>
          <w:u w:color="000000"/>
        </w:rPr>
        <w:t>Id</w:t>
      </w:r>
      <w:r>
        <w:rPr>
          <w:u w:color="000000"/>
        </w:rPr>
        <w:t>. §311(3).</w:t>
      </w:r>
      <w:r>
        <w:t xml:space="preserve"> </w:t>
      </w:r>
    </w:p>
  </w:footnote>
  <w:footnote w:id="447">
    <w:p w14:paraId="291605FF" w14:textId="77777777" w:rsidR="004E2027" w:rsidRDefault="004E2027" w:rsidP="00354839">
      <w:pPr>
        <w:pStyle w:val="footnote"/>
      </w:pPr>
      <w:r>
        <w:rPr>
          <w:vertAlign w:val="superscript"/>
        </w:rPr>
        <w:footnoteRef/>
      </w:r>
      <w:r>
        <w:rPr>
          <w:i/>
          <w:iCs/>
          <w:u w:color="000000"/>
        </w:rPr>
        <w:t>Id</w:t>
      </w:r>
      <w:r>
        <w:rPr>
          <w:u w:color="000000"/>
        </w:rPr>
        <w:t>. §311(4).</w:t>
      </w:r>
      <w:r>
        <w:t xml:space="preserve"> </w:t>
      </w:r>
    </w:p>
  </w:footnote>
  <w:footnote w:id="448">
    <w:p w14:paraId="4CF0C334" w14:textId="593F0B22" w:rsidR="004E2027" w:rsidRDefault="004E2027" w:rsidP="00354839">
      <w:pPr>
        <w:pStyle w:val="footnote"/>
      </w:pPr>
      <w:r>
        <w:rPr>
          <w:vertAlign w:val="superscript"/>
        </w:rPr>
        <w:footnoteRef/>
      </w:r>
      <w:r>
        <w:t xml:space="preserve">Fair Work Bill 2008, explanatory memorandum. </w:t>
      </w:r>
    </w:p>
  </w:footnote>
  <w:footnote w:id="449">
    <w:p w14:paraId="4B7D8B3D" w14:textId="77777777" w:rsidR="004E2027" w:rsidRDefault="004E2027" w:rsidP="00354839">
      <w:pPr>
        <w:pStyle w:val="footnote"/>
      </w:pPr>
      <w:r>
        <w:rPr>
          <w:vertAlign w:val="superscript"/>
        </w:rPr>
        <w:footnoteRef/>
      </w:r>
      <w:r>
        <w:rPr>
          <w:u w:color="000000"/>
        </w:rPr>
        <w:t>FW Act §311(5).</w:t>
      </w:r>
      <w:r>
        <w:t xml:space="preserve"> </w:t>
      </w:r>
    </w:p>
  </w:footnote>
  <w:footnote w:id="450">
    <w:p w14:paraId="2A538BD6" w14:textId="77777777" w:rsidR="004E2027" w:rsidRDefault="004E2027" w:rsidP="00354839">
      <w:pPr>
        <w:pStyle w:val="footnote"/>
      </w:pPr>
      <w:r>
        <w:rPr>
          <w:vertAlign w:val="superscript"/>
        </w:rPr>
        <w:footnoteRef/>
      </w:r>
      <w:r>
        <w:rPr>
          <w:i/>
          <w:iCs/>
          <w:u w:color="000000"/>
        </w:rPr>
        <w:t>Id</w:t>
      </w:r>
      <w:r>
        <w:rPr>
          <w:u w:color="000000"/>
        </w:rPr>
        <w:t>. §311(6).</w:t>
      </w:r>
      <w:r>
        <w:t xml:space="preserve"> </w:t>
      </w:r>
    </w:p>
  </w:footnote>
  <w:footnote w:id="451">
    <w:p w14:paraId="62286110"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§§311(1)–(2), 313(1).</w:t>
      </w:r>
      <w:r>
        <w:t xml:space="preserve"> </w:t>
      </w:r>
    </w:p>
  </w:footnote>
  <w:footnote w:id="452">
    <w:p w14:paraId="4220983A" w14:textId="77777777" w:rsidR="004E2027" w:rsidRDefault="004E2027" w:rsidP="00354839">
      <w:pPr>
        <w:pStyle w:val="footnote"/>
      </w:pPr>
      <w:r>
        <w:rPr>
          <w:vertAlign w:val="superscript"/>
        </w:rPr>
        <w:footnoteRef/>
      </w:r>
      <w:r>
        <w:rPr>
          <w:i/>
          <w:iCs/>
          <w:u w:color="000000"/>
        </w:rPr>
        <w:t>Id</w:t>
      </w:r>
      <w:r>
        <w:rPr>
          <w:u w:color="000000"/>
        </w:rPr>
        <w:t>. §341(5).</w:t>
      </w:r>
      <w:r>
        <w:t xml:space="preserve"> </w:t>
      </w:r>
    </w:p>
  </w:footnote>
  <w:footnote w:id="453">
    <w:p w14:paraId="5372A9AB" w14:textId="4DD534F4" w:rsidR="00BB49B4" w:rsidRPr="00AA2AEF" w:rsidRDefault="00BB49B4" w:rsidP="00793919">
      <w:pPr>
        <w:pStyle w:val="FootnoteText"/>
        <w:rPr>
          <w:lang w:val="en-AU"/>
        </w:rPr>
      </w:pPr>
      <w:r w:rsidRPr="00FE46B7">
        <w:rPr>
          <w:rStyle w:val="FootnoteReference"/>
        </w:rPr>
        <w:footnoteRef/>
      </w:r>
      <w:r w:rsidRPr="00FE46B7">
        <w:rPr>
          <w:i/>
          <w:iCs/>
          <w:u w:color="000000"/>
        </w:rPr>
        <w:t>Id</w:t>
      </w:r>
      <w:r w:rsidRPr="00FE46B7">
        <w:rPr>
          <w:u w:color="000000"/>
        </w:rPr>
        <w:t>. §122(3).</w:t>
      </w:r>
    </w:p>
  </w:footnote>
  <w:footnote w:id="454">
    <w:p w14:paraId="777CB4BF" w14:textId="77777777" w:rsidR="004E2027" w:rsidRDefault="004E2027" w:rsidP="00354839">
      <w:pPr>
        <w:pStyle w:val="footnote"/>
      </w:pPr>
      <w:r w:rsidRPr="00FE46B7">
        <w:rPr>
          <w:vertAlign w:val="superscript"/>
        </w:rPr>
        <w:footnoteRef/>
      </w:r>
      <w:r w:rsidRPr="00FE46B7">
        <w:rPr>
          <w:i/>
          <w:iCs/>
          <w:u w:color="000000"/>
        </w:rPr>
        <w:t>Id</w:t>
      </w:r>
      <w:r w:rsidRPr="00FE46B7">
        <w:t>. §312(1).</w:t>
      </w:r>
      <w:r>
        <w:t xml:space="preserve"> </w:t>
      </w:r>
    </w:p>
  </w:footnote>
  <w:footnote w:id="455">
    <w:p w14:paraId="062EEEC3" w14:textId="77777777" w:rsidR="004E2027" w:rsidRDefault="004E2027" w:rsidP="00354839">
      <w:pPr>
        <w:pStyle w:val="footnote"/>
      </w:pPr>
      <w:r>
        <w:rPr>
          <w:vertAlign w:val="superscript"/>
        </w:rPr>
        <w:footnoteRef/>
      </w:r>
      <w:r>
        <w:t xml:space="preserve">See II.D.2., above. </w:t>
      </w:r>
    </w:p>
  </w:footnote>
  <w:footnote w:id="456">
    <w:p w14:paraId="518A6D8E" w14:textId="77777777" w:rsidR="004E2027" w:rsidRDefault="004E2027" w:rsidP="00354839">
      <w:pPr>
        <w:pStyle w:val="footnote"/>
      </w:pPr>
      <w:r>
        <w:rPr>
          <w:vertAlign w:val="superscript"/>
        </w:rPr>
        <w:footnoteRef/>
      </w:r>
      <w:r>
        <w:t xml:space="preserve">See the Introduction at E.1.b.iii., above. </w:t>
      </w:r>
    </w:p>
  </w:footnote>
  <w:footnote w:id="457">
    <w:p w14:paraId="4699BBB3" w14:textId="77777777" w:rsidR="004E2027" w:rsidRDefault="004E2027" w:rsidP="00354839">
      <w:pPr>
        <w:pStyle w:val="footnote"/>
      </w:pPr>
      <w:r>
        <w:rPr>
          <w:vertAlign w:val="superscript"/>
        </w:rPr>
        <w:footnoteRef/>
      </w:r>
      <w:r>
        <w:t xml:space="preserve">See II.D.1.a., above. </w:t>
      </w:r>
    </w:p>
  </w:footnote>
  <w:footnote w:id="458">
    <w:p w14:paraId="12C29713" w14:textId="4C915D79" w:rsidR="004E2027" w:rsidRDefault="004E2027" w:rsidP="00354839">
      <w:pPr>
        <w:pStyle w:val="footnote"/>
      </w:pPr>
      <w:r>
        <w:rPr>
          <w:vertAlign w:val="superscript"/>
        </w:rPr>
        <w:footnoteRef/>
      </w:r>
      <w:r>
        <w:t>Fair Work Transitional &amp; Consequential Amendment Act 2009 (</w:t>
      </w:r>
      <w:proofErr w:type="spellStart"/>
      <w:r>
        <w:t>Cth</w:t>
      </w:r>
      <w:proofErr w:type="spellEnd"/>
      <w:r>
        <w:t xml:space="preserve">), sched. 11, pt. 3, §8. </w:t>
      </w:r>
    </w:p>
  </w:footnote>
  <w:footnote w:id="459">
    <w:p w14:paraId="4E2A6D99" w14:textId="77777777" w:rsidR="004E2027" w:rsidRDefault="004E2027" w:rsidP="00354839">
      <w:pPr>
        <w:pStyle w:val="footnote"/>
      </w:pPr>
      <w:r>
        <w:rPr>
          <w:vertAlign w:val="superscript"/>
        </w:rPr>
        <w:footnoteRef/>
      </w:r>
      <w:r>
        <w:t xml:space="preserve">FW Act §313(1). </w:t>
      </w:r>
    </w:p>
  </w:footnote>
  <w:footnote w:id="460">
    <w:p w14:paraId="4CBB5B2D" w14:textId="77777777" w:rsidR="004E2027" w:rsidRDefault="004E2027" w:rsidP="00354839">
      <w:pPr>
        <w:pStyle w:val="footnote"/>
      </w:pPr>
      <w:r>
        <w:rPr>
          <w:vertAlign w:val="superscript"/>
        </w:rPr>
        <w:footnoteRef/>
      </w:r>
      <w:r>
        <w:rPr>
          <w:i/>
          <w:iCs/>
          <w:u w:color="000000"/>
        </w:rPr>
        <w:t>Id</w:t>
      </w:r>
      <w:r>
        <w:t xml:space="preserve">. §314(1). </w:t>
      </w:r>
    </w:p>
  </w:footnote>
  <w:footnote w:id="461">
    <w:p w14:paraId="4AA5A9F5" w14:textId="77777777" w:rsidR="004E2027" w:rsidRDefault="004E2027" w:rsidP="00354839">
      <w:pPr>
        <w:pStyle w:val="footnote"/>
      </w:pPr>
      <w:r>
        <w:rPr>
          <w:vertAlign w:val="superscript"/>
        </w:rPr>
        <w:footnoteRef/>
      </w:r>
      <w:r>
        <w:rPr>
          <w:i/>
          <w:iCs/>
          <w:u w:color="000000"/>
        </w:rPr>
        <w:t>Id</w:t>
      </w:r>
      <w:r>
        <w:t xml:space="preserve">. §768BG. </w:t>
      </w:r>
    </w:p>
  </w:footnote>
  <w:footnote w:id="462">
    <w:p w14:paraId="50760953" w14:textId="77777777" w:rsidR="004E2027" w:rsidRDefault="004E2027" w:rsidP="00354839">
      <w:pPr>
        <w:pStyle w:val="footnote"/>
      </w:pPr>
      <w:r>
        <w:rPr>
          <w:vertAlign w:val="superscript"/>
        </w:rPr>
        <w:footnoteRef/>
      </w:r>
      <w:r>
        <w:rPr>
          <w:i/>
          <w:iCs/>
          <w:u w:color="000000"/>
        </w:rPr>
        <w:t>Id</w:t>
      </w:r>
      <w:r>
        <w:t xml:space="preserve">. §§313, 768AS, 768 AT, 768AU. </w:t>
      </w:r>
    </w:p>
  </w:footnote>
  <w:footnote w:id="463">
    <w:p w14:paraId="5B508F84" w14:textId="77777777" w:rsidR="004E2027" w:rsidRDefault="004E2027" w:rsidP="00354839">
      <w:pPr>
        <w:pStyle w:val="footnote"/>
      </w:pPr>
      <w:r>
        <w:rPr>
          <w:vertAlign w:val="superscript"/>
        </w:rPr>
        <w:footnoteRef/>
      </w:r>
      <w:r>
        <w:t xml:space="preserve">For a discussion of enterprise agreements, see II.D.2., above. </w:t>
      </w:r>
    </w:p>
  </w:footnote>
  <w:footnote w:id="464">
    <w:p w14:paraId="3C9E970A" w14:textId="77777777" w:rsidR="004E2027" w:rsidRDefault="004E2027" w:rsidP="00354839">
      <w:pPr>
        <w:pStyle w:val="footnote"/>
      </w:pPr>
      <w:r>
        <w:rPr>
          <w:vertAlign w:val="superscript"/>
        </w:rPr>
        <w:footnoteRef/>
      </w:r>
      <w:r>
        <w:rPr>
          <w:u w:color="000000"/>
        </w:rPr>
        <w:t>FW Act</w:t>
      </w:r>
      <w:r>
        <w:t xml:space="preserve"> §§318(1), 768BA, 768BG. </w:t>
      </w:r>
    </w:p>
  </w:footnote>
  <w:footnote w:id="465">
    <w:p w14:paraId="2B153D8A" w14:textId="77777777" w:rsidR="004E2027" w:rsidRDefault="004E2027" w:rsidP="00354839">
      <w:pPr>
        <w:pStyle w:val="footnote"/>
      </w:pPr>
      <w:r>
        <w:rPr>
          <w:vertAlign w:val="superscript"/>
        </w:rPr>
        <w:footnoteRef/>
      </w:r>
      <w:r>
        <w:rPr>
          <w:i/>
          <w:iCs/>
          <w:u w:color="000000"/>
        </w:rPr>
        <w:t>Id</w:t>
      </w:r>
      <w:r>
        <w:t xml:space="preserve">. §§318(2), 768BA(2), 768BG(3). </w:t>
      </w:r>
    </w:p>
  </w:footnote>
  <w:footnote w:id="466">
    <w:p w14:paraId="68E6A7FA" w14:textId="77777777" w:rsidR="004E2027" w:rsidRDefault="004E2027" w:rsidP="00354839">
      <w:pPr>
        <w:pStyle w:val="footnote"/>
      </w:pPr>
      <w:r>
        <w:rPr>
          <w:vertAlign w:val="superscript"/>
        </w:rPr>
        <w:footnoteRef/>
      </w:r>
      <w:r>
        <w:rPr>
          <w:i/>
          <w:iCs/>
          <w:u w:color="000000"/>
        </w:rPr>
        <w:t>Id</w:t>
      </w:r>
      <w:r>
        <w:t xml:space="preserve">. §§318(3), 768BA(3), 768BG(4). </w:t>
      </w:r>
    </w:p>
  </w:footnote>
  <w:footnote w:id="467">
    <w:p w14:paraId="73C721A5" w14:textId="77777777" w:rsidR="004E2027" w:rsidRDefault="004E2027" w:rsidP="00354839">
      <w:pPr>
        <w:pStyle w:val="footnote"/>
      </w:pPr>
      <w:r>
        <w:rPr>
          <w:vertAlign w:val="superscript"/>
        </w:rPr>
        <w:footnoteRef/>
      </w:r>
      <w:r>
        <w:rPr>
          <w:i/>
          <w:iCs/>
          <w:u w:color="000000"/>
        </w:rPr>
        <w:t>Id</w:t>
      </w:r>
      <w:r>
        <w:t xml:space="preserve">. §§320(2), 768AX. </w:t>
      </w:r>
    </w:p>
  </w:footnote>
  <w:footnote w:id="468">
    <w:p w14:paraId="3962B280" w14:textId="77777777" w:rsidR="004E2027" w:rsidRDefault="004E2027" w:rsidP="00354839">
      <w:pPr>
        <w:pStyle w:val="footnote"/>
      </w:pPr>
      <w:r>
        <w:rPr>
          <w:vertAlign w:val="superscript"/>
        </w:rPr>
        <w:footnoteRef/>
      </w:r>
      <w:r>
        <w:rPr>
          <w:i/>
          <w:iCs/>
          <w:u w:color="000000"/>
        </w:rPr>
        <w:t>Id</w:t>
      </w:r>
      <w:r>
        <w:t xml:space="preserve">. §§320(3), 768AX(2). </w:t>
      </w:r>
    </w:p>
  </w:footnote>
  <w:footnote w:id="469">
    <w:p w14:paraId="1A66A036" w14:textId="77777777" w:rsidR="004E2027" w:rsidRDefault="004E2027" w:rsidP="00354839">
      <w:pPr>
        <w:pStyle w:val="footnote"/>
      </w:pPr>
      <w:r>
        <w:rPr>
          <w:vertAlign w:val="superscript"/>
        </w:rPr>
        <w:footnoteRef/>
      </w:r>
      <w:r>
        <w:rPr>
          <w:i/>
          <w:iCs/>
          <w:u w:color="000000"/>
        </w:rPr>
        <w:t>Id</w:t>
      </w:r>
      <w:r>
        <w:t xml:space="preserve">. §320(4). </w:t>
      </w:r>
    </w:p>
  </w:footnote>
  <w:footnote w:id="470">
    <w:p w14:paraId="6E1CE492" w14:textId="77777777" w:rsidR="004E2027" w:rsidRDefault="004E2027" w:rsidP="00354839">
      <w:pPr>
        <w:pStyle w:val="footnote"/>
      </w:pPr>
      <w:r>
        <w:rPr>
          <w:vertAlign w:val="superscript"/>
        </w:rPr>
        <w:footnoteRef/>
      </w:r>
      <w:proofErr w:type="spellStart"/>
      <w:r>
        <w:rPr>
          <w:u w:color="000000"/>
        </w:rPr>
        <w:t>ABnote</w:t>
      </w:r>
      <w:proofErr w:type="spellEnd"/>
      <w:r>
        <w:rPr>
          <w:u w:color="000000"/>
        </w:rPr>
        <w:t xml:space="preserve"> Australasia Pty. Ltd. [2015] FWC 1032; Lend Lease Eng’g Pty. Ltd. [2014] FWC 5499. </w:t>
      </w:r>
    </w:p>
  </w:footnote>
  <w:footnote w:id="471">
    <w:p w14:paraId="6579B4A4" w14:textId="77777777" w:rsidR="004E2027" w:rsidRDefault="004E2027" w:rsidP="00354839">
      <w:pPr>
        <w:pStyle w:val="footnote"/>
      </w:pPr>
      <w:r>
        <w:rPr>
          <w:vertAlign w:val="superscript"/>
        </w:rPr>
        <w:footnoteRef/>
      </w:r>
      <w:r>
        <w:t xml:space="preserve">Express Freighters Australia (Operations) Pty. Ltd. [2016] FWC 2908. </w:t>
      </w:r>
    </w:p>
  </w:footnote>
  <w:footnote w:id="472">
    <w:p w14:paraId="093F39D4" w14:textId="075D6064" w:rsidR="004128C5" w:rsidRPr="00AA2AEF" w:rsidRDefault="004128C5" w:rsidP="00793919">
      <w:pPr>
        <w:pStyle w:val="FootnoteText"/>
        <w:rPr>
          <w:lang w:val="en-AU"/>
        </w:rPr>
      </w:pPr>
      <w:r>
        <w:rPr>
          <w:rStyle w:val="FootnoteReference"/>
        </w:rPr>
        <w:footnoteRef/>
      </w:r>
      <w:r w:rsidRPr="0085696A">
        <w:rPr>
          <w:lang w:val="en-AU"/>
        </w:rPr>
        <w:t>Transport Workers Union of Australia v</w:t>
      </w:r>
      <w:r w:rsidR="00793919">
        <w:rPr>
          <w:lang w:val="en-AU"/>
        </w:rPr>
        <w:t>.</w:t>
      </w:r>
      <w:r w:rsidRPr="0085696A">
        <w:rPr>
          <w:lang w:val="en-AU"/>
        </w:rPr>
        <w:t xml:space="preserve"> Viva Energy Australia Ltd</w:t>
      </w:r>
      <w:r w:rsidR="00793919">
        <w:rPr>
          <w:lang w:val="en-AU"/>
        </w:rPr>
        <w:t>.</w:t>
      </w:r>
      <w:r w:rsidRPr="00FE46B7">
        <w:rPr>
          <w:lang w:val="en-AU"/>
        </w:rPr>
        <w:t xml:space="preserve"> [2019] FWCFB 6212.</w:t>
      </w:r>
    </w:p>
  </w:footnote>
  <w:footnote w:id="473">
    <w:p w14:paraId="3FA9FFDA" w14:textId="24479773" w:rsidR="004128C5" w:rsidRPr="00AA2AEF" w:rsidRDefault="004128C5" w:rsidP="00793919">
      <w:pPr>
        <w:pStyle w:val="FootnoteText"/>
        <w:rPr>
          <w:lang w:val="en-AU"/>
        </w:rPr>
      </w:pPr>
      <w:r w:rsidRPr="00FE46B7">
        <w:rPr>
          <w:rStyle w:val="FootnoteReference"/>
        </w:rPr>
        <w:footnoteRef/>
      </w:r>
      <w:r w:rsidRPr="00FE46B7">
        <w:rPr>
          <w:i/>
          <w:iCs/>
          <w:u w:color="000000"/>
        </w:rPr>
        <w:t>Id</w:t>
      </w:r>
      <w:r w:rsidRPr="00FE46B7">
        <w:rPr>
          <w:u w:color="000000"/>
        </w:rPr>
        <w:t>. at [27].</w:t>
      </w:r>
    </w:p>
  </w:footnote>
  <w:footnote w:id="474">
    <w:p w14:paraId="0913DE4F" w14:textId="77777777" w:rsidR="004E2027" w:rsidRDefault="004E2027" w:rsidP="00354839">
      <w:pPr>
        <w:pStyle w:val="footnote"/>
      </w:pPr>
      <w:r>
        <w:rPr>
          <w:vertAlign w:val="superscript"/>
        </w:rPr>
        <w:footnoteRef/>
      </w:r>
      <w:r>
        <w:rPr>
          <w:u w:color="000000"/>
        </w:rPr>
        <w:t>FW Act §316(1).</w:t>
      </w:r>
      <w:r>
        <w:t xml:space="preserve"> </w:t>
      </w:r>
    </w:p>
  </w:footnote>
  <w:footnote w:id="475">
    <w:p w14:paraId="5A44314C" w14:textId="77777777" w:rsidR="004E2027" w:rsidRDefault="004E2027" w:rsidP="00354839">
      <w:pPr>
        <w:pStyle w:val="footnote"/>
      </w:pPr>
      <w:r>
        <w:rPr>
          <w:vertAlign w:val="superscript"/>
        </w:rPr>
        <w:footnoteRef/>
      </w:r>
      <w:r>
        <w:rPr>
          <w:i/>
          <w:iCs/>
          <w:u w:color="000000"/>
        </w:rPr>
        <w:t>Id</w:t>
      </w:r>
      <w:r>
        <w:rPr>
          <w:u w:color="000000"/>
        </w:rPr>
        <w:t>. §316(2).</w:t>
      </w:r>
      <w:r>
        <w:t xml:space="preserve"> </w:t>
      </w:r>
    </w:p>
  </w:footnote>
  <w:footnote w:id="476">
    <w:p w14:paraId="05241E15" w14:textId="77777777" w:rsidR="004E2027" w:rsidRDefault="004E2027" w:rsidP="00354839">
      <w:pPr>
        <w:pStyle w:val="footnote"/>
      </w:pPr>
      <w:r>
        <w:rPr>
          <w:vertAlign w:val="superscript"/>
        </w:rPr>
        <w:footnoteRef/>
      </w:r>
      <w:r>
        <w:rPr>
          <w:i/>
          <w:iCs/>
          <w:u w:color="000000"/>
        </w:rPr>
        <w:t>Id</w:t>
      </w:r>
      <w:r>
        <w:rPr>
          <w:u w:color="000000"/>
        </w:rPr>
        <w:t>. §316(3).</w:t>
      </w:r>
      <w:r>
        <w:t xml:space="preserve"> </w:t>
      </w:r>
    </w:p>
  </w:footnote>
  <w:footnote w:id="477">
    <w:p w14:paraId="55A2CD91"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§§22(5), 91(1), 122(1).</w:t>
      </w:r>
      <w:r>
        <w:t xml:space="preserve"> </w:t>
      </w:r>
    </w:p>
  </w:footnote>
  <w:footnote w:id="478">
    <w:p w14:paraId="61B50785" w14:textId="77777777" w:rsidR="004E2027" w:rsidRDefault="004E2027" w:rsidP="00354839">
      <w:pPr>
        <w:pStyle w:val="footnote"/>
      </w:pPr>
      <w:r>
        <w:rPr>
          <w:vertAlign w:val="superscript"/>
        </w:rPr>
        <w:footnoteRef/>
      </w:r>
      <w:r>
        <w:rPr>
          <w:i/>
          <w:iCs/>
        </w:rPr>
        <w:t>See</w:t>
      </w:r>
      <w:r>
        <w:t xml:space="preserve">, </w:t>
      </w:r>
      <w:r>
        <w:rPr>
          <w:i/>
          <w:iCs/>
        </w:rPr>
        <w:t>e.g</w:t>
      </w:r>
      <w:r>
        <w:t xml:space="preserve">., Long Service Leave Act 1955 (NSW) §4(11)(c); Long Service Leave Act 1992 (Vic) §60. </w:t>
      </w:r>
    </w:p>
  </w:footnote>
  <w:footnote w:id="479">
    <w:p w14:paraId="78EE5CF8" w14:textId="77777777" w:rsidR="004E2027" w:rsidRDefault="004E2027" w:rsidP="00354839">
      <w:pPr>
        <w:pStyle w:val="footnote"/>
      </w:pPr>
      <w:r>
        <w:rPr>
          <w:vertAlign w:val="superscript"/>
        </w:rPr>
        <w:footnoteRef/>
      </w:r>
      <w:r>
        <w:rPr>
          <w:u w:color="000000"/>
        </w:rPr>
        <w:t>FW Act §768BL(1). For a discussion of the NES, see I.B.2. and II.D.2.f.i., above.</w:t>
      </w:r>
      <w:r>
        <w:t xml:space="preserve"> </w:t>
      </w:r>
    </w:p>
  </w:footnote>
  <w:footnote w:id="480">
    <w:p w14:paraId="6B718642" w14:textId="77777777" w:rsidR="004E2027" w:rsidRDefault="004E2027" w:rsidP="00354839">
      <w:pPr>
        <w:pStyle w:val="footnote"/>
      </w:pPr>
      <w:r>
        <w:rPr>
          <w:vertAlign w:val="superscript"/>
        </w:rPr>
        <w:footnoteRef/>
      </w:r>
      <w:r>
        <w:rPr>
          <w:u w:color="000000"/>
        </w:rPr>
        <w:t>FW Act §768BM(4).</w:t>
      </w:r>
      <w:r>
        <w:t xml:space="preserve"> </w:t>
      </w:r>
    </w:p>
  </w:footnote>
  <w:footnote w:id="481">
    <w:p w14:paraId="7D388F07" w14:textId="77777777" w:rsidR="004E2027" w:rsidRDefault="004E2027" w:rsidP="00354839">
      <w:pPr>
        <w:pStyle w:val="footnote"/>
      </w:pPr>
      <w:r>
        <w:rPr>
          <w:vertAlign w:val="superscript"/>
        </w:rPr>
        <w:footnoteRef/>
      </w:r>
      <w:r>
        <w:rPr>
          <w:i/>
          <w:iCs/>
          <w:u w:color="000000"/>
        </w:rPr>
        <w:t>Id</w:t>
      </w:r>
      <w:r>
        <w:rPr>
          <w:u w:color="000000"/>
        </w:rPr>
        <w:t>. §768BN(2).</w:t>
      </w:r>
      <w:r>
        <w:t xml:space="preserve"> </w:t>
      </w:r>
    </w:p>
  </w:footnote>
  <w:footnote w:id="482">
    <w:p w14:paraId="49F2C987" w14:textId="77777777" w:rsidR="004E2027" w:rsidRDefault="004E2027" w:rsidP="00354839">
      <w:pPr>
        <w:pStyle w:val="footnote"/>
      </w:pPr>
      <w:r>
        <w:rPr>
          <w:vertAlign w:val="superscript"/>
        </w:rPr>
        <w:footnoteRef/>
      </w:r>
      <w:r>
        <w:rPr>
          <w:u w:color="000000"/>
        </w:rPr>
        <w:t xml:space="preserve">See I.B.2. and II.D.2.f.i., above. </w:t>
      </w:r>
    </w:p>
  </w:footnote>
  <w:footnote w:id="483">
    <w:p w14:paraId="022A27D3" w14:textId="77777777" w:rsidR="004E2027" w:rsidRDefault="004E2027" w:rsidP="00354839">
      <w:pPr>
        <w:pStyle w:val="footnote"/>
      </w:pPr>
      <w:r>
        <w:rPr>
          <w:vertAlign w:val="superscript"/>
        </w:rPr>
        <w:footnoteRef/>
      </w:r>
      <w:r>
        <w:rPr>
          <w:u w:color="000000"/>
        </w:rPr>
        <w:t>See the Introduction at E.2., above.</w:t>
      </w:r>
      <w:r>
        <w:t xml:space="preserve"> </w:t>
      </w:r>
    </w:p>
  </w:footnote>
  <w:footnote w:id="484">
    <w:p w14:paraId="26466CB8" w14:textId="77777777" w:rsidR="004E2027" w:rsidRDefault="004E2027" w:rsidP="00354839">
      <w:pPr>
        <w:pStyle w:val="footnote"/>
      </w:pPr>
      <w:r>
        <w:rPr>
          <w:vertAlign w:val="superscript"/>
        </w:rPr>
        <w:footnoteRef/>
      </w:r>
      <w:r>
        <w:rPr>
          <w:u w:color="000000"/>
        </w:rPr>
        <w:t xml:space="preserve">See the Introduction at E.1.b.ii., above. </w:t>
      </w:r>
    </w:p>
  </w:footnote>
  <w:footnote w:id="485">
    <w:p w14:paraId="76C5A8FB" w14:textId="77777777" w:rsidR="004E2027" w:rsidRDefault="004E2027" w:rsidP="00354839">
      <w:pPr>
        <w:pStyle w:val="footnote"/>
      </w:pPr>
      <w:r>
        <w:rPr>
          <w:vertAlign w:val="superscript"/>
        </w:rPr>
        <w:footnoteRef/>
      </w:r>
      <w:r>
        <w:rPr>
          <w:u w:color="000000"/>
        </w:rPr>
        <w:t xml:space="preserve">For a discussion of modern awards, see II.D.1.a., above. </w:t>
      </w:r>
    </w:p>
  </w:footnote>
  <w:footnote w:id="486">
    <w:p w14:paraId="17F0A9BC" w14:textId="77777777" w:rsidR="004E2027" w:rsidRDefault="004E2027" w:rsidP="00354839">
      <w:pPr>
        <w:pStyle w:val="footnote"/>
      </w:pPr>
      <w:r>
        <w:rPr>
          <w:vertAlign w:val="superscript"/>
        </w:rPr>
        <w:footnoteRef/>
      </w:r>
      <w:r>
        <w:rPr>
          <w:u w:color="000000"/>
        </w:rPr>
        <w:t xml:space="preserve">See II.D.2.c., above. </w:t>
      </w:r>
    </w:p>
  </w:footnote>
  <w:footnote w:id="487">
    <w:p w14:paraId="06AC5137" w14:textId="77777777" w:rsidR="004E2027" w:rsidRDefault="004E2027" w:rsidP="00354839">
      <w:pPr>
        <w:pStyle w:val="footnote"/>
      </w:pPr>
      <w:r>
        <w:rPr>
          <w:vertAlign w:val="superscript"/>
        </w:rPr>
        <w:footnoteRef/>
      </w:r>
      <w:r>
        <w:rPr>
          <w:u w:color="000000"/>
        </w:rPr>
        <w:t xml:space="preserve">For a discussion of annual leave, see V.C.1., below. </w:t>
      </w:r>
    </w:p>
  </w:footnote>
  <w:footnote w:id="488">
    <w:p w14:paraId="1BB45C23"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§524.</w:t>
      </w:r>
      <w:r>
        <w:t xml:space="preserve"> </w:t>
      </w:r>
    </w:p>
  </w:footnote>
  <w:footnote w:id="489">
    <w:p w14:paraId="27F34521" w14:textId="7123086E" w:rsidR="004E2027" w:rsidRDefault="004E2027" w:rsidP="00354839">
      <w:pPr>
        <w:pStyle w:val="footnote"/>
      </w:pPr>
      <w:r w:rsidRPr="007A52F7">
        <w:rPr>
          <w:vertAlign w:val="superscript"/>
        </w:rPr>
        <w:footnoteRef/>
      </w:r>
      <w:r>
        <w:rPr>
          <w:u w:color="000000"/>
        </w:rPr>
        <w:t>FW Act</w:t>
      </w:r>
      <w:r>
        <w:rPr>
          <w:i/>
          <w:u w:color="000000"/>
        </w:rPr>
        <w:t xml:space="preserve"> </w:t>
      </w:r>
      <w:r>
        <w:rPr>
          <w:u w:color="000000"/>
        </w:rPr>
        <w:t>§524.</w:t>
      </w:r>
      <w:r>
        <w:t xml:space="preserve"> </w:t>
      </w:r>
    </w:p>
  </w:footnote>
  <w:footnote w:id="490">
    <w:p w14:paraId="3AAFC5C0"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§62.</w:t>
      </w:r>
      <w:r>
        <w:t xml:space="preserve"> </w:t>
      </w:r>
    </w:p>
  </w:footnote>
  <w:footnote w:id="491">
    <w:p w14:paraId="04422A86"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§62(3).</w:t>
      </w:r>
      <w:r>
        <w:t xml:space="preserve"> </w:t>
      </w:r>
    </w:p>
  </w:footnote>
  <w:footnote w:id="492">
    <w:p w14:paraId="79660D00" w14:textId="77777777" w:rsidR="004E2027" w:rsidRDefault="004E2027" w:rsidP="00354839">
      <w:pPr>
        <w:pStyle w:val="footnote"/>
      </w:pPr>
      <w:r>
        <w:rPr>
          <w:vertAlign w:val="superscript"/>
        </w:rPr>
        <w:footnoteRef/>
      </w:r>
      <w:r>
        <w:t xml:space="preserve">See V.B.1., above. </w:t>
      </w:r>
    </w:p>
  </w:footnote>
  <w:footnote w:id="493">
    <w:p w14:paraId="5B0DAD4A" w14:textId="77777777" w:rsidR="004E2027" w:rsidRDefault="004E2027" w:rsidP="00354839">
      <w:pPr>
        <w:pStyle w:val="footnote"/>
      </w:pPr>
      <w:r>
        <w:rPr>
          <w:vertAlign w:val="superscript"/>
        </w:rPr>
        <w:footnoteRef/>
      </w:r>
      <w:r>
        <w:rPr>
          <w:u w:color="000000"/>
        </w:rPr>
        <w:t>FW Act §65(1).</w:t>
      </w:r>
      <w:r>
        <w:t xml:space="preserve"> </w:t>
      </w:r>
    </w:p>
  </w:footnote>
  <w:footnote w:id="494">
    <w:p w14:paraId="23167396" w14:textId="3D5F9C58" w:rsidR="0085696A" w:rsidRPr="00AA2AEF" w:rsidRDefault="0085696A" w:rsidP="00793919">
      <w:pPr>
        <w:pStyle w:val="FootnoteText"/>
        <w:rPr>
          <w:lang w:val="en-AU"/>
        </w:rPr>
      </w:pPr>
      <w:r>
        <w:rPr>
          <w:rStyle w:val="FootnoteReference"/>
        </w:rPr>
        <w:footnoteRef/>
      </w:r>
      <w:r>
        <w:rPr>
          <w:i/>
          <w:iCs/>
          <w:lang w:val="en-AU"/>
        </w:rPr>
        <w:t xml:space="preserve">Id. </w:t>
      </w:r>
      <w:r>
        <w:rPr>
          <w:u w:color="000000"/>
        </w:rPr>
        <w:t>§65.</w:t>
      </w:r>
    </w:p>
  </w:footnote>
  <w:footnote w:id="495">
    <w:p w14:paraId="36BDC620" w14:textId="77777777" w:rsidR="004E2027" w:rsidRDefault="004E2027" w:rsidP="00354839">
      <w:pPr>
        <w:pStyle w:val="footnote"/>
      </w:pPr>
      <w:r>
        <w:rPr>
          <w:vertAlign w:val="superscript"/>
        </w:rPr>
        <w:footnoteRef/>
      </w:r>
      <w:r>
        <w:rPr>
          <w:u w:color="000000"/>
        </w:rPr>
        <w:t xml:space="preserve">See I.A.3., above. </w:t>
      </w:r>
    </w:p>
  </w:footnote>
  <w:footnote w:id="496">
    <w:p w14:paraId="29669617" w14:textId="77777777" w:rsidR="004E2027" w:rsidRDefault="004E2027" w:rsidP="00354839">
      <w:pPr>
        <w:pStyle w:val="footnote"/>
      </w:pPr>
      <w:r>
        <w:rPr>
          <w:vertAlign w:val="superscript"/>
        </w:rPr>
        <w:footnoteRef/>
      </w:r>
      <w:r>
        <w:rPr>
          <w:u w:color="000000"/>
        </w:rPr>
        <w:t>FW Act §65(5).</w:t>
      </w:r>
      <w:r>
        <w:t xml:space="preserve"> </w:t>
      </w:r>
    </w:p>
  </w:footnote>
  <w:footnote w:id="497">
    <w:p w14:paraId="58FA9058" w14:textId="6989D650" w:rsidR="00C13178" w:rsidRPr="00AA2AEF" w:rsidRDefault="00C13178" w:rsidP="00793919">
      <w:pPr>
        <w:pStyle w:val="FootnoteText"/>
        <w:rPr>
          <w:lang w:val="en-AU"/>
        </w:rPr>
      </w:pPr>
      <w:r>
        <w:rPr>
          <w:rStyle w:val="FootnoteReference"/>
        </w:rPr>
        <w:footnoteRef/>
      </w:r>
      <w:r>
        <w:rPr>
          <w:i/>
          <w:iCs/>
          <w:lang w:val="en-AU"/>
        </w:rPr>
        <w:t xml:space="preserve">Id. </w:t>
      </w:r>
      <w:r w:rsidR="00A73AD0">
        <w:rPr>
          <w:u w:color="000000"/>
        </w:rPr>
        <w:t>§</w:t>
      </w:r>
      <w:r>
        <w:rPr>
          <w:lang w:val="en-AU"/>
        </w:rPr>
        <w:t>65A.</w:t>
      </w:r>
    </w:p>
  </w:footnote>
  <w:footnote w:id="498">
    <w:p w14:paraId="2635E7A3" w14:textId="67EFBC76" w:rsidR="00A73AD0" w:rsidRPr="00AA2AEF" w:rsidRDefault="00A73AD0" w:rsidP="00793919">
      <w:pPr>
        <w:pStyle w:val="FootnoteText"/>
        <w:rPr>
          <w:lang w:val="en-AU"/>
        </w:rPr>
      </w:pPr>
      <w:r>
        <w:rPr>
          <w:rStyle w:val="FootnoteReference"/>
        </w:rPr>
        <w:footnoteRef/>
      </w:r>
      <w:r>
        <w:rPr>
          <w:i/>
          <w:iCs/>
        </w:rPr>
        <w:t>Id</w:t>
      </w:r>
      <w:r>
        <w:t xml:space="preserve"> </w:t>
      </w:r>
      <w:r>
        <w:rPr>
          <w:u w:color="000000"/>
        </w:rPr>
        <w:t>§§65A(6),</w:t>
      </w:r>
      <w:r w:rsidRPr="00A73AD0">
        <w:rPr>
          <w:lang w:val="en-AU"/>
        </w:rPr>
        <w:t xml:space="preserve"> </w:t>
      </w:r>
      <w:r>
        <w:rPr>
          <w:lang w:val="en-AU"/>
        </w:rPr>
        <w:t>65B(3)</w:t>
      </w:r>
      <w:r>
        <w:rPr>
          <w:u w:color="000000"/>
        </w:rPr>
        <w:t xml:space="preserve">. </w:t>
      </w:r>
    </w:p>
  </w:footnote>
  <w:footnote w:id="499">
    <w:p w14:paraId="053C3E02" w14:textId="731DEF4E" w:rsidR="00C13178" w:rsidRPr="00AA2AEF" w:rsidRDefault="00C13178" w:rsidP="00793919">
      <w:pPr>
        <w:pStyle w:val="FootnoteText"/>
        <w:rPr>
          <w:lang w:val="en-AU"/>
        </w:rPr>
      </w:pPr>
      <w:r>
        <w:rPr>
          <w:rStyle w:val="FootnoteReference"/>
        </w:rPr>
        <w:footnoteRef/>
      </w:r>
      <w:r>
        <w:rPr>
          <w:i/>
          <w:iCs/>
        </w:rPr>
        <w:t xml:space="preserve">Id. </w:t>
      </w:r>
      <w:r w:rsidR="00A73AD0">
        <w:rPr>
          <w:u w:color="000000"/>
        </w:rPr>
        <w:t>§</w:t>
      </w:r>
      <w:r>
        <w:t>65C(1).</w:t>
      </w:r>
    </w:p>
  </w:footnote>
  <w:footnote w:id="500">
    <w:p w14:paraId="5F98A960" w14:textId="77777777" w:rsidR="004E2027" w:rsidRDefault="004E2027" w:rsidP="00354839">
      <w:pPr>
        <w:pStyle w:val="footnote"/>
      </w:pPr>
      <w:r>
        <w:rPr>
          <w:vertAlign w:val="superscript"/>
        </w:rPr>
        <w:footnoteRef/>
      </w:r>
      <w:r>
        <w:rPr>
          <w:i/>
          <w:iCs/>
          <w:u w:color="000000"/>
        </w:rPr>
        <w:t>Id</w:t>
      </w:r>
      <w:r>
        <w:rPr>
          <w:u w:color="000000"/>
        </w:rPr>
        <w:t>. §§86–87.</w:t>
      </w:r>
      <w:r>
        <w:t xml:space="preserve"> </w:t>
      </w:r>
    </w:p>
  </w:footnote>
  <w:footnote w:id="501">
    <w:p w14:paraId="7EA6AA7A" w14:textId="77777777" w:rsidR="004E2027" w:rsidRDefault="004E2027" w:rsidP="00354839">
      <w:pPr>
        <w:pStyle w:val="footnote"/>
      </w:pPr>
      <w:r>
        <w:rPr>
          <w:vertAlign w:val="superscript"/>
        </w:rPr>
        <w:footnoteRef/>
      </w:r>
      <w:r>
        <w:rPr>
          <w:i/>
          <w:iCs/>
          <w:u w:color="000000"/>
        </w:rPr>
        <w:t>Id</w:t>
      </w:r>
      <w:r>
        <w:rPr>
          <w:u w:color="000000"/>
        </w:rPr>
        <w:t>. §87(2).</w:t>
      </w:r>
      <w:r>
        <w:t xml:space="preserve"> </w:t>
      </w:r>
    </w:p>
  </w:footnote>
  <w:footnote w:id="502">
    <w:p w14:paraId="5AE70C05"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§§93(3), 94(5).</w:t>
      </w:r>
      <w:r>
        <w:t xml:space="preserve"> </w:t>
      </w:r>
    </w:p>
  </w:footnote>
  <w:footnote w:id="503">
    <w:p w14:paraId="6CC505D6"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§92.</w:t>
      </w:r>
      <w:r>
        <w:t xml:space="preserve"> </w:t>
      </w:r>
    </w:p>
  </w:footnote>
  <w:footnote w:id="504">
    <w:p w14:paraId="5D7DE3C4"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§§93(2), 94(2).</w:t>
      </w:r>
      <w:r>
        <w:t xml:space="preserve"> </w:t>
      </w:r>
    </w:p>
  </w:footnote>
  <w:footnote w:id="505">
    <w:p w14:paraId="4197CE50" w14:textId="77777777" w:rsidR="004E2027" w:rsidRDefault="004E2027" w:rsidP="00354839">
      <w:pPr>
        <w:pStyle w:val="footnote"/>
      </w:pPr>
      <w:r>
        <w:rPr>
          <w:vertAlign w:val="superscript"/>
        </w:rPr>
        <w:footnoteRef/>
      </w:r>
      <w:r>
        <w:rPr>
          <w:i/>
          <w:iCs/>
          <w:u w:color="000000"/>
        </w:rPr>
        <w:t>Id</w:t>
      </w:r>
      <w:r>
        <w:rPr>
          <w:u w:color="000000"/>
        </w:rPr>
        <w:t>. §115(1).</w:t>
      </w:r>
      <w:r>
        <w:t xml:space="preserve"> </w:t>
      </w:r>
    </w:p>
  </w:footnote>
  <w:footnote w:id="506">
    <w:p w14:paraId="77D2B36B" w14:textId="77777777" w:rsidR="004E2027" w:rsidRDefault="004E2027" w:rsidP="00354839">
      <w:pPr>
        <w:pStyle w:val="footnote"/>
      </w:pPr>
      <w:r>
        <w:rPr>
          <w:vertAlign w:val="superscript"/>
        </w:rPr>
        <w:footnoteRef/>
      </w:r>
      <w:r>
        <w:rPr>
          <w:i/>
          <w:iCs/>
          <w:u w:color="000000"/>
        </w:rPr>
        <w:t>Id</w:t>
      </w:r>
      <w:r>
        <w:rPr>
          <w:u w:color="000000"/>
        </w:rPr>
        <w:t>. §114(4).</w:t>
      </w:r>
      <w:r>
        <w:t xml:space="preserve"> </w:t>
      </w:r>
    </w:p>
  </w:footnote>
  <w:footnote w:id="507">
    <w:p w14:paraId="693A0056" w14:textId="77777777" w:rsidR="004E2027" w:rsidRDefault="004E2027" w:rsidP="00354839">
      <w:pPr>
        <w:pStyle w:val="footnote"/>
      </w:pPr>
      <w:r>
        <w:rPr>
          <w:vertAlign w:val="superscript"/>
        </w:rPr>
        <w:footnoteRef/>
      </w:r>
      <w:r>
        <w:rPr>
          <w:i/>
          <w:iCs/>
          <w:u w:color="000000"/>
        </w:rPr>
        <w:t>Id</w:t>
      </w:r>
      <w:r>
        <w:rPr>
          <w:u w:color="000000"/>
        </w:rPr>
        <w:t>. §70.</w:t>
      </w:r>
      <w:r>
        <w:t xml:space="preserve"> </w:t>
      </w:r>
    </w:p>
  </w:footnote>
  <w:footnote w:id="508">
    <w:p w14:paraId="712BD5CE"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§76.</w:t>
      </w:r>
      <w:r>
        <w:t xml:space="preserve"> </w:t>
      </w:r>
    </w:p>
  </w:footnote>
  <w:footnote w:id="509">
    <w:p w14:paraId="191CF8F2" w14:textId="5E726783" w:rsidR="00186BC6" w:rsidRPr="0094671E" w:rsidRDefault="00186BC6" w:rsidP="00793919">
      <w:pPr>
        <w:pStyle w:val="FootnoteText"/>
        <w:rPr>
          <w:lang w:val="en-AU"/>
        </w:rPr>
      </w:pPr>
      <w:r>
        <w:rPr>
          <w:rStyle w:val="FootnoteReference"/>
        </w:rPr>
        <w:footnoteRef/>
      </w:r>
      <w:r>
        <w:rPr>
          <w:i/>
          <w:iCs/>
          <w:lang w:val="en-AU"/>
        </w:rPr>
        <w:t xml:space="preserve">Id. </w:t>
      </w:r>
      <w:r w:rsidR="005D2509">
        <w:rPr>
          <w:u w:color="000000"/>
        </w:rPr>
        <w:t>§</w:t>
      </w:r>
      <w:r>
        <w:rPr>
          <w:lang w:val="en-AU"/>
        </w:rPr>
        <w:t>76A(3)(a).</w:t>
      </w:r>
    </w:p>
  </w:footnote>
  <w:footnote w:id="510">
    <w:p w14:paraId="7E7AA114" w14:textId="65FA073F" w:rsidR="00186BC6" w:rsidRPr="00AA2AEF" w:rsidRDefault="00186BC6" w:rsidP="00793919">
      <w:pPr>
        <w:pStyle w:val="FootnoteText"/>
        <w:rPr>
          <w:highlight w:val="yellow"/>
          <w:lang w:val="en-AU"/>
        </w:rPr>
      </w:pPr>
      <w:r>
        <w:rPr>
          <w:rStyle w:val="FootnoteReference"/>
        </w:rPr>
        <w:footnoteRef/>
      </w:r>
      <w:r>
        <w:rPr>
          <w:i/>
          <w:iCs/>
        </w:rPr>
        <w:t>Id</w:t>
      </w:r>
      <w:r>
        <w:t xml:space="preserve"> </w:t>
      </w:r>
      <w:r>
        <w:rPr>
          <w:u w:color="000000"/>
        </w:rPr>
        <w:t>§§76A(6).</w:t>
      </w:r>
      <w:r w:rsidRPr="00AA2AEF">
        <w:rPr>
          <w:highlight w:val="yellow"/>
          <w:u w:color="000000"/>
        </w:rPr>
        <w:t xml:space="preserve"> </w:t>
      </w:r>
    </w:p>
  </w:footnote>
  <w:footnote w:id="511">
    <w:p w14:paraId="33DA9287" w14:textId="43F4E2FD" w:rsidR="00186BC6" w:rsidRPr="00FF5A09" w:rsidRDefault="00186BC6" w:rsidP="00793919">
      <w:pPr>
        <w:pStyle w:val="FootnoteText"/>
        <w:rPr>
          <w:lang w:val="en-AU"/>
        </w:rPr>
      </w:pPr>
      <w:r>
        <w:rPr>
          <w:rStyle w:val="FootnoteReference"/>
        </w:rPr>
        <w:footnoteRef/>
      </w:r>
      <w:r>
        <w:rPr>
          <w:i/>
          <w:iCs/>
          <w:lang w:val="en-AU"/>
        </w:rPr>
        <w:t xml:space="preserve">Id. </w:t>
      </w:r>
      <w:r w:rsidR="009B3EFF">
        <w:rPr>
          <w:u w:color="000000"/>
        </w:rPr>
        <w:t>§</w:t>
      </w:r>
      <w:r>
        <w:rPr>
          <w:lang w:val="en-AU"/>
        </w:rPr>
        <w:t>76C(1)(d)(i).</w:t>
      </w:r>
    </w:p>
  </w:footnote>
  <w:footnote w:id="512">
    <w:p w14:paraId="39B635A0" w14:textId="77777777" w:rsidR="004E2027" w:rsidRDefault="004E2027" w:rsidP="00354839">
      <w:pPr>
        <w:pStyle w:val="footnote"/>
      </w:pPr>
      <w:r>
        <w:rPr>
          <w:vertAlign w:val="superscript"/>
        </w:rPr>
        <w:footnoteRef/>
      </w:r>
      <w:r>
        <w:rPr>
          <w:i/>
          <w:iCs/>
        </w:rPr>
        <w:t>Id</w:t>
      </w:r>
      <w:r>
        <w:t xml:space="preserve">. §84. </w:t>
      </w:r>
    </w:p>
  </w:footnote>
  <w:footnote w:id="513">
    <w:p w14:paraId="1E340349" w14:textId="062C4DF0" w:rsidR="004E2027" w:rsidRDefault="004E2027" w:rsidP="00354839">
      <w:pPr>
        <w:pStyle w:val="footnote"/>
      </w:pPr>
      <w:r w:rsidRPr="007B3F31">
        <w:rPr>
          <w:vertAlign w:val="superscript"/>
        </w:rPr>
        <w:footnoteRef/>
      </w:r>
      <w:r>
        <w:rPr>
          <w:i/>
        </w:rPr>
        <w:t>Id.</w:t>
      </w:r>
      <w:r>
        <w:t xml:space="preserve"> §12. </w:t>
      </w:r>
    </w:p>
  </w:footnote>
  <w:footnote w:id="514">
    <w:p w14:paraId="4C6EB7EC" w14:textId="4524DFCF" w:rsidR="004E2027" w:rsidRDefault="004E2027" w:rsidP="00354839">
      <w:pPr>
        <w:pStyle w:val="footnote"/>
      </w:pPr>
      <w:r>
        <w:rPr>
          <w:vertAlign w:val="superscript"/>
        </w:rPr>
        <w:footnoteRef/>
      </w:r>
      <w:r>
        <w:rPr>
          <w:u w:color="000000"/>
        </w:rPr>
        <w:t>Paid Parental Leave Act 2010 (</w:t>
      </w:r>
      <w:proofErr w:type="spellStart"/>
      <w:r>
        <w:rPr>
          <w:u w:color="000000"/>
        </w:rPr>
        <w:t>Cth</w:t>
      </w:r>
      <w:proofErr w:type="spellEnd"/>
      <w:r>
        <w:rPr>
          <w:u w:color="000000"/>
        </w:rPr>
        <w:t>) §11.</w:t>
      </w:r>
      <w:r>
        <w:t xml:space="preserve"> </w:t>
      </w:r>
    </w:p>
  </w:footnote>
  <w:footnote w:id="515">
    <w:p w14:paraId="4E92BF9C" w14:textId="77777777" w:rsidR="004E2027" w:rsidRDefault="004E2027" w:rsidP="00354839">
      <w:pPr>
        <w:pStyle w:val="footnote"/>
      </w:pPr>
      <w:r>
        <w:rPr>
          <w:vertAlign w:val="superscript"/>
        </w:rPr>
        <w:footnoteRef/>
      </w:r>
      <w:r>
        <w:rPr>
          <w:i/>
          <w:iCs/>
          <w:u w:color="000000"/>
        </w:rPr>
        <w:t>Id</w:t>
      </w:r>
      <w:r>
        <w:rPr>
          <w:u w:color="000000"/>
        </w:rPr>
        <w:t>. §31.</w:t>
      </w:r>
      <w:r>
        <w:t xml:space="preserve"> </w:t>
      </w:r>
    </w:p>
  </w:footnote>
  <w:footnote w:id="516">
    <w:p w14:paraId="63DECE48" w14:textId="77777777" w:rsidR="00186BC6" w:rsidRDefault="00186BC6" w:rsidP="00354839">
      <w:pPr>
        <w:pStyle w:val="footnote"/>
      </w:pPr>
      <w:r>
        <w:rPr>
          <w:vertAlign w:val="superscript"/>
        </w:rPr>
        <w:footnoteRef/>
      </w:r>
      <w:r>
        <w:t xml:space="preserve">FW Act §79A. </w:t>
      </w:r>
    </w:p>
  </w:footnote>
  <w:footnote w:id="517">
    <w:p w14:paraId="0796E6F6" w14:textId="24B4DB5A" w:rsidR="00186BC6" w:rsidRPr="00AA2AEF" w:rsidRDefault="00186BC6" w:rsidP="00793919">
      <w:pPr>
        <w:pStyle w:val="FootnoteText"/>
        <w:rPr>
          <w:lang w:val="en-AU"/>
        </w:rPr>
      </w:pPr>
      <w:r>
        <w:rPr>
          <w:rStyle w:val="FootnoteReference"/>
        </w:rPr>
        <w:footnoteRef/>
      </w:r>
      <w:r w:rsidRPr="00186BC6">
        <w:t>Explanatory Memorandum to the Paid Parental Leave Amendment (Flexibility Measures) Bill 2020, page 2</w:t>
      </w:r>
      <w:r>
        <w:t xml:space="preserve">. </w:t>
      </w:r>
    </w:p>
  </w:footnote>
  <w:footnote w:id="518">
    <w:p w14:paraId="2D011EB5" w14:textId="1FA25EEB" w:rsidR="004E2027" w:rsidRDefault="004E2027" w:rsidP="00354839">
      <w:pPr>
        <w:pStyle w:val="footnote"/>
      </w:pPr>
      <w:r w:rsidRPr="00E24E70">
        <w:rPr>
          <w:vertAlign w:val="superscript"/>
        </w:rPr>
        <w:footnoteRef/>
      </w:r>
      <w:r>
        <w:rPr>
          <w:i/>
          <w:u w:color="000000"/>
        </w:rPr>
        <w:t>Id.</w:t>
      </w:r>
      <w:r>
        <w:rPr>
          <w:u w:color="000000"/>
        </w:rPr>
        <w:t xml:space="preserve"> §95.</w:t>
      </w:r>
      <w:r>
        <w:t xml:space="preserve"> </w:t>
      </w:r>
    </w:p>
  </w:footnote>
  <w:footnote w:id="519">
    <w:p w14:paraId="1F03D3AF" w14:textId="77777777" w:rsidR="004E2027" w:rsidRDefault="004E2027" w:rsidP="00354839">
      <w:pPr>
        <w:pStyle w:val="footnote"/>
      </w:pPr>
      <w:r>
        <w:rPr>
          <w:vertAlign w:val="superscript"/>
        </w:rPr>
        <w:footnoteRef/>
      </w:r>
      <w:r>
        <w:rPr>
          <w:i/>
          <w:iCs/>
          <w:u w:color="000000"/>
        </w:rPr>
        <w:t>Id</w:t>
      </w:r>
      <w:r>
        <w:rPr>
          <w:u w:color="000000"/>
        </w:rPr>
        <w:t>. §96(1).</w:t>
      </w:r>
      <w:r>
        <w:t xml:space="preserve"> </w:t>
      </w:r>
    </w:p>
  </w:footnote>
  <w:footnote w:id="520">
    <w:p w14:paraId="5267C84D" w14:textId="494FE48F" w:rsidR="000B6AD7" w:rsidRPr="00AA2AEF" w:rsidRDefault="000B6AD7" w:rsidP="00793919">
      <w:pPr>
        <w:pStyle w:val="FootnoteText"/>
        <w:rPr>
          <w:lang w:val="en-AU"/>
        </w:rPr>
      </w:pPr>
      <w:r>
        <w:rPr>
          <w:rStyle w:val="FootnoteReference"/>
        </w:rPr>
        <w:footnoteRef/>
      </w:r>
      <w:r w:rsidRPr="000B6AD7">
        <w:t>Mondelez Australia Pty</w:t>
      </w:r>
      <w:r w:rsidR="00481010">
        <w:t>.</w:t>
      </w:r>
      <w:r w:rsidRPr="000B6AD7">
        <w:t xml:space="preserve"> Ltd</w:t>
      </w:r>
      <w:r w:rsidR="00481010">
        <w:t>.</w:t>
      </w:r>
      <w:r w:rsidRPr="000B6AD7">
        <w:t xml:space="preserve"> </w:t>
      </w:r>
      <w:r w:rsidR="00481010" w:rsidRPr="000B6AD7">
        <w:t>V</w:t>
      </w:r>
      <w:r w:rsidR="00481010">
        <w:t>.</w:t>
      </w:r>
      <w:r w:rsidRPr="000B6AD7">
        <w:t xml:space="preserve"> AMWU &amp; </w:t>
      </w:r>
      <w:proofErr w:type="spellStart"/>
      <w:r w:rsidRPr="000B6AD7">
        <w:t>Ors</w:t>
      </w:r>
      <w:proofErr w:type="spellEnd"/>
      <w:r w:rsidRPr="000B6AD7">
        <w:t xml:space="preserve"> [2020] HCA 29</w:t>
      </w:r>
      <w:r>
        <w:t>.</w:t>
      </w:r>
    </w:p>
  </w:footnote>
  <w:footnote w:id="521">
    <w:p w14:paraId="70DC9073" w14:textId="77777777" w:rsidR="004E2027" w:rsidRDefault="004E2027" w:rsidP="00354839">
      <w:pPr>
        <w:pStyle w:val="footnote"/>
      </w:pPr>
      <w:r>
        <w:rPr>
          <w:vertAlign w:val="superscript"/>
        </w:rPr>
        <w:footnoteRef/>
      </w:r>
      <w:r>
        <w:rPr>
          <w:i/>
          <w:iCs/>
          <w:u w:color="000000"/>
        </w:rPr>
        <w:t>Id</w:t>
      </w:r>
      <w:r>
        <w:rPr>
          <w:u w:color="000000"/>
        </w:rPr>
        <w:t>. §97.</w:t>
      </w:r>
      <w:r>
        <w:t xml:space="preserve"> </w:t>
      </w:r>
    </w:p>
  </w:footnote>
  <w:footnote w:id="522">
    <w:p w14:paraId="589E8E9A" w14:textId="77777777" w:rsidR="004E2027" w:rsidRDefault="004E2027" w:rsidP="00354839">
      <w:pPr>
        <w:pStyle w:val="footnote"/>
      </w:pPr>
      <w:r>
        <w:rPr>
          <w:vertAlign w:val="superscript"/>
        </w:rPr>
        <w:footnoteRef/>
      </w:r>
      <w:r>
        <w:rPr>
          <w:i/>
          <w:iCs/>
          <w:u w:color="000000"/>
        </w:rPr>
        <w:t>Id</w:t>
      </w:r>
      <w:r>
        <w:rPr>
          <w:u w:color="000000"/>
        </w:rPr>
        <w:t>. §102.</w:t>
      </w:r>
      <w:r>
        <w:t xml:space="preserve"> </w:t>
      </w:r>
    </w:p>
  </w:footnote>
  <w:footnote w:id="523">
    <w:p w14:paraId="55D1897A" w14:textId="77777777" w:rsidR="004E2027" w:rsidRDefault="004E2027" w:rsidP="00354839">
      <w:pPr>
        <w:pStyle w:val="footnote"/>
      </w:pPr>
      <w:r>
        <w:rPr>
          <w:vertAlign w:val="superscript"/>
        </w:rPr>
        <w:footnoteRef/>
      </w:r>
      <w:r>
        <w:rPr>
          <w:i/>
          <w:iCs/>
          <w:u w:color="000000"/>
        </w:rPr>
        <w:t>Id</w:t>
      </w:r>
      <w:r>
        <w:rPr>
          <w:u w:color="000000"/>
        </w:rPr>
        <w:t>. §104.</w:t>
      </w:r>
      <w:r>
        <w:t xml:space="preserve"> </w:t>
      </w:r>
    </w:p>
  </w:footnote>
  <w:footnote w:id="524">
    <w:p w14:paraId="6293FDDC" w14:textId="77777777" w:rsidR="004E2027" w:rsidRDefault="004E2027" w:rsidP="00354839">
      <w:pPr>
        <w:pStyle w:val="footnote"/>
      </w:pPr>
      <w:r>
        <w:rPr>
          <w:vertAlign w:val="superscript"/>
        </w:rPr>
        <w:footnoteRef/>
      </w:r>
      <w:r>
        <w:rPr>
          <w:i/>
          <w:iCs/>
          <w:u w:color="000000"/>
        </w:rPr>
        <w:t>Id</w:t>
      </w:r>
      <w:r>
        <w:rPr>
          <w:u w:color="000000"/>
        </w:rPr>
        <w:t>. §96(2).</w:t>
      </w:r>
      <w:r>
        <w:t xml:space="preserve"> </w:t>
      </w:r>
    </w:p>
  </w:footnote>
  <w:footnote w:id="525">
    <w:p w14:paraId="627EDA61" w14:textId="77777777" w:rsidR="004E2027" w:rsidRDefault="004E2027" w:rsidP="00354839">
      <w:pPr>
        <w:pStyle w:val="footnote"/>
      </w:pPr>
      <w:r>
        <w:rPr>
          <w:vertAlign w:val="superscript"/>
        </w:rPr>
        <w:footnoteRef/>
      </w:r>
      <w:r>
        <w:rPr>
          <w:i/>
          <w:iCs/>
          <w:u w:color="000000"/>
        </w:rPr>
        <w:t>Id</w:t>
      </w:r>
      <w:r>
        <w:rPr>
          <w:u w:color="000000"/>
        </w:rPr>
        <w:t>. §§100–101.</w:t>
      </w:r>
      <w:r>
        <w:t xml:space="preserve"> </w:t>
      </w:r>
    </w:p>
  </w:footnote>
  <w:footnote w:id="526">
    <w:p w14:paraId="378CA5F0" w14:textId="77777777" w:rsidR="004E2027" w:rsidRDefault="004E2027" w:rsidP="00354839">
      <w:pPr>
        <w:pStyle w:val="footnote"/>
      </w:pPr>
      <w:r>
        <w:rPr>
          <w:vertAlign w:val="superscript"/>
        </w:rPr>
        <w:footnoteRef/>
      </w:r>
      <w:r>
        <w:rPr>
          <w:u w:color="000000"/>
        </w:rPr>
        <w:t>See I.A.3., above.</w:t>
      </w:r>
      <w:r>
        <w:t xml:space="preserve"> </w:t>
      </w:r>
    </w:p>
  </w:footnote>
  <w:footnote w:id="527">
    <w:p w14:paraId="29C6B4D7"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 xml:space="preserve">§102. </w:t>
      </w:r>
    </w:p>
  </w:footnote>
  <w:footnote w:id="528">
    <w:p w14:paraId="47146EFA"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§104. </w:t>
      </w:r>
    </w:p>
  </w:footnote>
  <w:footnote w:id="529">
    <w:p w14:paraId="75F2429C" w14:textId="1481EBEB" w:rsidR="004E2027" w:rsidRDefault="004E2027" w:rsidP="00354839">
      <w:pPr>
        <w:pStyle w:val="footnote"/>
      </w:pPr>
      <w:r w:rsidRPr="00E24E70">
        <w:rPr>
          <w:vertAlign w:val="superscript"/>
        </w:rPr>
        <w:footnoteRef/>
      </w:r>
      <w:r>
        <w:rPr>
          <w:i/>
        </w:rPr>
        <w:t>Id.</w:t>
      </w:r>
      <w:r>
        <w:t xml:space="preserve"> §§27(2)(g). </w:t>
      </w:r>
    </w:p>
  </w:footnote>
  <w:footnote w:id="530">
    <w:p w14:paraId="69F25A0C" w14:textId="57445DA0" w:rsidR="004E2027" w:rsidRDefault="004E2027" w:rsidP="00354839">
      <w:pPr>
        <w:pStyle w:val="footnote"/>
      </w:pPr>
      <w:r w:rsidRPr="00E24E70">
        <w:rPr>
          <w:vertAlign w:val="superscript"/>
        </w:rPr>
        <w:footnoteRef/>
      </w:r>
      <w:r>
        <w:rPr>
          <w:i/>
          <w:u w:color="000000"/>
        </w:rPr>
        <w:t>Id.</w:t>
      </w:r>
      <w:r>
        <w:rPr>
          <w:u w:color="000000"/>
        </w:rPr>
        <w:t xml:space="preserve"> §113.</w:t>
      </w:r>
      <w:r>
        <w:t xml:space="preserve"> </w:t>
      </w:r>
    </w:p>
  </w:footnote>
  <w:footnote w:id="531">
    <w:p w14:paraId="11757679"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§§108–112. However, in Victoria, employees are entitled to be paid by their employer for the entire duration of their absence from work on jury service under the Juries Act 2001 (Vic).</w:t>
      </w:r>
      <w:r>
        <w:t xml:space="preserve"> </w:t>
      </w:r>
    </w:p>
  </w:footnote>
  <w:footnote w:id="532">
    <w:p w14:paraId="624EB9F3" w14:textId="74C8B95C" w:rsidR="004E2027" w:rsidRPr="005A390F" w:rsidRDefault="004E2027" w:rsidP="00793919">
      <w:pPr>
        <w:pStyle w:val="FootnoteText"/>
        <w:rPr>
          <w:lang w:val="en-AU"/>
        </w:rPr>
      </w:pPr>
      <w:r>
        <w:rPr>
          <w:rStyle w:val="FootnoteReference"/>
        </w:rPr>
        <w:footnoteRef/>
      </w:r>
      <w:r>
        <w:rPr>
          <w:lang w:val="en-AU"/>
        </w:rPr>
        <w:t xml:space="preserve">FW Act </w:t>
      </w:r>
      <w:r>
        <w:rPr>
          <w:u w:color="000000"/>
        </w:rPr>
        <w:t>§106A.</w:t>
      </w:r>
    </w:p>
  </w:footnote>
  <w:footnote w:id="533">
    <w:p w14:paraId="01408FC0" w14:textId="537BF063" w:rsidR="004E2027" w:rsidRPr="005A390F" w:rsidRDefault="004E2027" w:rsidP="00793919">
      <w:pPr>
        <w:pStyle w:val="FootnoteText"/>
        <w:rPr>
          <w:lang w:val="en-AU"/>
        </w:rPr>
      </w:pPr>
      <w:r>
        <w:rPr>
          <w:rStyle w:val="FootnoteReference"/>
        </w:rPr>
        <w:footnoteRef/>
      </w:r>
      <w:r w:rsidRPr="005A390F">
        <w:rPr>
          <w:i/>
          <w:lang w:val="en-AU"/>
        </w:rPr>
        <w:t>Id.</w:t>
      </w:r>
      <w:r>
        <w:rPr>
          <w:i/>
          <w:lang w:val="en-AU"/>
        </w:rPr>
        <w:t xml:space="preserve"> </w:t>
      </w:r>
      <w:r>
        <w:rPr>
          <w:u w:color="000000"/>
        </w:rPr>
        <w:t>§106B.</w:t>
      </w:r>
    </w:p>
  </w:footnote>
  <w:footnote w:id="534">
    <w:p w14:paraId="24D75E84" w14:textId="54C1EA71" w:rsidR="004E2027" w:rsidRPr="005A390F" w:rsidRDefault="004E2027" w:rsidP="00793919">
      <w:pPr>
        <w:pStyle w:val="FootnoteText"/>
        <w:rPr>
          <w:lang w:val="en-AU"/>
        </w:rPr>
      </w:pPr>
      <w:r>
        <w:rPr>
          <w:rStyle w:val="FootnoteReference"/>
        </w:rPr>
        <w:footnoteRef/>
      </w:r>
      <w:r w:rsidRPr="00AA2AEF">
        <w:rPr>
          <w:i/>
          <w:iCs/>
          <w:lang w:val="en-AU"/>
        </w:rPr>
        <w:t>Id.</w:t>
      </w:r>
    </w:p>
  </w:footnote>
  <w:footnote w:id="535">
    <w:p w14:paraId="5749648F" w14:textId="19002C20" w:rsidR="002C7A1B" w:rsidRPr="00AA2AEF" w:rsidRDefault="002C7A1B" w:rsidP="00793919">
      <w:pPr>
        <w:pStyle w:val="FootnoteText"/>
        <w:rPr>
          <w:lang w:val="en-AU"/>
        </w:rPr>
      </w:pPr>
      <w:r>
        <w:rPr>
          <w:rStyle w:val="FootnoteReference"/>
        </w:rPr>
        <w:footnoteRef/>
      </w:r>
      <w:r w:rsidRPr="00AA2AEF">
        <w:rPr>
          <w:i/>
          <w:iCs/>
          <w:lang w:val="en-AU"/>
        </w:rPr>
        <w:t>Id.</w:t>
      </w:r>
    </w:p>
  </w:footnote>
  <w:footnote w:id="536">
    <w:p w14:paraId="541A557C" w14:textId="5433E511" w:rsidR="00FD657B" w:rsidRPr="002135A1" w:rsidRDefault="00FD657B" w:rsidP="00793919">
      <w:pPr>
        <w:pStyle w:val="FootnoteText"/>
        <w:rPr>
          <w:lang w:val="en-AU"/>
        </w:rPr>
      </w:pPr>
      <w:r>
        <w:rPr>
          <w:rStyle w:val="FootnoteReference"/>
        </w:rPr>
        <w:footnoteRef/>
      </w:r>
      <w:r>
        <w:rPr>
          <w:lang w:val="en-AU"/>
        </w:rPr>
        <w:t xml:space="preserve">FW Act, </w:t>
      </w:r>
      <w:r w:rsidR="00E54A2E">
        <w:rPr>
          <w:u w:color="000000"/>
        </w:rPr>
        <w:t>§66B.</w:t>
      </w:r>
    </w:p>
  </w:footnote>
  <w:footnote w:id="537">
    <w:p w14:paraId="19037430" w14:textId="65E7A506" w:rsidR="00E54A2E" w:rsidRPr="002135A1" w:rsidRDefault="00E54A2E" w:rsidP="00793919">
      <w:pPr>
        <w:pStyle w:val="FootnoteText"/>
        <w:rPr>
          <w:i/>
          <w:lang w:val="en-AU"/>
        </w:rPr>
      </w:pPr>
      <w:r>
        <w:rPr>
          <w:rStyle w:val="FootnoteReference"/>
        </w:rPr>
        <w:footnoteRef/>
      </w:r>
      <w:r>
        <w:rPr>
          <w:i/>
          <w:lang w:val="en-AU"/>
        </w:rPr>
        <w:t>Id</w:t>
      </w:r>
      <w:r>
        <w:rPr>
          <w:u w:color="000000"/>
        </w:rPr>
        <w:t>. §66C.</w:t>
      </w:r>
    </w:p>
  </w:footnote>
  <w:footnote w:id="538">
    <w:p w14:paraId="1AE36F1A" w14:textId="02B2CDF2" w:rsidR="00E54A2E" w:rsidRPr="002135A1" w:rsidRDefault="00E54A2E" w:rsidP="00793919">
      <w:pPr>
        <w:pStyle w:val="FootnoteText"/>
        <w:rPr>
          <w:lang w:val="en-AU"/>
        </w:rPr>
      </w:pPr>
      <w:r>
        <w:rPr>
          <w:rStyle w:val="FootnoteReference"/>
        </w:rPr>
        <w:footnoteRef/>
      </w:r>
      <w:r>
        <w:rPr>
          <w:i/>
          <w:lang w:val="en-AU"/>
        </w:rPr>
        <w:t>Id</w:t>
      </w:r>
      <w:r>
        <w:rPr>
          <w:u w:color="000000"/>
        </w:rPr>
        <w:t>. §66F.</w:t>
      </w:r>
    </w:p>
  </w:footnote>
  <w:footnote w:id="539">
    <w:p w14:paraId="7551B668"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Workplace Gender Equality Act 2012 (</w:t>
      </w:r>
      <w:proofErr w:type="spellStart"/>
      <w:r>
        <w:rPr>
          <w:u w:color="000000"/>
        </w:rPr>
        <w:t>Cth</w:t>
      </w:r>
      <w:proofErr w:type="spellEnd"/>
      <w:r>
        <w:rPr>
          <w:u w:color="000000"/>
        </w:rPr>
        <w:t>); Racial Discrimination Act 1975 (</w:t>
      </w:r>
      <w:proofErr w:type="spellStart"/>
      <w:r>
        <w:rPr>
          <w:u w:color="000000"/>
        </w:rPr>
        <w:t>Cth</w:t>
      </w:r>
      <w:proofErr w:type="spellEnd"/>
      <w:r>
        <w:rPr>
          <w:u w:color="000000"/>
        </w:rPr>
        <w:t>); Sex Discrimination Act 1984 (</w:t>
      </w:r>
      <w:proofErr w:type="spellStart"/>
      <w:r>
        <w:rPr>
          <w:u w:color="000000"/>
        </w:rPr>
        <w:t>Cth</w:t>
      </w:r>
      <w:proofErr w:type="spellEnd"/>
      <w:r>
        <w:rPr>
          <w:u w:color="000000"/>
        </w:rPr>
        <w:t>); Disability Discrimination Act 1992 (</w:t>
      </w:r>
      <w:proofErr w:type="spellStart"/>
      <w:r>
        <w:rPr>
          <w:u w:color="000000"/>
        </w:rPr>
        <w:t>Cth</w:t>
      </w:r>
      <w:proofErr w:type="spellEnd"/>
      <w:r>
        <w:rPr>
          <w:u w:color="000000"/>
        </w:rPr>
        <w:t>); Age Discrimination Act 2004 (</w:t>
      </w:r>
      <w:proofErr w:type="spellStart"/>
      <w:r>
        <w:rPr>
          <w:u w:color="000000"/>
        </w:rPr>
        <w:t>Cth</w:t>
      </w:r>
      <w:proofErr w:type="spellEnd"/>
      <w:r>
        <w:rPr>
          <w:u w:color="000000"/>
        </w:rPr>
        <w:t>); Anti-Discrimination Act 1977 (NSW); Anti-Discrimination Act 1991 (Qld); Equal Opportunity Act 1984 (SA); Anti-Discrimination Act 1998 (Tas); Equal Opportunity Act 2010 (Vic); Equal Opportunity Act 1984 (WA); Discrimination Act 1991 (ACT); Anti-Discrimination Act 1992 (NT).</w:t>
      </w:r>
      <w:r>
        <w:t xml:space="preserve"> </w:t>
      </w:r>
    </w:p>
  </w:footnote>
  <w:footnote w:id="540">
    <w:p w14:paraId="5ACFB1EC" w14:textId="319F5E47" w:rsidR="004E2027" w:rsidRDefault="004E2027" w:rsidP="00354839">
      <w:pPr>
        <w:pStyle w:val="footnote"/>
      </w:pPr>
      <w:r>
        <w:rPr>
          <w:vertAlign w:val="superscript"/>
        </w:rPr>
        <w:footnoteRef/>
      </w:r>
      <w:r>
        <w:rPr>
          <w:i/>
          <w:iCs/>
        </w:rPr>
        <w:t>See</w:t>
      </w:r>
      <w:r>
        <w:t xml:space="preserve"> International Convention on the Elimination of All Forms of Racial Discrimination, </w:t>
      </w:r>
      <w:r w:rsidRPr="00D37F38">
        <w:rPr>
          <w:smallCaps/>
        </w:rPr>
        <w:t>United Nations Human Rights, Office of the High Commissioner</w:t>
      </w:r>
      <w:r>
        <w:t>, at &lt;https://www.ohchr.org/en/professionalinterest/pages/cerd.aspx&gt;.</w:t>
      </w:r>
    </w:p>
  </w:footnote>
  <w:footnote w:id="541">
    <w:p w14:paraId="6CE98FCF" w14:textId="299A0663" w:rsidR="004E2027" w:rsidRDefault="004E2027" w:rsidP="00354839">
      <w:pPr>
        <w:pStyle w:val="footnote"/>
      </w:pPr>
      <w:r>
        <w:rPr>
          <w:vertAlign w:val="superscript"/>
        </w:rPr>
        <w:footnoteRef/>
      </w:r>
      <w:r>
        <w:rPr>
          <w:i/>
          <w:iCs/>
          <w:u w:color="000000"/>
        </w:rPr>
        <w:t>See</w:t>
      </w:r>
      <w:r>
        <w:rPr>
          <w:u w:color="000000"/>
        </w:rPr>
        <w:t xml:space="preserve"> Convention on the Elimination of All Forms of Discrimination Against Women, </w:t>
      </w:r>
      <w:r w:rsidRPr="00D37F38">
        <w:rPr>
          <w:smallCaps/>
          <w:u w:color="000000"/>
        </w:rPr>
        <w:t>UN Women</w:t>
      </w:r>
      <w:r>
        <w:rPr>
          <w:u w:color="000000"/>
        </w:rPr>
        <w:t xml:space="preserve">, at &lt;http://www.un.org/womenwatch/daw/cedaw/&gt;. </w:t>
      </w:r>
    </w:p>
  </w:footnote>
  <w:footnote w:id="542">
    <w:p w14:paraId="573EF9AD" w14:textId="77777777" w:rsidR="004E2027" w:rsidRDefault="004E2027" w:rsidP="00354839">
      <w:pPr>
        <w:pStyle w:val="footnote"/>
      </w:pPr>
      <w:r>
        <w:rPr>
          <w:vertAlign w:val="superscript"/>
        </w:rPr>
        <w:footnoteRef/>
      </w:r>
      <w:r>
        <w:rPr>
          <w:u w:color="000000"/>
        </w:rPr>
        <w:t xml:space="preserve">See VI.D.2.b., below. </w:t>
      </w:r>
    </w:p>
  </w:footnote>
  <w:footnote w:id="543">
    <w:p w14:paraId="25FD36E5" w14:textId="77777777" w:rsidR="004E2027" w:rsidRDefault="004E2027" w:rsidP="00354839">
      <w:pPr>
        <w:pStyle w:val="footnote"/>
      </w:pPr>
      <w:r>
        <w:rPr>
          <w:vertAlign w:val="superscript"/>
        </w:rPr>
        <w:footnoteRef/>
      </w:r>
      <w:r>
        <w:rPr>
          <w:u w:color="000000"/>
        </w:rPr>
        <w:t>Racial Discrimination Act (RD Act) §9.</w:t>
      </w:r>
      <w:r>
        <w:t xml:space="preserve"> </w:t>
      </w:r>
    </w:p>
  </w:footnote>
  <w:footnote w:id="544">
    <w:p w14:paraId="7E2FA8E2" w14:textId="67F057C5" w:rsidR="004E2027" w:rsidRDefault="004E2027" w:rsidP="00354839">
      <w:pPr>
        <w:pStyle w:val="footnote"/>
      </w:pPr>
      <w:r>
        <w:rPr>
          <w:vertAlign w:val="superscript"/>
        </w:rPr>
        <w:footnoteRef/>
      </w:r>
      <w:r>
        <w:rPr>
          <w:i/>
          <w:iCs/>
          <w:u w:color="000000"/>
        </w:rPr>
        <w:t>Id</w:t>
      </w:r>
      <w:r>
        <w:rPr>
          <w:u w:color="000000"/>
        </w:rPr>
        <w:t xml:space="preserve">. §18C; </w:t>
      </w:r>
      <w:r>
        <w:rPr>
          <w:i/>
          <w:iCs/>
          <w:u w:color="000000"/>
        </w:rPr>
        <w:t>see also</w:t>
      </w:r>
      <w:r>
        <w:rPr>
          <w:u w:color="000000"/>
        </w:rPr>
        <w:t xml:space="preserve"> </w:t>
      </w:r>
      <w:r>
        <w:rPr>
          <w:i/>
          <w:iCs/>
          <w:u w:color="000000"/>
        </w:rPr>
        <w:t>id</w:t>
      </w:r>
      <w:r>
        <w:rPr>
          <w:u w:color="000000"/>
        </w:rPr>
        <w:t>.</w:t>
      </w:r>
      <w:r>
        <w:rPr>
          <w:i/>
          <w:iCs/>
          <w:u w:color="000000"/>
        </w:rPr>
        <w:t xml:space="preserve"> </w:t>
      </w:r>
      <w:r>
        <w:rPr>
          <w:u w:color="000000"/>
        </w:rPr>
        <w:t>§§18C(2) (defining when an act is not performed in private), 18C(3) (defining public place).</w:t>
      </w:r>
      <w:r>
        <w:t xml:space="preserve"> </w:t>
      </w:r>
    </w:p>
  </w:footnote>
  <w:footnote w:id="545">
    <w:p w14:paraId="056EE110" w14:textId="36A989DD" w:rsidR="004E2027" w:rsidRDefault="004E2027" w:rsidP="00354839">
      <w:pPr>
        <w:pStyle w:val="footnote"/>
      </w:pPr>
      <w:r>
        <w:rPr>
          <w:vertAlign w:val="superscript"/>
        </w:rPr>
        <w:footnoteRef/>
      </w:r>
      <w:r w:rsidR="00D97851">
        <w:rPr>
          <w:u w:color="000000"/>
        </w:rPr>
        <w:t xml:space="preserve">FW Act </w:t>
      </w:r>
      <w:r w:rsidR="00DC19A1">
        <w:rPr>
          <w:u w:color="000000"/>
        </w:rPr>
        <w:t>§§</w:t>
      </w:r>
      <w:r w:rsidR="00D97851">
        <w:rPr>
          <w:u w:color="000000"/>
        </w:rPr>
        <w:t xml:space="preserve">342, 351; </w:t>
      </w:r>
      <w:r w:rsidR="00D97851" w:rsidRPr="00AA2AEF">
        <w:rPr>
          <w:i/>
          <w:iCs/>
          <w:u w:color="000000"/>
        </w:rPr>
        <w:t>see also</w:t>
      </w:r>
      <w:r>
        <w:rPr>
          <w:u w:color="000000"/>
        </w:rPr>
        <w:t xml:space="preserve"> VI.D.10., below. </w:t>
      </w:r>
    </w:p>
  </w:footnote>
  <w:footnote w:id="546">
    <w:p w14:paraId="09BCD924"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Anti-Discrimination Act 1977 (NSW) (NSW AD Act); Equal Opportunity Act 2010 (Vic) (Vic EO Act).</w:t>
      </w:r>
      <w:r>
        <w:t xml:space="preserve"> </w:t>
      </w:r>
    </w:p>
  </w:footnote>
  <w:footnote w:id="547">
    <w:p w14:paraId="2CE2E1A4"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SD Act §30.</w:t>
      </w:r>
      <w:r>
        <w:t xml:space="preserve"> </w:t>
      </w:r>
    </w:p>
  </w:footnote>
  <w:footnote w:id="548">
    <w:p w14:paraId="16F726D3" w14:textId="211AACA4" w:rsidR="004E2027" w:rsidRDefault="004E2027" w:rsidP="00354839">
      <w:pPr>
        <w:pStyle w:val="footnote"/>
      </w:pPr>
      <w:r>
        <w:rPr>
          <w:vertAlign w:val="superscript"/>
        </w:rPr>
        <w:footnoteRef/>
      </w:r>
      <w:r w:rsidR="00D97851">
        <w:rPr>
          <w:u w:color="000000"/>
        </w:rPr>
        <w:t xml:space="preserve">FW Act </w:t>
      </w:r>
      <w:r w:rsidR="00DC19A1">
        <w:rPr>
          <w:u w:color="000000"/>
        </w:rPr>
        <w:t>§§</w:t>
      </w:r>
      <w:r w:rsidR="00D97851">
        <w:rPr>
          <w:u w:color="000000"/>
        </w:rPr>
        <w:t xml:space="preserve">342, 351; </w:t>
      </w:r>
      <w:r w:rsidR="00D97851" w:rsidRPr="00AA2AEF">
        <w:rPr>
          <w:i/>
          <w:iCs/>
          <w:u w:color="000000"/>
        </w:rPr>
        <w:t>see also</w:t>
      </w:r>
      <w:r>
        <w:rPr>
          <w:u w:color="000000"/>
        </w:rPr>
        <w:t xml:space="preserve"> VI.D.10., below. </w:t>
      </w:r>
    </w:p>
  </w:footnote>
  <w:footnote w:id="549">
    <w:p w14:paraId="229922C1" w14:textId="77777777" w:rsidR="004E2027" w:rsidRDefault="004E2027" w:rsidP="00354839">
      <w:pPr>
        <w:pStyle w:val="footnote"/>
      </w:pPr>
      <w:r>
        <w:rPr>
          <w:vertAlign w:val="superscript"/>
        </w:rPr>
        <w:footnoteRef/>
      </w:r>
      <w:r>
        <w:rPr>
          <w:u w:color="000000"/>
        </w:rPr>
        <w:t>SD Act</w:t>
      </w:r>
      <w:r>
        <w:rPr>
          <w:i/>
          <w:iCs/>
          <w:u w:color="000000"/>
        </w:rPr>
        <w:t xml:space="preserve"> </w:t>
      </w:r>
      <w:r>
        <w:rPr>
          <w:u w:color="000000"/>
        </w:rPr>
        <w:t>§7.</w:t>
      </w:r>
      <w:r>
        <w:t xml:space="preserve"> </w:t>
      </w:r>
    </w:p>
  </w:footnote>
  <w:footnote w:id="550">
    <w:p w14:paraId="67D6FF22" w14:textId="77777777" w:rsidR="004E2027" w:rsidRDefault="004E2027" w:rsidP="00354839">
      <w:pPr>
        <w:pStyle w:val="footnote"/>
      </w:pPr>
      <w:r>
        <w:rPr>
          <w:vertAlign w:val="superscript"/>
        </w:rPr>
        <w:footnoteRef/>
      </w:r>
      <w:r>
        <w:rPr>
          <w:u w:color="000000"/>
        </w:rPr>
        <w:t>See V.C.3., above.</w:t>
      </w:r>
      <w:r>
        <w:t xml:space="preserve"> </w:t>
      </w:r>
    </w:p>
  </w:footnote>
  <w:footnote w:id="551">
    <w:p w14:paraId="3E069DF5" w14:textId="77777777" w:rsidR="004E2027" w:rsidRDefault="004E2027" w:rsidP="00354839">
      <w:pPr>
        <w:pStyle w:val="footnote"/>
      </w:pPr>
      <w:r>
        <w:rPr>
          <w:vertAlign w:val="superscript"/>
        </w:rPr>
        <w:footnoteRef/>
      </w:r>
      <w:r>
        <w:rPr>
          <w:u w:color="000000"/>
        </w:rPr>
        <w:t xml:space="preserve">See VI.D.10., below. </w:t>
      </w:r>
    </w:p>
  </w:footnote>
  <w:footnote w:id="552">
    <w:p w14:paraId="1EE69B58" w14:textId="77777777" w:rsidR="004E2027" w:rsidRDefault="004E2027" w:rsidP="00354839">
      <w:pPr>
        <w:pStyle w:val="footnote"/>
      </w:pPr>
      <w:r>
        <w:rPr>
          <w:vertAlign w:val="superscript"/>
        </w:rPr>
        <w:footnoteRef/>
      </w:r>
      <w:r>
        <w:rPr>
          <w:u w:color="000000"/>
        </w:rPr>
        <w:t xml:space="preserve">SD Act §28A. </w:t>
      </w:r>
    </w:p>
  </w:footnote>
  <w:footnote w:id="553">
    <w:p w14:paraId="0FE2428F" w14:textId="77777777" w:rsidR="004E2027" w:rsidRDefault="004E2027" w:rsidP="00354839">
      <w:pPr>
        <w:pStyle w:val="footnote"/>
      </w:pPr>
      <w:r>
        <w:rPr>
          <w:vertAlign w:val="superscript"/>
        </w:rPr>
        <w:footnoteRef/>
      </w:r>
      <w:r>
        <w:rPr>
          <w:i/>
          <w:iCs/>
        </w:rPr>
        <w:t>See</w:t>
      </w:r>
      <w:r>
        <w:t>,</w:t>
      </w:r>
      <w:r>
        <w:rPr>
          <w:i/>
          <w:iCs/>
        </w:rPr>
        <w:t xml:space="preserve"> e</w:t>
      </w:r>
      <w:r>
        <w:t>.</w:t>
      </w:r>
      <w:r>
        <w:rPr>
          <w:i/>
          <w:iCs/>
        </w:rPr>
        <w:t>g</w:t>
      </w:r>
      <w:r>
        <w:t>., Equal Opportunity Act 2010</w:t>
      </w:r>
      <w:r>
        <w:rPr>
          <w:i/>
          <w:iCs/>
        </w:rPr>
        <w:t xml:space="preserve"> </w:t>
      </w:r>
      <w:r>
        <w:t xml:space="preserve">(Vic) §92. </w:t>
      </w:r>
    </w:p>
  </w:footnote>
  <w:footnote w:id="554">
    <w:p w14:paraId="0E1960AC" w14:textId="175DE2C0" w:rsidR="003B7C87" w:rsidRPr="006D7916" w:rsidRDefault="003B7C87" w:rsidP="00793919">
      <w:pPr>
        <w:pStyle w:val="FootnoteText"/>
        <w:rPr>
          <w:lang w:val="en-AU"/>
        </w:rPr>
      </w:pPr>
      <w:r>
        <w:rPr>
          <w:rStyle w:val="FootnoteReference"/>
        </w:rPr>
        <w:footnoteRef/>
      </w:r>
      <w:r>
        <w:rPr>
          <w:lang w:val="en-AU"/>
        </w:rPr>
        <w:t xml:space="preserve">SD Act </w:t>
      </w:r>
      <w:r>
        <w:rPr>
          <w:u w:color="000000"/>
        </w:rPr>
        <w:t>§</w:t>
      </w:r>
      <w:r>
        <w:rPr>
          <w:lang w:val="en-AU"/>
        </w:rPr>
        <w:t>47C.</w:t>
      </w:r>
    </w:p>
  </w:footnote>
  <w:footnote w:id="555">
    <w:p w14:paraId="1D49D465" w14:textId="07D0AB0F" w:rsidR="003B7C87" w:rsidRPr="00E5583F" w:rsidRDefault="003B7C87" w:rsidP="00793919">
      <w:pPr>
        <w:pStyle w:val="FootnoteText"/>
        <w:rPr>
          <w:lang w:val="en-AU"/>
        </w:rPr>
      </w:pPr>
      <w:r>
        <w:rPr>
          <w:rStyle w:val="FootnoteReference"/>
        </w:rPr>
        <w:footnoteRef/>
      </w:r>
      <w:r>
        <w:t>D</w:t>
      </w:r>
      <w:r w:rsidRPr="00DF7D55">
        <w:t>iscussed further below</w:t>
      </w:r>
      <w:r>
        <w:t>.</w:t>
      </w:r>
    </w:p>
  </w:footnote>
  <w:footnote w:id="556">
    <w:p w14:paraId="3465D9DE" w14:textId="6B3F009D" w:rsidR="003B7C87" w:rsidRPr="00E5583F" w:rsidRDefault="003B7C87" w:rsidP="00793919">
      <w:pPr>
        <w:pStyle w:val="FootnoteText"/>
        <w:rPr>
          <w:lang w:val="en-AU"/>
        </w:rPr>
      </w:pPr>
      <w:r>
        <w:rPr>
          <w:rStyle w:val="FootnoteReference"/>
        </w:rPr>
        <w:footnoteRef/>
      </w:r>
      <w:r>
        <w:t xml:space="preserve">FW Act </w:t>
      </w:r>
      <w:r>
        <w:rPr>
          <w:u w:color="000000"/>
        </w:rPr>
        <w:t xml:space="preserve">§§527R, 527S. </w:t>
      </w:r>
    </w:p>
  </w:footnote>
  <w:footnote w:id="557">
    <w:p w14:paraId="4263F5CF" w14:textId="6B0780A4" w:rsidR="003B7C87" w:rsidRPr="00E5583F" w:rsidRDefault="003B7C87" w:rsidP="00793919">
      <w:pPr>
        <w:pStyle w:val="FootnoteText"/>
        <w:rPr>
          <w:lang w:val="en-AU"/>
        </w:rPr>
      </w:pPr>
      <w:r>
        <w:rPr>
          <w:rStyle w:val="FootnoteReference"/>
        </w:rPr>
        <w:footnoteRef/>
      </w:r>
      <w:r w:rsidRPr="006F0429">
        <w:rPr>
          <w:i/>
          <w:iCs/>
        </w:rPr>
        <w:t>Id,</w:t>
      </w:r>
      <w:r>
        <w:t xml:space="preserve"> </w:t>
      </w:r>
      <w:r>
        <w:rPr>
          <w:u w:color="000000"/>
        </w:rPr>
        <w:t>§</w:t>
      </w:r>
      <w:r>
        <w:rPr>
          <w:lang w:val="en-AU"/>
        </w:rPr>
        <w:t>527T.</w:t>
      </w:r>
    </w:p>
  </w:footnote>
  <w:footnote w:id="558">
    <w:p w14:paraId="0FD9F013" w14:textId="19DF0C4A" w:rsidR="003B7C87" w:rsidRPr="00971D94" w:rsidRDefault="003B7C87" w:rsidP="00793919">
      <w:pPr>
        <w:pStyle w:val="FootnoteText"/>
        <w:rPr>
          <w:lang w:val="en-AU"/>
        </w:rPr>
      </w:pPr>
      <w:r>
        <w:rPr>
          <w:rStyle w:val="FootnoteReference"/>
        </w:rPr>
        <w:footnoteRef/>
      </w:r>
      <w:r w:rsidRPr="00E5583F">
        <w:rPr>
          <w:i/>
          <w:iCs/>
        </w:rPr>
        <w:t>Id,</w:t>
      </w:r>
      <w:r>
        <w:t xml:space="preserve"> </w:t>
      </w:r>
      <w:r>
        <w:rPr>
          <w:u w:color="000000"/>
        </w:rPr>
        <w:t>§</w:t>
      </w:r>
      <w:r>
        <w:rPr>
          <w:lang w:val="en-AU"/>
        </w:rPr>
        <w:t>527D.</w:t>
      </w:r>
    </w:p>
  </w:footnote>
  <w:footnote w:id="559">
    <w:p w14:paraId="36DBD5A1" w14:textId="1CE73E57" w:rsidR="003B7C87" w:rsidRPr="00E5583F" w:rsidRDefault="003B7C87" w:rsidP="00793919">
      <w:pPr>
        <w:pStyle w:val="FootnoteText"/>
        <w:rPr>
          <w:lang w:val="en-AU"/>
        </w:rPr>
      </w:pPr>
      <w:r>
        <w:rPr>
          <w:rStyle w:val="FootnoteReference"/>
        </w:rPr>
        <w:footnoteRef/>
      </w:r>
      <w:r>
        <w:rPr>
          <w:i/>
          <w:iCs/>
          <w:lang w:val="en-AU"/>
        </w:rPr>
        <w:t xml:space="preserve">Id, </w:t>
      </w:r>
      <w:r>
        <w:rPr>
          <w:u w:color="000000"/>
        </w:rPr>
        <w:t xml:space="preserve">§527E. </w:t>
      </w:r>
    </w:p>
  </w:footnote>
  <w:footnote w:id="560">
    <w:p w14:paraId="76201547"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SD Act</w:t>
      </w:r>
      <w:r>
        <w:rPr>
          <w:i/>
          <w:iCs/>
          <w:u w:color="000000"/>
        </w:rPr>
        <w:t xml:space="preserve"> </w:t>
      </w:r>
      <w:r>
        <w:rPr>
          <w:u w:color="000000"/>
        </w:rPr>
        <w:t>§6; NSW AD Act §40; Vic EO Act §6.</w:t>
      </w:r>
      <w:r>
        <w:t xml:space="preserve"> </w:t>
      </w:r>
    </w:p>
  </w:footnote>
  <w:footnote w:id="561">
    <w:p w14:paraId="47DD40E0" w14:textId="77777777" w:rsidR="004E2027" w:rsidRDefault="004E2027" w:rsidP="00354839">
      <w:pPr>
        <w:pStyle w:val="footnote"/>
      </w:pPr>
      <w:r>
        <w:rPr>
          <w:vertAlign w:val="superscript"/>
        </w:rPr>
        <w:footnoteRef/>
      </w:r>
      <w:r>
        <w:rPr>
          <w:u w:color="000000"/>
        </w:rPr>
        <w:t>SD Act §4.</w:t>
      </w:r>
      <w:r>
        <w:t xml:space="preserve"> </w:t>
      </w:r>
    </w:p>
  </w:footnote>
  <w:footnote w:id="562">
    <w:p w14:paraId="599F554A" w14:textId="6E4F3FB5" w:rsidR="004041C6" w:rsidRPr="00AA2AEF" w:rsidRDefault="004041C6" w:rsidP="00793919">
      <w:pPr>
        <w:pStyle w:val="FootnoteText"/>
        <w:rPr>
          <w:lang w:val="en-AU"/>
        </w:rPr>
      </w:pPr>
      <w:r>
        <w:rPr>
          <w:rStyle w:val="FootnoteReference"/>
        </w:rPr>
        <w:footnoteRef/>
      </w:r>
      <w:r>
        <w:t xml:space="preserve">FW Act </w:t>
      </w:r>
      <w:r w:rsidR="00D2431C">
        <w:rPr>
          <w:u w:color="000000"/>
        </w:rPr>
        <w:t>§§</w:t>
      </w:r>
      <w:r>
        <w:rPr>
          <w:u w:color="000000"/>
        </w:rPr>
        <w:t>342, 351; See also VI.D.10., below.</w:t>
      </w:r>
    </w:p>
  </w:footnote>
  <w:footnote w:id="563">
    <w:p w14:paraId="0E0EA36D" w14:textId="77777777" w:rsidR="004E2027" w:rsidRDefault="004E2027" w:rsidP="00354839">
      <w:pPr>
        <w:pStyle w:val="footnote"/>
      </w:pPr>
      <w:r>
        <w:rPr>
          <w:vertAlign w:val="superscript"/>
        </w:rPr>
        <w:footnoteRef/>
      </w:r>
      <w:r>
        <w:rPr>
          <w:i/>
          <w:iCs/>
          <w:u w:color="000000"/>
        </w:rPr>
        <w:t>Id</w:t>
      </w:r>
      <w:r>
        <w:rPr>
          <w:u w:color="000000"/>
        </w:rPr>
        <w:t>. §4A.</w:t>
      </w:r>
      <w:r>
        <w:t xml:space="preserve"> </w:t>
      </w:r>
    </w:p>
  </w:footnote>
  <w:footnote w:id="564">
    <w:p w14:paraId="62A03C1A"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w:t>
      </w:r>
      <w:r>
        <w:rPr>
          <w:i/>
          <w:iCs/>
          <w:u w:color="000000"/>
        </w:rPr>
        <w:t xml:space="preserve"> </w:t>
      </w:r>
      <w:r>
        <w:rPr>
          <w:u w:color="000000"/>
        </w:rPr>
        <w:t>NSW AD Act §49V; Vic EO Act §6.</w:t>
      </w:r>
      <w:r>
        <w:t xml:space="preserve"> </w:t>
      </w:r>
    </w:p>
  </w:footnote>
  <w:footnote w:id="565">
    <w:p w14:paraId="382E916E" w14:textId="77777777" w:rsidR="004E2027" w:rsidRDefault="004E2027" w:rsidP="00354839">
      <w:pPr>
        <w:pStyle w:val="footnote"/>
      </w:pPr>
      <w:r>
        <w:rPr>
          <w:vertAlign w:val="superscript"/>
        </w:rPr>
        <w:footnoteRef/>
      </w:r>
      <w:r>
        <w:rPr>
          <w:u w:color="000000"/>
        </w:rPr>
        <w:t>See VI.D.10., below.</w:t>
      </w:r>
      <w:r>
        <w:t xml:space="preserve"> </w:t>
      </w:r>
    </w:p>
  </w:footnote>
  <w:footnote w:id="566">
    <w:p w14:paraId="6D8DF696" w14:textId="77777777" w:rsidR="004E2027" w:rsidRDefault="004E2027" w:rsidP="00354839">
      <w:pPr>
        <w:pStyle w:val="footnote"/>
      </w:pPr>
      <w:r>
        <w:rPr>
          <w:vertAlign w:val="superscript"/>
        </w:rPr>
        <w:footnoteRef/>
      </w:r>
      <w:r>
        <w:rPr>
          <w:u w:color="000000"/>
        </w:rPr>
        <w:t>FW Act §351. See also VI.D.10., below.</w:t>
      </w:r>
      <w:r>
        <w:t xml:space="preserve"> </w:t>
      </w:r>
    </w:p>
  </w:footnote>
  <w:footnote w:id="567">
    <w:p w14:paraId="7A39B939" w14:textId="714BF41E"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xml:space="preserve">., </w:t>
      </w:r>
      <w:r w:rsidR="00567C13">
        <w:rPr>
          <w:u w:color="000000"/>
        </w:rPr>
        <w:t xml:space="preserve">SD Act </w:t>
      </w:r>
      <w:r w:rsidR="00D2431C">
        <w:rPr>
          <w:u w:color="000000"/>
        </w:rPr>
        <w:t>§§</w:t>
      </w:r>
      <w:r w:rsidR="00567C13">
        <w:rPr>
          <w:u w:color="000000"/>
        </w:rPr>
        <w:t xml:space="preserve">5A, 5B, 5C; </w:t>
      </w:r>
      <w:r>
        <w:rPr>
          <w:u w:color="000000"/>
        </w:rPr>
        <w:t>Equal Opportunity Act 1984 (SA) §29; Discrimination Act 1991 (ACT) (ACT Dis. Act) §7(1); Anti-Discrimination Act 1992 (NT) §19(1)(c).</w:t>
      </w:r>
      <w:r>
        <w:t xml:space="preserve"> </w:t>
      </w:r>
    </w:p>
  </w:footnote>
  <w:footnote w:id="568">
    <w:p w14:paraId="1383ACBB" w14:textId="74E62ED5"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NSW AD Act §49ZT</w:t>
      </w:r>
      <w:r w:rsidR="00A220A0">
        <w:rPr>
          <w:u w:color="000000"/>
        </w:rPr>
        <w:t>; A</w:t>
      </w:r>
      <w:r w:rsidR="00422730">
        <w:rPr>
          <w:u w:color="000000"/>
        </w:rPr>
        <w:t xml:space="preserve">CT Dis. Act </w:t>
      </w:r>
      <w:r w:rsidR="00A220A0">
        <w:rPr>
          <w:u w:color="000000"/>
        </w:rPr>
        <w:t>§67A(1)</w:t>
      </w:r>
      <w:r>
        <w:rPr>
          <w:u w:color="000000"/>
        </w:rPr>
        <w:t>.</w:t>
      </w:r>
      <w:r>
        <w:t xml:space="preserve"> </w:t>
      </w:r>
    </w:p>
  </w:footnote>
  <w:footnote w:id="569">
    <w:p w14:paraId="3D864080"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xml:space="preserve">., </w:t>
      </w:r>
      <w:r>
        <w:rPr>
          <w:i/>
          <w:iCs/>
          <w:u w:color="000000"/>
        </w:rPr>
        <w:t>id</w:t>
      </w:r>
      <w:r>
        <w:rPr>
          <w:u w:color="000000"/>
        </w:rPr>
        <w:t>.</w:t>
      </w:r>
      <w:r>
        <w:rPr>
          <w:i/>
          <w:iCs/>
          <w:u w:color="000000"/>
        </w:rPr>
        <w:t xml:space="preserve"> </w:t>
      </w:r>
      <w:r>
        <w:rPr>
          <w:u w:color="000000"/>
        </w:rPr>
        <w:t xml:space="preserve">§49D; Vic EO Act §6; ACT Dis. Act §7. </w:t>
      </w:r>
    </w:p>
  </w:footnote>
  <w:footnote w:id="570">
    <w:p w14:paraId="62653BAD" w14:textId="77777777" w:rsidR="004E2027" w:rsidRDefault="004E2027" w:rsidP="00354839">
      <w:pPr>
        <w:pStyle w:val="footnote"/>
      </w:pPr>
      <w:r>
        <w:rPr>
          <w:vertAlign w:val="superscript"/>
        </w:rPr>
        <w:footnoteRef/>
      </w:r>
      <w:r>
        <w:rPr>
          <w:u w:color="000000"/>
        </w:rPr>
        <w:t>Disability Discrimination Act 1992 (</w:t>
      </w:r>
      <w:proofErr w:type="spellStart"/>
      <w:r>
        <w:rPr>
          <w:u w:color="000000"/>
        </w:rPr>
        <w:t>Cth</w:t>
      </w:r>
      <w:proofErr w:type="spellEnd"/>
      <w:r>
        <w:rPr>
          <w:u w:color="000000"/>
        </w:rPr>
        <w:t xml:space="preserve">) (DD Act) §4. </w:t>
      </w:r>
    </w:p>
  </w:footnote>
  <w:footnote w:id="571">
    <w:p w14:paraId="60AF3922" w14:textId="77777777" w:rsidR="004E2027" w:rsidRDefault="004E2027" w:rsidP="00354839">
      <w:pPr>
        <w:pStyle w:val="footnote"/>
      </w:pPr>
      <w:r>
        <w:rPr>
          <w:vertAlign w:val="superscript"/>
        </w:rPr>
        <w:footnoteRef/>
      </w:r>
      <w:r>
        <w:rPr>
          <w:i/>
          <w:iCs/>
          <w:u w:color="000000"/>
        </w:rPr>
        <w:t>Id</w:t>
      </w:r>
      <w:r>
        <w:rPr>
          <w:u w:color="000000"/>
        </w:rPr>
        <w:t>.</w:t>
      </w:r>
      <w:r>
        <w:t xml:space="preserve"> </w:t>
      </w:r>
    </w:p>
  </w:footnote>
  <w:footnote w:id="572">
    <w:p w14:paraId="3D2FACA9" w14:textId="77777777" w:rsidR="004E2027" w:rsidRDefault="004E2027" w:rsidP="00354839">
      <w:pPr>
        <w:pStyle w:val="footnote"/>
      </w:pPr>
      <w:r>
        <w:rPr>
          <w:vertAlign w:val="superscript"/>
        </w:rPr>
        <w:footnoteRef/>
      </w:r>
      <w:r>
        <w:rPr>
          <w:i/>
          <w:iCs/>
          <w:u w:color="000000"/>
        </w:rPr>
        <w:t>Id</w:t>
      </w:r>
      <w:r>
        <w:rPr>
          <w:u w:color="000000"/>
        </w:rPr>
        <w:t>. §§21A, 21B.</w:t>
      </w:r>
      <w:r>
        <w:t xml:space="preserve"> </w:t>
      </w:r>
    </w:p>
  </w:footnote>
  <w:footnote w:id="573">
    <w:p w14:paraId="68FFAB08"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w:t>
      </w:r>
      <w:r>
        <w:rPr>
          <w:i/>
          <w:iCs/>
          <w:u w:color="000000"/>
        </w:rPr>
        <w:t xml:space="preserve"> id</w:t>
      </w:r>
      <w:r>
        <w:rPr>
          <w:u w:color="000000"/>
        </w:rPr>
        <w:t>.</w:t>
      </w:r>
      <w:r>
        <w:rPr>
          <w:i/>
          <w:iCs/>
          <w:u w:color="000000"/>
        </w:rPr>
        <w:t xml:space="preserve"> </w:t>
      </w:r>
      <w:r>
        <w:rPr>
          <w:u w:color="000000"/>
        </w:rPr>
        <w:t>§5(2).</w:t>
      </w:r>
      <w:r>
        <w:rPr>
          <w:i/>
          <w:iCs/>
          <w:u w:color="000000"/>
        </w:rPr>
        <w:t xml:space="preserve"> </w:t>
      </w:r>
    </w:p>
  </w:footnote>
  <w:footnote w:id="574">
    <w:p w14:paraId="3351315E" w14:textId="09E11C5C" w:rsidR="004E2027" w:rsidRDefault="004E2027" w:rsidP="00354839">
      <w:pPr>
        <w:pStyle w:val="footnote"/>
      </w:pPr>
      <w:r>
        <w:rPr>
          <w:vertAlign w:val="superscript"/>
        </w:rPr>
        <w:footnoteRef/>
      </w:r>
      <w:r w:rsidR="00885A86">
        <w:rPr>
          <w:u w:color="000000"/>
        </w:rPr>
        <w:t>FW Act §§342, 351; see also</w:t>
      </w:r>
      <w:r>
        <w:rPr>
          <w:u w:color="000000"/>
        </w:rPr>
        <w:t xml:space="preserve"> VI.D.10., below. </w:t>
      </w:r>
    </w:p>
  </w:footnote>
  <w:footnote w:id="575">
    <w:p w14:paraId="4CDFA65C" w14:textId="77777777" w:rsidR="004E2027" w:rsidRDefault="004E2027" w:rsidP="00354839">
      <w:pPr>
        <w:pStyle w:val="footnote"/>
      </w:pPr>
      <w:r>
        <w:rPr>
          <w:vertAlign w:val="superscript"/>
        </w:rPr>
        <w:footnoteRef/>
      </w:r>
      <w:r>
        <w:rPr>
          <w:u w:color="000000"/>
        </w:rPr>
        <w:t>Age Discrimination Act 2004 (</w:t>
      </w:r>
      <w:proofErr w:type="spellStart"/>
      <w:r>
        <w:rPr>
          <w:u w:color="000000"/>
        </w:rPr>
        <w:t>Cth</w:t>
      </w:r>
      <w:proofErr w:type="spellEnd"/>
      <w:r>
        <w:rPr>
          <w:u w:color="000000"/>
        </w:rPr>
        <w:t xml:space="preserve">) §18(2). </w:t>
      </w:r>
    </w:p>
  </w:footnote>
  <w:footnote w:id="576">
    <w:p w14:paraId="3AFDEEA4" w14:textId="77777777" w:rsidR="004E2027" w:rsidRDefault="004E2027" w:rsidP="00354839">
      <w:pPr>
        <w:pStyle w:val="footnote"/>
      </w:pPr>
      <w:r>
        <w:rPr>
          <w:vertAlign w:val="superscript"/>
        </w:rPr>
        <w:footnoteRef/>
      </w:r>
      <w:r>
        <w:rPr>
          <w:i/>
          <w:iCs/>
          <w:u w:color="000000"/>
        </w:rPr>
        <w:t>Id</w:t>
      </w:r>
      <w:r>
        <w:rPr>
          <w:u w:color="000000"/>
        </w:rPr>
        <w:t>.</w:t>
      </w:r>
      <w:r>
        <w:t xml:space="preserve"> </w:t>
      </w:r>
    </w:p>
  </w:footnote>
  <w:footnote w:id="577">
    <w:p w14:paraId="3AB8CD8A" w14:textId="77777777" w:rsidR="004E2027" w:rsidRDefault="004E2027" w:rsidP="00354839">
      <w:pPr>
        <w:pStyle w:val="footnote"/>
      </w:pPr>
      <w:r>
        <w:rPr>
          <w:vertAlign w:val="superscript"/>
        </w:rPr>
        <w:footnoteRef/>
      </w:r>
      <w:r>
        <w:rPr>
          <w:u w:color="000000"/>
        </w:rPr>
        <w:t xml:space="preserve">See VI.D.10., below. </w:t>
      </w:r>
    </w:p>
  </w:footnote>
  <w:footnote w:id="578">
    <w:p w14:paraId="5EB1F74E" w14:textId="77777777" w:rsidR="004E2027" w:rsidRDefault="004E2027" w:rsidP="00354839">
      <w:pPr>
        <w:pStyle w:val="footnote"/>
      </w:pPr>
      <w:r>
        <w:rPr>
          <w:vertAlign w:val="superscript"/>
        </w:rPr>
        <w:footnoteRef/>
      </w:r>
      <w:r>
        <w:rPr>
          <w:u w:color="000000"/>
        </w:rPr>
        <w:t>FW Act §§334–378.</w:t>
      </w:r>
      <w:r>
        <w:rPr>
          <w:b/>
          <w:bCs/>
          <w:u w:color="000000"/>
        </w:rPr>
        <w:t xml:space="preserve"> </w:t>
      </w:r>
      <w:r>
        <w:rPr>
          <w:u w:color="000000"/>
        </w:rPr>
        <w:t xml:space="preserve">See also I.D. and II.A., above and VI.D.10., below. </w:t>
      </w:r>
    </w:p>
  </w:footnote>
  <w:footnote w:id="579">
    <w:p w14:paraId="6C6952CF" w14:textId="77777777"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w:t>
      </w:r>
      <w:r>
        <w:rPr>
          <w:i/>
          <w:iCs/>
          <w:u w:color="000000"/>
        </w:rPr>
        <w:t xml:space="preserve"> </w:t>
      </w:r>
      <w:r>
        <w:rPr>
          <w:u w:color="000000"/>
        </w:rPr>
        <w:t>Vic EO Act §6.</w:t>
      </w:r>
      <w:r>
        <w:t xml:space="preserve"> </w:t>
      </w:r>
    </w:p>
  </w:footnote>
  <w:footnote w:id="580">
    <w:p w14:paraId="1F9AC97C" w14:textId="77777777" w:rsidR="004E2027" w:rsidRDefault="004E2027" w:rsidP="00354839">
      <w:pPr>
        <w:pStyle w:val="footnote"/>
      </w:pPr>
      <w:r>
        <w:rPr>
          <w:vertAlign w:val="superscript"/>
        </w:rPr>
        <w:footnoteRef/>
      </w:r>
      <w:r>
        <w:rPr>
          <w:u w:color="000000"/>
        </w:rPr>
        <w:t xml:space="preserve">See VI.D.10., below. </w:t>
      </w:r>
    </w:p>
  </w:footnote>
  <w:footnote w:id="581">
    <w:p w14:paraId="10305E4F" w14:textId="3B656988" w:rsidR="004E2027" w:rsidRDefault="004E2027" w:rsidP="00354839">
      <w:pPr>
        <w:pStyle w:val="footnote"/>
      </w:pPr>
      <w:r>
        <w:rPr>
          <w:vertAlign w:val="superscript"/>
        </w:rPr>
        <w:footnoteRef/>
      </w:r>
      <w:r>
        <w:rPr>
          <w:i/>
          <w:iCs/>
        </w:rPr>
        <w:t>See</w:t>
      </w:r>
      <w:r>
        <w:t>,</w:t>
      </w:r>
      <w:r>
        <w:rPr>
          <w:i/>
          <w:iCs/>
        </w:rPr>
        <w:t xml:space="preserve"> e</w:t>
      </w:r>
      <w:r>
        <w:t>.</w:t>
      </w:r>
      <w:r>
        <w:rPr>
          <w:i/>
          <w:iCs/>
        </w:rPr>
        <w:t>g</w:t>
      </w:r>
      <w:r>
        <w:t xml:space="preserve">., Vic EO Act §6; ACT Dis. Act §6. </w:t>
      </w:r>
    </w:p>
  </w:footnote>
  <w:footnote w:id="582">
    <w:p w14:paraId="2A9EC262" w14:textId="3C8E6C9C" w:rsidR="004E2027" w:rsidRPr="001D0AB6" w:rsidRDefault="004E2027" w:rsidP="00793919">
      <w:pPr>
        <w:pStyle w:val="FootnoteText"/>
        <w:rPr>
          <w:lang w:val="en-AU"/>
        </w:rPr>
      </w:pPr>
      <w:r>
        <w:rPr>
          <w:rStyle w:val="FootnoteReference"/>
        </w:rPr>
        <w:footnoteRef/>
      </w:r>
      <w:r w:rsidRPr="0082154D">
        <w:rPr>
          <w:lang w:val="en-AU"/>
        </w:rPr>
        <w:t>Religious Discrimination Bill 2019</w:t>
      </w:r>
      <w:r>
        <w:rPr>
          <w:lang w:val="en-AU"/>
        </w:rPr>
        <w:t xml:space="preserve"> (</w:t>
      </w:r>
      <w:proofErr w:type="spellStart"/>
      <w:r>
        <w:rPr>
          <w:lang w:val="en-AU"/>
        </w:rPr>
        <w:t>Cth</w:t>
      </w:r>
      <w:proofErr w:type="spellEnd"/>
      <w:r>
        <w:rPr>
          <w:lang w:val="en-AU"/>
        </w:rPr>
        <w:t>).</w:t>
      </w:r>
    </w:p>
  </w:footnote>
  <w:footnote w:id="583">
    <w:p w14:paraId="27940098" w14:textId="77777777" w:rsidR="004E2027" w:rsidRDefault="004E2027" w:rsidP="00354839">
      <w:pPr>
        <w:pStyle w:val="footnote"/>
      </w:pPr>
      <w:r>
        <w:rPr>
          <w:vertAlign w:val="superscript"/>
        </w:rPr>
        <w:footnoteRef/>
      </w:r>
      <w:r>
        <w:rPr>
          <w:u w:color="000000"/>
        </w:rPr>
        <w:t>FW Act §351. For additional discussion, see I.D. and II.A., above.</w:t>
      </w:r>
      <w:r>
        <w:t xml:space="preserve"> </w:t>
      </w:r>
    </w:p>
  </w:footnote>
  <w:footnote w:id="584">
    <w:p w14:paraId="73E79CA2" w14:textId="77777777" w:rsidR="004E2027" w:rsidRDefault="004E2027" w:rsidP="00354839">
      <w:pPr>
        <w:pStyle w:val="footnote"/>
      </w:pPr>
      <w:r>
        <w:rPr>
          <w:vertAlign w:val="superscript"/>
        </w:rPr>
        <w:footnoteRef/>
      </w:r>
      <w:r>
        <w:rPr>
          <w:u w:color="000000"/>
        </w:rPr>
        <w:t>FW Act</w:t>
      </w:r>
      <w:r>
        <w:rPr>
          <w:i/>
          <w:iCs/>
          <w:u w:color="000000"/>
        </w:rPr>
        <w:t xml:space="preserve"> </w:t>
      </w:r>
      <w:r>
        <w:rPr>
          <w:u w:color="000000"/>
        </w:rPr>
        <w:t>§342.</w:t>
      </w:r>
      <w:r>
        <w:t xml:space="preserve"> </w:t>
      </w:r>
    </w:p>
  </w:footnote>
  <w:footnote w:id="585">
    <w:p w14:paraId="1770F5C1" w14:textId="77777777" w:rsidR="004E2027" w:rsidRDefault="004E2027" w:rsidP="00354839">
      <w:pPr>
        <w:pStyle w:val="footnote"/>
      </w:pPr>
      <w:r>
        <w:rPr>
          <w:vertAlign w:val="superscript"/>
        </w:rPr>
        <w:footnoteRef/>
      </w:r>
      <w:r>
        <w:rPr>
          <w:i/>
          <w:iCs/>
        </w:rPr>
        <w:t>Id</w:t>
      </w:r>
      <w:r>
        <w:t>.</w:t>
      </w:r>
      <w:r>
        <w:rPr>
          <w:i/>
          <w:iCs/>
        </w:rPr>
        <w:t xml:space="preserve"> </w:t>
      </w:r>
      <w:r>
        <w:t xml:space="preserve">§341. </w:t>
      </w:r>
    </w:p>
  </w:footnote>
  <w:footnote w:id="586">
    <w:p w14:paraId="0F198452" w14:textId="1C09B9D5" w:rsidR="002433F2" w:rsidRPr="00AA2AEF" w:rsidRDefault="002433F2" w:rsidP="00793919">
      <w:pPr>
        <w:pStyle w:val="FootnoteText"/>
        <w:rPr>
          <w:lang w:val="en-AU"/>
        </w:rPr>
      </w:pPr>
      <w:r>
        <w:rPr>
          <w:rStyle w:val="FootnoteReference"/>
        </w:rPr>
        <w:footnoteRef/>
      </w:r>
      <w:r>
        <w:rPr>
          <w:u w:color="000000"/>
        </w:rPr>
        <w:t>FW Act</w:t>
      </w:r>
      <w:r>
        <w:rPr>
          <w:i/>
          <w:iCs/>
          <w:u w:color="000000"/>
        </w:rPr>
        <w:t xml:space="preserve"> </w:t>
      </w:r>
      <w:r>
        <w:rPr>
          <w:u w:color="000000"/>
        </w:rPr>
        <w:t xml:space="preserve">§333B. </w:t>
      </w:r>
    </w:p>
  </w:footnote>
  <w:footnote w:id="587">
    <w:p w14:paraId="6390AD2D" w14:textId="77777777" w:rsidR="004E2027" w:rsidRDefault="004E2027" w:rsidP="00354839">
      <w:pPr>
        <w:pStyle w:val="footnote"/>
      </w:pPr>
      <w:r>
        <w:rPr>
          <w:vertAlign w:val="superscript"/>
        </w:rPr>
        <w:footnoteRef/>
      </w:r>
      <w:r>
        <w:rPr>
          <w:i/>
          <w:iCs/>
        </w:rPr>
        <w:t>Id</w:t>
      </w:r>
      <w:r>
        <w:t>.</w:t>
      </w:r>
      <w:r>
        <w:rPr>
          <w:i/>
          <w:iCs/>
        </w:rPr>
        <w:t xml:space="preserve"> </w:t>
      </w:r>
      <w:r>
        <w:t xml:space="preserve">§361. </w:t>
      </w:r>
    </w:p>
  </w:footnote>
  <w:footnote w:id="588">
    <w:p w14:paraId="40507CCD" w14:textId="77777777" w:rsidR="004E2027" w:rsidRDefault="004E2027" w:rsidP="00354839">
      <w:pPr>
        <w:pStyle w:val="footnote"/>
      </w:pPr>
      <w:r>
        <w:rPr>
          <w:vertAlign w:val="superscript"/>
        </w:rPr>
        <w:footnoteRef/>
      </w:r>
      <w:r>
        <w:rPr>
          <w:i/>
          <w:iCs/>
        </w:rPr>
        <w:t>Id</w:t>
      </w:r>
      <w:r>
        <w:t>.</w:t>
      </w:r>
      <w:r>
        <w:rPr>
          <w:i/>
          <w:iCs/>
        </w:rPr>
        <w:t xml:space="preserve"> </w:t>
      </w:r>
      <w:r>
        <w:t xml:space="preserve">§360. </w:t>
      </w:r>
    </w:p>
  </w:footnote>
  <w:footnote w:id="589">
    <w:p w14:paraId="6AD09C10" w14:textId="77777777" w:rsidR="004E2027" w:rsidRDefault="004E2027" w:rsidP="00354839">
      <w:pPr>
        <w:pStyle w:val="footnote"/>
      </w:pPr>
      <w:r>
        <w:rPr>
          <w:vertAlign w:val="superscript"/>
        </w:rPr>
        <w:footnoteRef/>
      </w:r>
      <w:r>
        <w:t xml:space="preserve">For additional discussion, see the Introduction at E.3., above. </w:t>
      </w:r>
    </w:p>
  </w:footnote>
  <w:footnote w:id="590">
    <w:p w14:paraId="5FFFF89D" w14:textId="77777777" w:rsidR="004E2027" w:rsidRDefault="004E2027" w:rsidP="00354839">
      <w:pPr>
        <w:pStyle w:val="footnote"/>
      </w:pPr>
      <w:r>
        <w:rPr>
          <w:vertAlign w:val="superscript"/>
        </w:rPr>
        <w:footnoteRef/>
      </w:r>
      <w:r>
        <w:t xml:space="preserve">See VI.D.2., above. </w:t>
      </w:r>
    </w:p>
  </w:footnote>
  <w:footnote w:id="591">
    <w:p w14:paraId="79F180F7" w14:textId="77777777" w:rsidR="004E2027" w:rsidRDefault="004E2027" w:rsidP="00354839">
      <w:pPr>
        <w:pStyle w:val="footnote"/>
      </w:pPr>
      <w:r>
        <w:rPr>
          <w:vertAlign w:val="superscript"/>
        </w:rPr>
        <w:footnoteRef/>
      </w:r>
      <w:r>
        <w:t xml:space="preserve">See VI.D.6., above. </w:t>
      </w:r>
    </w:p>
  </w:footnote>
  <w:footnote w:id="592">
    <w:p w14:paraId="40ED6D14" w14:textId="77777777" w:rsidR="004E2027" w:rsidRDefault="004E2027" w:rsidP="00354839">
      <w:pPr>
        <w:pStyle w:val="footnote"/>
      </w:pPr>
      <w:r>
        <w:rPr>
          <w:vertAlign w:val="superscript"/>
        </w:rPr>
        <w:footnoteRef/>
      </w:r>
      <w:r>
        <w:t xml:space="preserve">See VI.D.1., above. </w:t>
      </w:r>
    </w:p>
  </w:footnote>
  <w:footnote w:id="593">
    <w:p w14:paraId="6F7E8116" w14:textId="77777777" w:rsidR="004E2027" w:rsidRDefault="004E2027" w:rsidP="00354839">
      <w:pPr>
        <w:pStyle w:val="footnote"/>
      </w:pPr>
      <w:r>
        <w:rPr>
          <w:vertAlign w:val="superscript"/>
        </w:rPr>
        <w:footnoteRef/>
      </w:r>
      <w:r>
        <w:t xml:space="preserve">See VI.D.7., above. </w:t>
      </w:r>
    </w:p>
  </w:footnote>
  <w:footnote w:id="594">
    <w:p w14:paraId="632B2D9D" w14:textId="77777777" w:rsidR="004E2027" w:rsidRDefault="004E2027" w:rsidP="00354839">
      <w:pPr>
        <w:pStyle w:val="footnote"/>
      </w:pPr>
      <w:r>
        <w:rPr>
          <w:vertAlign w:val="superscript"/>
        </w:rPr>
        <w:footnoteRef/>
      </w:r>
      <w:r>
        <w:t xml:space="preserve">See VI.E.3., below. </w:t>
      </w:r>
    </w:p>
  </w:footnote>
  <w:footnote w:id="595">
    <w:p w14:paraId="59BC45DA" w14:textId="3BAB5CFE" w:rsidR="00D87CE6" w:rsidRPr="00AA2AEF" w:rsidRDefault="00D87CE6" w:rsidP="00793919">
      <w:pPr>
        <w:pStyle w:val="FootnoteText"/>
        <w:rPr>
          <w:lang w:val="en-AU"/>
        </w:rPr>
      </w:pPr>
      <w:r>
        <w:rPr>
          <w:rStyle w:val="FootnoteReference"/>
        </w:rPr>
        <w:footnoteRef/>
      </w:r>
      <w:r>
        <w:t xml:space="preserve"> </w:t>
      </w:r>
      <w:r>
        <w:rPr>
          <w:lang w:val="en-AU"/>
        </w:rPr>
        <w:t xml:space="preserve">SD Act, </w:t>
      </w:r>
      <w:r>
        <w:t xml:space="preserve">§35L. </w:t>
      </w:r>
    </w:p>
  </w:footnote>
  <w:footnote w:id="596">
    <w:p w14:paraId="6F2274D0" w14:textId="5400C23F" w:rsidR="00D87CE6" w:rsidRPr="00AA2AEF" w:rsidRDefault="00D87CE6" w:rsidP="00793919">
      <w:pPr>
        <w:pStyle w:val="FootnoteText"/>
        <w:rPr>
          <w:lang w:val="en-AU"/>
        </w:rPr>
      </w:pPr>
      <w:r>
        <w:rPr>
          <w:rStyle w:val="FootnoteReference"/>
        </w:rPr>
        <w:footnoteRef/>
      </w:r>
      <w:r>
        <w:t xml:space="preserve"> </w:t>
      </w:r>
      <w:r w:rsidRPr="00D87CE6">
        <w:t>Anti-Discrimination and Human Rights Legislation Amendment (Respect at Work) Act 2022 (</w:t>
      </w:r>
      <w:proofErr w:type="spellStart"/>
      <w:r w:rsidRPr="00D87CE6">
        <w:t>Cth</w:t>
      </w:r>
      <w:proofErr w:type="spellEnd"/>
      <w:r w:rsidRPr="00D87CE6">
        <w:t>)</w:t>
      </w:r>
      <w:r>
        <w:t xml:space="preserve">, Part 2, Schedule 2. See also the Explanatory memorandum to the </w:t>
      </w:r>
      <w:r w:rsidRPr="00D87CE6">
        <w:t>Anti-Discrimination and Human Rights Legislation Amendment (Respect at Work) Act 2022</w:t>
      </w:r>
      <w:r>
        <w:t xml:space="preserve">, at [41]. </w:t>
      </w:r>
    </w:p>
  </w:footnote>
  <w:footnote w:id="597">
    <w:p w14:paraId="0A81CD5C" w14:textId="77777777" w:rsidR="004E2027" w:rsidRDefault="004E2027" w:rsidP="00354839">
      <w:pPr>
        <w:pStyle w:val="footnote"/>
      </w:pPr>
      <w:r>
        <w:rPr>
          <w:vertAlign w:val="superscript"/>
        </w:rPr>
        <w:footnoteRef/>
      </w:r>
      <w:r>
        <w:t xml:space="preserve">FW Act. §§365, 372. </w:t>
      </w:r>
    </w:p>
  </w:footnote>
  <w:footnote w:id="598">
    <w:p w14:paraId="30AFF66C" w14:textId="77777777" w:rsidR="004E2027" w:rsidRDefault="004E2027" w:rsidP="00354839">
      <w:pPr>
        <w:pStyle w:val="footnote"/>
      </w:pPr>
      <w:r>
        <w:rPr>
          <w:vertAlign w:val="superscript"/>
        </w:rPr>
        <w:footnoteRef/>
      </w:r>
      <w:r>
        <w:t xml:space="preserve">See VI.D.10., above. </w:t>
      </w:r>
    </w:p>
  </w:footnote>
  <w:footnote w:id="599">
    <w:p w14:paraId="698D6952" w14:textId="77777777" w:rsidR="004E2027" w:rsidRDefault="004E2027" w:rsidP="00354839">
      <w:pPr>
        <w:pStyle w:val="footnote"/>
      </w:pPr>
      <w:r>
        <w:rPr>
          <w:vertAlign w:val="superscript"/>
        </w:rPr>
        <w:footnoteRef/>
      </w:r>
      <w:r>
        <w:t xml:space="preserve">FW Act §370. </w:t>
      </w:r>
    </w:p>
  </w:footnote>
  <w:footnote w:id="600">
    <w:p w14:paraId="710E51B1" w14:textId="77777777" w:rsidR="004E2027" w:rsidRDefault="004E2027" w:rsidP="00354839">
      <w:pPr>
        <w:pStyle w:val="footnote"/>
      </w:pPr>
      <w:r>
        <w:rPr>
          <w:vertAlign w:val="superscript"/>
        </w:rPr>
        <w:footnoteRef/>
      </w:r>
      <w:r>
        <w:t>Australian Human Rights Commission Act 1986 (</w:t>
      </w:r>
      <w:proofErr w:type="spellStart"/>
      <w:r>
        <w:t>Cth</w:t>
      </w:r>
      <w:proofErr w:type="spellEnd"/>
      <w:r>
        <w:t xml:space="preserve">) §49B. </w:t>
      </w:r>
    </w:p>
  </w:footnote>
  <w:footnote w:id="601">
    <w:p w14:paraId="4D60EA83" w14:textId="77777777" w:rsidR="004E2027" w:rsidRDefault="004E2027" w:rsidP="00354839">
      <w:pPr>
        <w:pStyle w:val="footnote"/>
      </w:pPr>
      <w:r>
        <w:rPr>
          <w:vertAlign w:val="superscript"/>
        </w:rPr>
        <w:footnoteRef/>
      </w:r>
      <w:r>
        <w:rPr>
          <w:i/>
          <w:iCs/>
        </w:rPr>
        <w:t>Id</w:t>
      </w:r>
      <w:r>
        <w:t xml:space="preserve">. §49PO(4). </w:t>
      </w:r>
    </w:p>
  </w:footnote>
  <w:footnote w:id="602">
    <w:p w14:paraId="1A117D22" w14:textId="77777777" w:rsidR="004E2027" w:rsidRDefault="004E2027" w:rsidP="00354839">
      <w:pPr>
        <w:pStyle w:val="footnote"/>
      </w:pPr>
      <w:r>
        <w:rPr>
          <w:vertAlign w:val="superscript"/>
        </w:rPr>
        <w:footnoteRef/>
      </w:r>
      <w:r>
        <w:t xml:space="preserve">FW Act, Part 4-2. </w:t>
      </w:r>
    </w:p>
  </w:footnote>
  <w:footnote w:id="603">
    <w:p w14:paraId="2BFA3727" w14:textId="77777777" w:rsidR="004E2027" w:rsidRDefault="004E2027" w:rsidP="00354839">
      <w:pPr>
        <w:pStyle w:val="footnote"/>
      </w:pPr>
      <w:r>
        <w:rPr>
          <w:vertAlign w:val="superscript"/>
        </w:rPr>
        <w:footnoteRef/>
      </w:r>
      <w:r>
        <w:t xml:space="preserve">FW Act §370. </w:t>
      </w:r>
    </w:p>
  </w:footnote>
  <w:footnote w:id="604">
    <w:p w14:paraId="392296AE" w14:textId="77777777" w:rsidR="004E2027" w:rsidRDefault="004E2027" w:rsidP="00354839">
      <w:pPr>
        <w:pStyle w:val="footnote"/>
      </w:pPr>
      <w:r>
        <w:rPr>
          <w:vertAlign w:val="superscript"/>
        </w:rPr>
        <w:footnoteRef/>
      </w:r>
      <w:r>
        <w:rPr>
          <w:u w:color="000000"/>
        </w:rPr>
        <w:t>For additional discussion, see the Introduction at F.2., above.</w:t>
      </w:r>
      <w:r>
        <w:t xml:space="preserve"> </w:t>
      </w:r>
    </w:p>
  </w:footnote>
  <w:footnote w:id="605">
    <w:p w14:paraId="33A8802C" w14:textId="7F268C73" w:rsidR="004E2027" w:rsidRDefault="004E2027" w:rsidP="00354839">
      <w:pPr>
        <w:pStyle w:val="footnote"/>
      </w:pPr>
      <w:r>
        <w:rPr>
          <w:vertAlign w:val="superscript"/>
        </w:rPr>
        <w:footnoteRef/>
      </w:r>
      <w:r>
        <w:t xml:space="preserve">Vic EO Act §125. </w:t>
      </w:r>
    </w:p>
  </w:footnote>
  <w:footnote w:id="606">
    <w:p w14:paraId="0C4F9A08" w14:textId="3EE96D38" w:rsidR="004E2027" w:rsidRDefault="004E2027" w:rsidP="00354839">
      <w:pPr>
        <w:pStyle w:val="footnote"/>
      </w:pPr>
      <w:r>
        <w:rPr>
          <w:vertAlign w:val="superscript"/>
        </w:rPr>
        <w:footnoteRef/>
      </w:r>
      <w:r>
        <w:t xml:space="preserve">Victorian Civil &amp; Administrative Tribunal Act 1998 (Vic) §§123–124. </w:t>
      </w:r>
    </w:p>
  </w:footnote>
  <w:footnote w:id="607">
    <w:p w14:paraId="068F37D4" w14:textId="77777777" w:rsidR="004E2027" w:rsidRDefault="004E2027" w:rsidP="00354839">
      <w:pPr>
        <w:pStyle w:val="footnote"/>
      </w:pPr>
      <w:r>
        <w:rPr>
          <w:vertAlign w:val="superscript"/>
        </w:rPr>
        <w:footnoteRef/>
      </w:r>
      <w:r>
        <w:rPr>
          <w:u w:color="000000"/>
        </w:rPr>
        <w:t>Safety, Rehabilitation &amp; Compensation Act 1988 (</w:t>
      </w:r>
      <w:proofErr w:type="spellStart"/>
      <w:r>
        <w:rPr>
          <w:u w:color="000000"/>
        </w:rPr>
        <w:t>Cth</w:t>
      </w:r>
      <w:proofErr w:type="spellEnd"/>
      <w:r>
        <w:rPr>
          <w:u w:color="000000"/>
        </w:rPr>
        <w:t>); Work Health &amp; Safety Act 2011 (</w:t>
      </w:r>
      <w:proofErr w:type="spellStart"/>
      <w:r>
        <w:rPr>
          <w:u w:color="000000"/>
        </w:rPr>
        <w:t>Cth</w:t>
      </w:r>
      <w:proofErr w:type="spellEnd"/>
      <w:r>
        <w:rPr>
          <w:u w:color="000000"/>
        </w:rPr>
        <w:t>). The intention of the Australian federal government was that self-insured licensees would leave the Commonwealth occupational health and safety jurisdiction and return to the state jurisdictions when harmonization of those laws was achieved across all jurisdictions. However, since harmonization has been delayed, it is not clear when (or if) this transition will occur. If it does, self-insured licensees will become subject to the state or territory occupational health and safety legislation that applies in the jurisdiction(s) in which they operate.</w:t>
      </w:r>
      <w:r>
        <w:t xml:space="preserve"> </w:t>
      </w:r>
    </w:p>
  </w:footnote>
  <w:footnote w:id="608">
    <w:p w14:paraId="3F5D77C3" w14:textId="2E550B04" w:rsidR="004E2027" w:rsidRDefault="004E2027" w:rsidP="00354839">
      <w:pPr>
        <w:pStyle w:val="footnote"/>
      </w:pPr>
      <w:r>
        <w:rPr>
          <w:vertAlign w:val="superscript"/>
        </w:rPr>
        <w:footnoteRef/>
      </w:r>
      <w:r>
        <w:t xml:space="preserve">For the text of the Model WHS Act and the Model WHS Regulations, see </w:t>
      </w:r>
      <w:r w:rsidRPr="00D37F38">
        <w:rPr>
          <w:i/>
        </w:rPr>
        <w:t>Model WHS Laws</w:t>
      </w:r>
      <w:r>
        <w:t xml:space="preserve">, </w:t>
      </w:r>
      <w:r w:rsidRPr="00D37F38">
        <w:rPr>
          <w:smallCaps/>
        </w:rPr>
        <w:t>Safe Work Australia</w:t>
      </w:r>
      <w:r>
        <w:t>,</w:t>
      </w:r>
      <w:r w:rsidRPr="004E6D1E">
        <w:t xml:space="preserve"> </w:t>
      </w:r>
      <w:r>
        <w:t>at &lt;https://www.safeworkaustralia.gov.au/law-and-regulation/model-whs-laws&gt;.</w:t>
      </w:r>
    </w:p>
  </w:footnote>
  <w:footnote w:id="609">
    <w:p w14:paraId="3474F47F" w14:textId="4D0877E2" w:rsidR="004E2027" w:rsidRDefault="004E2027" w:rsidP="00354839">
      <w:pPr>
        <w:pStyle w:val="footnote"/>
        <w:rPr>
          <w:rFonts w:eastAsia="Times New Roman"/>
        </w:rPr>
      </w:pPr>
      <w:r>
        <w:rPr>
          <w:vertAlign w:val="superscript"/>
        </w:rPr>
        <w:footnoteRef/>
      </w:r>
      <w:r>
        <w:rPr>
          <w:u w:color="000000"/>
        </w:rPr>
        <w:t xml:space="preserve">For an overview of state and territory laws, see </w:t>
      </w:r>
      <w:r w:rsidRPr="00D37F38">
        <w:rPr>
          <w:i/>
          <w:u w:color="000000"/>
        </w:rPr>
        <w:t>Law and regulation</w:t>
      </w:r>
      <w:r>
        <w:rPr>
          <w:u w:color="000000"/>
        </w:rPr>
        <w:t xml:space="preserve">, </w:t>
      </w:r>
      <w:r w:rsidRPr="00D37F38">
        <w:rPr>
          <w:smallCaps/>
          <w:u w:color="000000"/>
        </w:rPr>
        <w:t>Safe Work Australia</w:t>
      </w:r>
      <w:r>
        <w:rPr>
          <w:u w:color="000000"/>
        </w:rPr>
        <w:t xml:space="preserve">, at </w:t>
      </w:r>
      <w:r w:rsidRPr="00EB1028">
        <w:rPr>
          <w:rFonts w:eastAsia="Times New Roman"/>
        </w:rPr>
        <w:t xml:space="preserve"> </w:t>
      </w:r>
      <w:r>
        <w:rPr>
          <w:rFonts w:eastAsia="Times New Roman"/>
        </w:rPr>
        <w:t>&lt;</w:t>
      </w:r>
      <w:r w:rsidRPr="00D37F38">
        <w:t>https://www.safeworkaustralia.gov.au/law-and-regulation</w:t>
      </w:r>
      <w:r>
        <w:rPr>
          <w:rFonts w:eastAsia="Times New Roman"/>
        </w:rPr>
        <w:t>&gt;.</w:t>
      </w:r>
    </w:p>
    <w:p w14:paraId="7FC85312" w14:textId="6E829F77" w:rsidR="004E2027" w:rsidRDefault="004E2027" w:rsidP="00354839">
      <w:pPr>
        <w:pStyle w:val="footnote"/>
      </w:pPr>
    </w:p>
  </w:footnote>
  <w:footnote w:id="610">
    <w:p w14:paraId="4327D492" w14:textId="77777777" w:rsidR="004E2027" w:rsidRDefault="004E2027" w:rsidP="00354839">
      <w:pPr>
        <w:pStyle w:val="footnote"/>
      </w:pPr>
      <w:r>
        <w:rPr>
          <w:vertAlign w:val="superscript"/>
        </w:rPr>
        <w:footnoteRef/>
      </w:r>
      <w:r>
        <w:rPr>
          <w:u w:color="000000"/>
        </w:rPr>
        <w:t>Model WHS Act §19.</w:t>
      </w:r>
      <w:r>
        <w:rPr>
          <w:u w:color="000000"/>
        </w:rPr>
        <w:tab/>
      </w:r>
    </w:p>
  </w:footnote>
  <w:footnote w:id="611">
    <w:p w14:paraId="6A12C8C4" w14:textId="77777777" w:rsidR="004E2027" w:rsidRDefault="004E2027" w:rsidP="00354839">
      <w:pPr>
        <w:pStyle w:val="footnote"/>
      </w:pPr>
      <w:r>
        <w:rPr>
          <w:vertAlign w:val="superscript"/>
        </w:rPr>
        <w:footnoteRef/>
      </w:r>
      <w:r>
        <w:rPr>
          <w:i/>
          <w:iCs/>
          <w:u w:color="000000"/>
        </w:rPr>
        <w:t>Id</w:t>
      </w:r>
      <w:r>
        <w:rPr>
          <w:u w:color="000000"/>
        </w:rPr>
        <w:t xml:space="preserve">. </w:t>
      </w:r>
    </w:p>
  </w:footnote>
  <w:footnote w:id="612">
    <w:p w14:paraId="6DACFE56" w14:textId="77777777" w:rsidR="004E2027" w:rsidRDefault="004E2027" w:rsidP="00354839">
      <w:pPr>
        <w:pStyle w:val="footnote"/>
      </w:pPr>
      <w:r>
        <w:rPr>
          <w:vertAlign w:val="superscript"/>
        </w:rPr>
        <w:footnoteRef/>
      </w:r>
      <w:r>
        <w:rPr>
          <w:i/>
          <w:iCs/>
          <w:u w:color="000000"/>
        </w:rPr>
        <w:t>Id</w:t>
      </w:r>
      <w:r>
        <w:rPr>
          <w:u w:color="000000"/>
        </w:rPr>
        <w:t xml:space="preserve">. §18. </w:t>
      </w:r>
    </w:p>
  </w:footnote>
  <w:footnote w:id="613">
    <w:p w14:paraId="20A6221B" w14:textId="77777777" w:rsidR="004E2027" w:rsidRDefault="004E2027" w:rsidP="00354839">
      <w:pPr>
        <w:pStyle w:val="footnote"/>
      </w:pPr>
      <w:r>
        <w:rPr>
          <w:vertAlign w:val="superscript"/>
        </w:rPr>
        <w:footnoteRef/>
      </w:r>
      <w:r>
        <w:rPr>
          <w:i/>
          <w:iCs/>
          <w:u w:color="000000"/>
        </w:rPr>
        <w:t>Id</w:t>
      </w:r>
      <w:r>
        <w:rPr>
          <w:u w:color="000000"/>
        </w:rPr>
        <w:t xml:space="preserve">. §§20–26. </w:t>
      </w:r>
    </w:p>
  </w:footnote>
  <w:footnote w:id="614">
    <w:p w14:paraId="207718D6" w14:textId="77777777" w:rsidR="004E2027" w:rsidRDefault="004E2027" w:rsidP="00354839">
      <w:pPr>
        <w:pStyle w:val="footnote"/>
      </w:pPr>
      <w:r>
        <w:rPr>
          <w:vertAlign w:val="superscript"/>
        </w:rPr>
        <w:footnoteRef/>
      </w:r>
      <w:r>
        <w:rPr>
          <w:i/>
          <w:iCs/>
          <w:u w:color="000000"/>
        </w:rPr>
        <w:t>Id</w:t>
      </w:r>
      <w:r>
        <w:rPr>
          <w:u w:color="000000"/>
        </w:rPr>
        <w:t>. §46.</w:t>
      </w:r>
      <w:r>
        <w:t xml:space="preserve"> </w:t>
      </w:r>
    </w:p>
  </w:footnote>
  <w:footnote w:id="615">
    <w:p w14:paraId="140097F8" w14:textId="77777777" w:rsidR="004E2027" w:rsidRDefault="004E2027" w:rsidP="00354839">
      <w:pPr>
        <w:pStyle w:val="footnote"/>
      </w:pPr>
      <w:r>
        <w:rPr>
          <w:vertAlign w:val="superscript"/>
        </w:rPr>
        <w:footnoteRef/>
      </w:r>
      <w:r>
        <w:rPr>
          <w:i/>
          <w:iCs/>
          <w:u w:color="000000"/>
        </w:rPr>
        <w:t>Id</w:t>
      </w:r>
      <w:r>
        <w:rPr>
          <w:u w:color="000000"/>
        </w:rPr>
        <w:t>. §§47–49.</w:t>
      </w:r>
      <w:r>
        <w:t xml:space="preserve"> </w:t>
      </w:r>
    </w:p>
  </w:footnote>
  <w:footnote w:id="616">
    <w:p w14:paraId="75D2D0D8" w14:textId="77777777" w:rsidR="004E2027" w:rsidRDefault="004E2027" w:rsidP="00354839">
      <w:pPr>
        <w:pStyle w:val="footnote"/>
      </w:pPr>
      <w:r>
        <w:rPr>
          <w:vertAlign w:val="superscript"/>
        </w:rPr>
        <w:footnoteRef/>
      </w:r>
      <w:r>
        <w:rPr>
          <w:i/>
          <w:iCs/>
          <w:u w:color="000000"/>
        </w:rPr>
        <w:t>Id</w:t>
      </w:r>
      <w:r>
        <w:rPr>
          <w:u w:color="000000"/>
        </w:rPr>
        <w:t>. §28.</w:t>
      </w:r>
      <w:r>
        <w:t xml:space="preserve"> </w:t>
      </w:r>
    </w:p>
  </w:footnote>
  <w:footnote w:id="617">
    <w:p w14:paraId="33A2E0CF" w14:textId="77777777" w:rsidR="004E2027" w:rsidRDefault="004E2027" w:rsidP="00354839">
      <w:pPr>
        <w:pStyle w:val="footnote"/>
      </w:pPr>
      <w:r>
        <w:rPr>
          <w:vertAlign w:val="superscript"/>
        </w:rPr>
        <w:footnoteRef/>
      </w:r>
      <w:r>
        <w:rPr>
          <w:i/>
          <w:iCs/>
          <w:u w:color="000000"/>
        </w:rPr>
        <w:t>Id</w:t>
      </w:r>
      <w:r>
        <w:rPr>
          <w:u w:color="000000"/>
        </w:rPr>
        <w:t>. §29.</w:t>
      </w:r>
      <w:r>
        <w:t xml:space="preserve"> </w:t>
      </w:r>
    </w:p>
  </w:footnote>
  <w:footnote w:id="618">
    <w:p w14:paraId="0A97463C" w14:textId="58EBF7E2" w:rsidR="004E2027" w:rsidRDefault="004E2027" w:rsidP="00354839">
      <w:pPr>
        <w:pStyle w:val="footnote"/>
      </w:pPr>
      <w:r>
        <w:rPr>
          <w:vertAlign w:val="superscript"/>
        </w:rPr>
        <w:footnoteRef/>
      </w:r>
      <w:r>
        <w:rPr>
          <w:i/>
          <w:u w:color="000000"/>
        </w:rPr>
        <w:t>See</w:t>
      </w:r>
      <w:r>
        <w:rPr>
          <w:u w:color="000000"/>
        </w:rPr>
        <w:t>,</w:t>
      </w:r>
      <w:r>
        <w:rPr>
          <w:i/>
          <w:u w:color="000000"/>
        </w:rPr>
        <w:t xml:space="preserve"> e</w:t>
      </w:r>
      <w:r>
        <w:rPr>
          <w:u w:color="000000"/>
        </w:rPr>
        <w:t>.</w:t>
      </w:r>
      <w:r>
        <w:rPr>
          <w:i/>
          <w:u w:color="000000"/>
        </w:rPr>
        <w:t>g</w:t>
      </w:r>
      <w:r>
        <w:rPr>
          <w:u w:color="000000"/>
        </w:rPr>
        <w:t>.,</w:t>
      </w:r>
      <w:r>
        <w:rPr>
          <w:i/>
          <w:u w:color="000000"/>
        </w:rPr>
        <w:t xml:space="preserve"> </w:t>
      </w:r>
      <w:r>
        <w:rPr>
          <w:u w:color="000000"/>
        </w:rPr>
        <w:t>Occupational Health &amp; Safety Act 2004 (Vic) §144.</w:t>
      </w:r>
      <w:r>
        <w:t xml:space="preserve"> </w:t>
      </w:r>
    </w:p>
  </w:footnote>
  <w:footnote w:id="619">
    <w:p w14:paraId="686E27E3" w14:textId="77777777" w:rsidR="004E2027" w:rsidRDefault="004E2027" w:rsidP="00354839">
      <w:pPr>
        <w:pStyle w:val="footnote"/>
      </w:pPr>
      <w:r>
        <w:rPr>
          <w:vertAlign w:val="superscript"/>
        </w:rPr>
        <w:footnoteRef/>
      </w:r>
      <w:r>
        <w:rPr>
          <w:u w:color="000000"/>
        </w:rPr>
        <w:t>Model WHS Act §27(5).</w:t>
      </w:r>
      <w:r>
        <w:t xml:space="preserve"> </w:t>
      </w:r>
    </w:p>
  </w:footnote>
  <w:footnote w:id="620">
    <w:p w14:paraId="64FD233A" w14:textId="77777777" w:rsidR="004E2027" w:rsidRDefault="004E2027" w:rsidP="00354839">
      <w:pPr>
        <w:pStyle w:val="footnote"/>
      </w:pPr>
      <w:r>
        <w:rPr>
          <w:vertAlign w:val="superscript"/>
        </w:rPr>
        <w:footnoteRef/>
      </w:r>
      <w:r>
        <w:rPr>
          <w:i/>
          <w:iCs/>
          <w:u w:color="000000"/>
        </w:rPr>
        <w:t>See</w:t>
      </w:r>
      <w:r>
        <w:rPr>
          <w:u w:color="000000"/>
        </w:rPr>
        <w:t xml:space="preserve"> </w:t>
      </w:r>
      <w:r>
        <w:rPr>
          <w:i/>
          <w:iCs/>
          <w:u w:color="000000"/>
        </w:rPr>
        <w:t>id</w:t>
      </w:r>
      <w:r>
        <w:rPr>
          <w:u w:color="000000"/>
        </w:rPr>
        <w:t>.</w:t>
      </w:r>
      <w:r>
        <w:rPr>
          <w:i/>
          <w:iCs/>
          <w:u w:color="000000"/>
        </w:rPr>
        <w:t xml:space="preserve"> </w:t>
      </w:r>
      <w:r>
        <w:rPr>
          <w:u w:color="000000"/>
        </w:rPr>
        <w:t>pts. 9, 10.</w:t>
      </w:r>
      <w:r>
        <w:t xml:space="preserve"> </w:t>
      </w:r>
    </w:p>
  </w:footnote>
  <w:footnote w:id="621">
    <w:p w14:paraId="46D1C048" w14:textId="77777777" w:rsidR="004E2027" w:rsidRDefault="004E2027" w:rsidP="00354839">
      <w:pPr>
        <w:pStyle w:val="footnote"/>
      </w:pPr>
      <w:r>
        <w:rPr>
          <w:vertAlign w:val="superscript"/>
        </w:rPr>
        <w:footnoteRef/>
      </w:r>
      <w:r>
        <w:t xml:space="preserve">See II.F., above. </w:t>
      </w:r>
    </w:p>
  </w:footnote>
  <w:footnote w:id="622">
    <w:p w14:paraId="77CA5F32" w14:textId="77777777" w:rsidR="004E2027" w:rsidRDefault="004E2027" w:rsidP="00354839">
      <w:pPr>
        <w:pStyle w:val="footnote"/>
      </w:pPr>
      <w:r>
        <w:rPr>
          <w:vertAlign w:val="superscript"/>
        </w:rPr>
        <w:footnoteRef/>
      </w:r>
      <w:r>
        <w:rPr>
          <w:i/>
          <w:iCs/>
        </w:rPr>
        <w:t xml:space="preserve">See </w:t>
      </w:r>
      <w:r>
        <w:t xml:space="preserve">Model WHS Act §§116–151. </w:t>
      </w:r>
    </w:p>
  </w:footnote>
  <w:footnote w:id="623">
    <w:p w14:paraId="29B30796" w14:textId="121C6C2E"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w:t>
      </w:r>
      <w:r>
        <w:rPr>
          <w:i/>
          <w:iCs/>
          <w:u w:color="000000"/>
        </w:rPr>
        <w:t xml:space="preserve"> </w:t>
      </w:r>
      <w:r>
        <w:rPr>
          <w:u w:color="000000"/>
        </w:rPr>
        <w:t xml:space="preserve">Workers Compensation Act 1987 (NSW) §155; </w:t>
      </w:r>
      <w:r w:rsidRPr="00B16445">
        <w:rPr>
          <w:u w:color="000000"/>
        </w:rPr>
        <w:t xml:space="preserve">Workplace Injury Rehabilitation </w:t>
      </w:r>
      <w:r>
        <w:rPr>
          <w:u w:color="000000"/>
        </w:rPr>
        <w:t>&amp;</w:t>
      </w:r>
      <w:r w:rsidRPr="00B16445">
        <w:rPr>
          <w:u w:color="000000"/>
        </w:rPr>
        <w:t xml:space="preserve"> Compensation Act 2013 (Vic)</w:t>
      </w:r>
      <w:r>
        <w:rPr>
          <w:u w:color="000000"/>
        </w:rPr>
        <w:t xml:space="preserve"> §430.</w:t>
      </w:r>
      <w:r>
        <w:t xml:space="preserve"> </w:t>
      </w:r>
    </w:p>
  </w:footnote>
  <w:footnote w:id="624">
    <w:p w14:paraId="5436DA3C" w14:textId="248C678E"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xml:space="preserve">., Workers Compensation Act 1987 (NSW) §14(2); </w:t>
      </w:r>
      <w:r w:rsidRPr="00B16445">
        <w:rPr>
          <w:u w:color="000000"/>
        </w:rPr>
        <w:t xml:space="preserve">Workplace Injury Rehabilitation </w:t>
      </w:r>
      <w:r>
        <w:rPr>
          <w:u w:color="000000"/>
        </w:rPr>
        <w:t>&amp;</w:t>
      </w:r>
      <w:r w:rsidRPr="00B16445">
        <w:rPr>
          <w:u w:color="000000"/>
        </w:rPr>
        <w:t xml:space="preserve"> Compensation Act 2013 (Vic)</w:t>
      </w:r>
      <w:r>
        <w:rPr>
          <w:u w:color="000000"/>
        </w:rPr>
        <w:t xml:space="preserve"> §40.</w:t>
      </w:r>
      <w:r>
        <w:rPr>
          <w:i/>
          <w:iCs/>
          <w:u w:color="000000"/>
        </w:rPr>
        <w:t xml:space="preserve"> </w:t>
      </w:r>
    </w:p>
  </w:footnote>
  <w:footnote w:id="625">
    <w:p w14:paraId="575F1A58" w14:textId="39695203"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w:t>
      </w:r>
      <w:r>
        <w:rPr>
          <w:i/>
          <w:iCs/>
          <w:u w:color="000000"/>
        </w:rPr>
        <w:t xml:space="preserve"> </w:t>
      </w:r>
      <w:r>
        <w:rPr>
          <w:u w:color="000000"/>
        </w:rPr>
        <w:t xml:space="preserve">Workers Compensation Act 1987 (NSW) §§10, 15(1); </w:t>
      </w:r>
      <w:r w:rsidRPr="00B16445">
        <w:rPr>
          <w:u w:color="000000"/>
        </w:rPr>
        <w:t xml:space="preserve">Workplace Injury Rehabilitation </w:t>
      </w:r>
      <w:r>
        <w:rPr>
          <w:u w:color="000000"/>
        </w:rPr>
        <w:t>&amp;</w:t>
      </w:r>
      <w:r w:rsidRPr="00B16445">
        <w:rPr>
          <w:u w:color="000000"/>
        </w:rPr>
        <w:t xml:space="preserve"> Compensation Act 2013 (Vic)</w:t>
      </w:r>
      <w:r>
        <w:rPr>
          <w:u w:color="000000"/>
        </w:rPr>
        <w:t xml:space="preserve"> §70.</w:t>
      </w:r>
      <w:r>
        <w:rPr>
          <w:i/>
          <w:iCs/>
          <w:u w:color="000000"/>
        </w:rPr>
        <w:t xml:space="preserve"> </w:t>
      </w:r>
    </w:p>
  </w:footnote>
  <w:footnote w:id="626">
    <w:p w14:paraId="7682870B" w14:textId="6CE16A9C"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w:t>
      </w:r>
      <w:r>
        <w:rPr>
          <w:i/>
          <w:iCs/>
          <w:u w:color="000000"/>
        </w:rPr>
        <w:t xml:space="preserve"> </w:t>
      </w:r>
      <w:r>
        <w:rPr>
          <w:u w:color="000000"/>
        </w:rPr>
        <w:t xml:space="preserve">Workers Compensation Act 1987 (NSW) §§151A, 151D(2); </w:t>
      </w:r>
      <w:r w:rsidRPr="00B16445">
        <w:rPr>
          <w:u w:color="000000"/>
        </w:rPr>
        <w:t xml:space="preserve">Workplace Injury Rehabilitation </w:t>
      </w:r>
      <w:r>
        <w:rPr>
          <w:u w:color="000000"/>
        </w:rPr>
        <w:t>&amp;</w:t>
      </w:r>
      <w:r w:rsidRPr="00B16445">
        <w:rPr>
          <w:u w:color="000000"/>
        </w:rPr>
        <w:t xml:space="preserve"> Compensation Act 2013 (Vic)</w:t>
      </w:r>
      <w:r>
        <w:rPr>
          <w:u w:color="000000"/>
        </w:rPr>
        <w:t xml:space="preserve"> §326. </w:t>
      </w:r>
    </w:p>
  </w:footnote>
  <w:footnote w:id="627">
    <w:p w14:paraId="0883B27A" w14:textId="1EC3E69F" w:rsidR="004E2027" w:rsidRDefault="004E2027" w:rsidP="00354839">
      <w:pPr>
        <w:pStyle w:val="footnote"/>
      </w:pPr>
      <w:r>
        <w:rPr>
          <w:vertAlign w:val="superscript"/>
        </w:rPr>
        <w:footnoteRef/>
      </w:r>
      <w:r>
        <w:rPr>
          <w:i/>
          <w:iCs/>
          <w:u w:color="000000"/>
        </w:rPr>
        <w:t>See</w:t>
      </w:r>
      <w:r>
        <w:rPr>
          <w:u w:color="000000"/>
        </w:rPr>
        <w:t>,</w:t>
      </w:r>
      <w:r>
        <w:rPr>
          <w:i/>
          <w:iCs/>
          <w:u w:color="000000"/>
        </w:rPr>
        <w:t xml:space="preserve"> e</w:t>
      </w:r>
      <w:r>
        <w:rPr>
          <w:u w:color="000000"/>
        </w:rPr>
        <w:t>.</w:t>
      </w:r>
      <w:r>
        <w:rPr>
          <w:i/>
          <w:iCs/>
          <w:u w:color="000000"/>
        </w:rPr>
        <w:t>g</w:t>
      </w:r>
      <w:r>
        <w:rPr>
          <w:u w:color="000000"/>
        </w:rPr>
        <w:t xml:space="preserve">., </w:t>
      </w:r>
      <w:r w:rsidRPr="00B16445">
        <w:rPr>
          <w:u w:color="000000"/>
        </w:rPr>
        <w:t xml:space="preserve">Workplace Injury Rehabilitation </w:t>
      </w:r>
      <w:r>
        <w:rPr>
          <w:u w:color="000000"/>
        </w:rPr>
        <w:t>&amp;</w:t>
      </w:r>
      <w:r w:rsidRPr="00B16445">
        <w:rPr>
          <w:u w:color="000000"/>
        </w:rPr>
        <w:t xml:space="preserve"> Compensation Act 2013 (Vic)</w:t>
      </w:r>
      <w:r>
        <w:rPr>
          <w:u w:color="000000"/>
        </w:rPr>
        <w:t xml:space="preserve"> §340.</w:t>
      </w:r>
      <w:r>
        <w:t xml:space="preserve"> </w:t>
      </w:r>
    </w:p>
  </w:footnote>
  <w:footnote w:id="628">
    <w:p w14:paraId="3F62A100" w14:textId="77777777" w:rsidR="004E2027" w:rsidRDefault="004E2027" w:rsidP="00354839">
      <w:pPr>
        <w:pStyle w:val="footnote"/>
      </w:pPr>
      <w:r>
        <w:rPr>
          <w:vertAlign w:val="superscript"/>
        </w:rPr>
        <w:footnoteRef/>
      </w:r>
      <w:r>
        <w:t xml:space="preserve">For a discussion of age pensions, see VIII.B., below. </w:t>
      </w:r>
    </w:p>
  </w:footnote>
  <w:footnote w:id="629">
    <w:p w14:paraId="45C75D0F" w14:textId="77777777" w:rsidR="004E2027" w:rsidRDefault="004E2027" w:rsidP="00354839">
      <w:pPr>
        <w:pStyle w:val="footnote"/>
      </w:pPr>
      <w:r>
        <w:rPr>
          <w:vertAlign w:val="superscript"/>
        </w:rPr>
        <w:footnoteRef/>
      </w:r>
      <w:r>
        <w:rPr>
          <w:u w:color="000000"/>
        </w:rPr>
        <w:t xml:space="preserve">See VIII.A.2., below. </w:t>
      </w:r>
    </w:p>
  </w:footnote>
  <w:footnote w:id="630">
    <w:p w14:paraId="0C49DD0C" w14:textId="77777777" w:rsidR="004E2027" w:rsidRDefault="004E2027" w:rsidP="00354839">
      <w:pPr>
        <w:pStyle w:val="footnote"/>
      </w:pPr>
      <w:r>
        <w:rPr>
          <w:vertAlign w:val="superscript"/>
        </w:rPr>
        <w:footnoteRef/>
      </w:r>
      <w:r>
        <w:rPr>
          <w:u w:color="000000"/>
        </w:rPr>
        <w:t xml:space="preserve">See VIII.A.3., below. </w:t>
      </w:r>
    </w:p>
  </w:footnote>
  <w:footnote w:id="631">
    <w:p w14:paraId="27DCE6A1" w14:textId="77777777" w:rsidR="004E2027" w:rsidRDefault="004E2027" w:rsidP="00354839">
      <w:pPr>
        <w:pStyle w:val="footnote"/>
      </w:pPr>
      <w:r>
        <w:rPr>
          <w:vertAlign w:val="superscript"/>
        </w:rPr>
        <w:footnoteRef/>
      </w:r>
      <w:r>
        <w:rPr>
          <w:u w:color="000000"/>
        </w:rPr>
        <w:t>The default fund nominated by an employer may be determined by an applicable industrial award. Recent amendments to the FW Act have reformed the process by which a superannuation fund may be selected for listing in an award.</w:t>
      </w:r>
      <w:r>
        <w:t xml:space="preserve"> </w:t>
      </w:r>
    </w:p>
  </w:footnote>
  <w:footnote w:id="632">
    <w:p w14:paraId="4C468010" w14:textId="56DF72C0" w:rsidR="004E2027" w:rsidRPr="005A390F" w:rsidRDefault="004E2027" w:rsidP="00793919">
      <w:pPr>
        <w:pStyle w:val="FootnoteText"/>
        <w:rPr>
          <w:lang w:val="en-AU"/>
        </w:rPr>
      </w:pPr>
      <w:r>
        <w:rPr>
          <w:rStyle w:val="FootnoteReference"/>
        </w:rPr>
        <w:footnoteRef/>
      </w:r>
      <w:r>
        <w:rPr>
          <w:i/>
        </w:rPr>
        <w:t xml:space="preserve">See </w:t>
      </w:r>
      <w:r>
        <w:rPr>
          <w:lang w:val="en-AU"/>
        </w:rPr>
        <w:t xml:space="preserve">Treasury Laws Amendment (Your Superannuation, Your Choice) </w:t>
      </w:r>
      <w:r w:rsidR="009D504C">
        <w:rPr>
          <w:lang w:val="en-AU"/>
        </w:rPr>
        <w:t>Act</w:t>
      </w:r>
      <w:r>
        <w:rPr>
          <w:lang w:val="en-AU"/>
        </w:rPr>
        <w:t xml:space="preserve"> 20</w:t>
      </w:r>
      <w:r w:rsidR="009D504C">
        <w:rPr>
          <w:lang w:val="en-AU"/>
        </w:rPr>
        <w:t>20</w:t>
      </w:r>
      <w:r>
        <w:rPr>
          <w:lang w:val="en-AU"/>
        </w:rPr>
        <w:t>.</w:t>
      </w:r>
    </w:p>
  </w:footnote>
  <w:footnote w:id="633">
    <w:p w14:paraId="47ABB6A9" w14:textId="60E9DDDD" w:rsidR="004E2027" w:rsidRDefault="004E2027" w:rsidP="00354839">
      <w:pPr>
        <w:pStyle w:val="footnote"/>
      </w:pPr>
      <w:r>
        <w:rPr>
          <w:vertAlign w:val="superscript"/>
        </w:rPr>
        <w:footnoteRef/>
      </w:r>
      <w:r w:rsidRPr="00D37F38">
        <w:rPr>
          <w:i/>
        </w:rPr>
        <w:t xml:space="preserve">Self-managed super funds: A statistical overview </w:t>
      </w:r>
      <w:r w:rsidR="00C60178">
        <w:rPr>
          <w:i/>
        </w:rPr>
        <w:t>2020-21</w:t>
      </w:r>
      <w:r>
        <w:t xml:space="preserve">, </w:t>
      </w:r>
      <w:r w:rsidRPr="00D37F38">
        <w:rPr>
          <w:smallCaps/>
          <w:u w:color="000000"/>
        </w:rPr>
        <w:t>Australian Taxation Office</w:t>
      </w:r>
      <w:r>
        <w:rPr>
          <w:smallCaps/>
          <w:u w:color="000000"/>
        </w:rPr>
        <w:t xml:space="preserve">, </w:t>
      </w:r>
      <w:r>
        <w:rPr>
          <w:u w:color="000000"/>
        </w:rPr>
        <w:t>at &lt;</w:t>
      </w:r>
      <w:r w:rsidRPr="00D37F38">
        <w:t>https://www.ato.gov.au/Super/Self-managed-super-funds/In-detail/Statistics/Annual-reports/Self-managed-super-funds--A-statistical-overview-</w:t>
      </w:r>
      <w:r w:rsidR="00C60178">
        <w:t>2020-21</w:t>
      </w:r>
      <w:r w:rsidRPr="00D37F38">
        <w:t>/</w:t>
      </w:r>
      <w:r>
        <w:t>&gt;.</w:t>
      </w:r>
      <w:r>
        <w:rPr>
          <w:u w:color="000000"/>
        </w:rPr>
        <w:t xml:space="preserve"> </w:t>
      </w:r>
    </w:p>
  </w:footnote>
  <w:footnote w:id="634">
    <w:p w14:paraId="77C3AF1D" w14:textId="77777777" w:rsidR="004E2027" w:rsidRDefault="004E2027" w:rsidP="00354839">
      <w:pPr>
        <w:pStyle w:val="footnote"/>
      </w:pPr>
      <w:r>
        <w:rPr>
          <w:vertAlign w:val="superscript"/>
        </w:rPr>
        <w:footnoteRef/>
      </w:r>
      <w:r>
        <w:rPr>
          <w:u w:color="000000"/>
        </w:rPr>
        <w:t>Superannuation Guarantee Charge Act 1992 (</w:t>
      </w:r>
      <w:proofErr w:type="spellStart"/>
      <w:r>
        <w:rPr>
          <w:u w:color="000000"/>
        </w:rPr>
        <w:t>Cth</w:t>
      </w:r>
      <w:proofErr w:type="spellEnd"/>
      <w:r>
        <w:rPr>
          <w:u w:color="000000"/>
        </w:rPr>
        <w:t>); Superannuation Guarantee (Administration) Act 1992 (</w:t>
      </w:r>
      <w:proofErr w:type="spellStart"/>
      <w:r>
        <w:rPr>
          <w:u w:color="000000"/>
        </w:rPr>
        <w:t>Cth</w:t>
      </w:r>
      <w:proofErr w:type="spellEnd"/>
      <w:r>
        <w:rPr>
          <w:u w:color="000000"/>
        </w:rPr>
        <w:t>) (SG Act).</w:t>
      </w:r>
      <w:r>
        <w:rPr>
          <w:i/>
          <w:iCs/>
          <w:u w:color="000000"/>
        </w:rPr>
        <w:t xml:space="preserve"> </w:t>
      </w:r>
    </w:p>
  </w:footnote>
  <w:footnote w:id="635">
    <w:p w14:paraId="12ADA9D7" w14:textId="77777777" w:rsidR="004E2027" w:rsidRDefault="004E2027" w:rsidP="00354839">
      <w:pPr>
        <w:pStyle w:val="footnote"/>
      </w:pPr>
      <w:r>
        <w:rPr>
          <w:vertAlign w:val="superscript"/>
        </w:rPr>
        <w:footnoteRef/>
      </w:r>
      <w:r>
        <w:rPr>
          <w:u w:color="000000"/>
        </w:rPr>
        <w:t xml:space="preserve">Treasury Laws Amendment (Fair &amp; Sustainable Superannuation) Act 2016. </w:t>
      </w:r>
    </w:p>
  </w:footnote>
  <w:footnote w:id="636">
    <w:p w14:paraId="2B595D05" w14:textId="77777777" w:rsidR="004E2027" w:rsidRDefault="004E2027" w:rsidP="00354839">
      <w:pPr>
        <w:pStyle w:val="footnote"/>
      </w:pPr>
      <w:r>
        <w:rPr>
          <w:vertAlign w:val="superscript"/>
        </w:rPr>
        <w:footnoteRef/>
      </w:r>
      <w:r>
        <w:rPr>
          <w:i/>
          <w:iCs/>
          <w:u w:color="000000"/>
        </w:rPr>
        <w:t>Id</w:t>
      </w:r>
      <w:r>
        <w:rPr>
          <w:u w:color="000000"/>
        </w:rPr>
        <w:t>.</w:t>
      </w:r>
      <w:r>
        <w:t xml:space="preserve"> </w:t>
      </w:r>
    </w:p>
  </w:footnote>
  <w:footnote w:id="637">
    <w:p w14:paraId="1E526056" w14:textId="77777777" w:rsidR="004E2027" w:rsidRDefault="004E2027" w:rsidP="00354839">
      <w:pPr>
        <w:pStyle w:val="footnote"/>
      </w:pPr>
      <w:r>
        <w:rPr>
          <w:vertAlign w:val="superscript"/>
        </w:rPr>
        <w:footnoteRef/>
      </w:r>
      <w:r>
        <w:t>Social Security Act 1991 (</w:t>
      </w:r>
      <w:proofErr w:type="spellStart"/>
      <w:r>
        <w:t>Cth</w:t>
      </w:r>
      <w:proofErr w:type="spellEnd"/>
      <w:r>
        <w:t>) §§23 (5A), (5B), (5C), (JD), as amended by Social Security &amp; Other Legislation Amendment (Pension Reform &amp; Other 2009 Budget Measures) Act 2009 (</w:t>
      </w:r>
      <w:proofErr w:type="spellStart"/>
      <w:r>
        <w:t>Cth</w:t>
      </w:r>
      <w:proofErr w:type="spellEnd"/>
      <w:r>
        <w:t xml:space="preserve">). </w:t>
      </w:r>
    </w:p>
  </w:footnote>
  <w:footnote w:id="638">
    <w:p w14:paraId="59467CB6" w14:textId="07ACF899" w:rsidR="004E2027" w:rsidRDefault="004E2027" w:rsidP="00354839">
      <w:pPr>
        <w:pStyle w:val="footnote"/>
      </w:pPr>
      <w:r>
        <w:rPr>
          <w:vertAlign w:val="superscript"/>
        </w:rPr>
        <w:footnoteRef/>
      </w:r>
      <w:proofErr w:type="spellStart"/>
      <w:r w:rsidRPr="00D37F38">
        <w:rPr>
          <w:i/>
        </w:rPr>
        <w:t>JobSeeker</w:t>
      </w:r>
      <w:proofErr w:type="spellEnd"/>
      <w:r w:rsidRPr="00D37F38">
        <w:rPr>
          <w:i/>
        </w:rPr>
        <w:t xml:space="preserve"> Payment</w:t>
      </w:r>
      <w:r>
        <w:t xml:space="preserve">, </w:t>
      </w:r>
      <w:r w:rsidRPr="00D37F38">
        <w:rPr>
          <w:smallCaps/>
        </w:rPr>
        <w:t>Australian Government, Services Australia</w:t>
      </w:r>
      <w:r>
        <w:t>, at</w:t>
      </w:r>
      <w:r>
        <w:rPr>
          <w:i/>
        </w:rPr>
        <w:t xml:space="preserve"> </w:t>
      </w:r>
      <w:r>
        <w:t>&lt;</w:t>
      </w:r>
      <w:r w:rsidRPr="00E11DA8">
        <w:rPr>
          <w:u w:color="000000"/>
        </w:rPr>
        <w:t>https://www.servicesaustralia.gov.au/individuals/services/centrelink/jobseeker-payment</w:t>
      </w:r>
      <w:r>
        <w:rPr>
          <w:u w:color="000000"/>
        </w:rPr>
        <w:t>&gt;</w:t>
      </w:r>
      <w:r>
        <w:t xml:space="preserve">. </w:t>
      </w:r>
    </w:p>
  </w:footnote>
  <w:footnote w:id="639">
    <w:p w14:paraId="002B382C" w14:textId="77777777" w:rsidR="004E2027" w:rsidRDefault="004E2027" w:rsidP="00354839">
      <w:pPr>
        <w:pStyle w:val="footnote"/>
      </w:pPr>
      <w:r>
        <w:rPr>
          <w:vertAlign w:val="superscript"/>
        </w:rPr>
        <w:footnoteRef/>
      </w:r>
      <w:r>
        <w:rPr>
          <w:u w:color="000000"/>
        </w:rPr>
        <w:t>Australian Citizenship Act 2007 §§11A–45.</w:t>
      </w:r>
      <w:r>
        <w:t xml:space="preserve"> </w:t>
      </w:r>
    </w:p>
  </w:footnote>
  <w:footnote w:id="640">
    <w:p w14:paraId="1516B299" w14:textId="77777777" w:rsidR="004E2027" w:rsidRDefault="004E2027" w:rsidP="00354839">
      <w:pPr>
        <w:pStyle w:val="footnote"/>
      </w:pPr>
      <w:r>
        <w:rPr>
          <w:vertAlign w:val="superscript"/>
        </w:rPr>
        <w:footnoteRef/>
      </w:r>
      <w:r>
        <w:rPr>
          <w:u w:color="000000"/>
        </w:rPr>
        <w:t>Same-Sex Relationships (Equal Treatment in Commonwealth Laws—General Law Reform) Act 2008.</w:t>
      </w:r>
      <w:r>
        <w:t xml:space="preserve"> </w:t>
      </w:r>
    </w:p>
  </w:footnote>
  <w:footnote w:id="641">
    <w:p w14:paraId="22CE5D6B" w14:textId="2EB0AAE5" w:rsidR="004E2027" w:rsidRDefault="004E2027" w:rsidP="00354839">
      <w:pPr>
        <w:pStyle w:val="footnote"/>
      </w:pPr>
      <w:r>
        <w:rPr>
          <w:vertAlign w:val="superscript"/>
        </w:rPr>
        <w:footnoteRef/>
      </w:r>
      <w:r>
        <w:rPr>
          <w:i/>
          <w:u w:color="000000"/>
        </w:rPr>
        <w:t xml:space="preserve">See </w:t>
      </w:r>
      <w:r w:rsidRPr="00AA2AEF">
        <w:rPr>
          <w:iCs/>
          <w:u w:color="000000"/>
        </w:rPr>
        <w:t>Immigration &amp;</w:t>
      </w:r>
      <w:r>
        <w:rPr>
          <w:i/>
          <w:u w:color="000000"/>
        </w:rPr>
        <w:t xml:space="preserve"> </w:t>
      </w:r>
      <w:r w:rsidRPr="00D37F38">
        <w:rPr>
          <w:u w:color="000000"/>
        </w:rPr>
        <w:t>Citizenship</w:t>
      </w:r>
      <w:r>
        <w:rPr>
          <w:u w:color="000000"/>
        </w:rPr>
        <w:t xml:space="preserve">, </w:t>
      </w:r>
      <w:r w:rsidRPr="00496CDB">
        <w:rPr>
          <w:smallCaps/>
        </w:rPr>
        <w:t xml:space="preserve">Australian Government, </w:t>
      </w:r>
      <w:proofErr w:type="spellStart"/>
      <w:r>
        <w:rPr>
          <w:smallCaps/>
        </w:rPr>
        <w:t>Dep’t</w:t>
      </w:r>
      <w:proofErr w:type="spellEnd"/>
      <w:r>
        <w:rPr>
          <w:smallCaps/>
        </w:rPr>
        <w:t xml:space="preserve"> of Home Affairs, </w:t>
      </w:r>
      <w:r>
        <w:t xml:space="preserve">at </w:t>
      </w:r>
      <w:r w:rsidR="00A311D1">
        <w:t>&lt;</w:t>
      </w:r>
      <w:r w:rsidR="00A311D1" w:rsidRPr="00A311D1">
        <w:t xml:space="preserve"> https://immi.homeaffairs.gov.au/visas/getting-a-visa/visa-listing </w:t>
      </w:r>
      <w:r w:rsidR="00A311D1">
        <w:t>&gt;</w:t>
      </w:r>
      <w:r>
        <w:t xml:space="preserve">. </w:t>
      </w:r>
    </w:p>
  </w:footnote>
  <w:footnote w:id="642">
    <w:p w14:paraId="61E29ECD" w14:textId="11C9C7AC" w:rsidR="004E2027" w:rsidRDefault="004E2027" w:rsidP="00354839">
      <w:pPr>
        <w:pStyle w:val="footnote"/>
      </w:pPr>
      <w:r>
        <w:rPr>
          <w:vertAlign w:val="superscript"/>
        </w:rPr>
        <w:footnoteRef/>
      </w:r>
      <w:r>
        <w:t xml:space="preserve">For additional discussion of the Temporary Work (Short-Stay Specialist) visa (subclass 400), see IX.A.2.c., below. </w:t>
      </w:r>
    </w:p>
  </w:footnote>
  <w:footnote w:id="643">
    <w:p w14:paraId="4DF31515" w14:textId="04FDCCE8" w:rsidR="004E2027" w:rsidRDefault="004E2027" w:rsidP="00354839">
      <w:pPr>
        <w:pStyle w:val="footnote"/>
      </w:pPr>
      <w:r>
        <w:rPr>
          <w:vertAlign w:val="superscript"/>
        </w:rPr>
        <w:footnoteRef/>
      </w:r>
      <w:r>
        <w:rPr>
          <w:u w:color="000000"/>
        </w:rPr>
        <w:t>Migration Regulations 1994 (</w:t>
      </w:r>
      <w:proofErr w:type="spellStart"/>
      <w:r>
        <w:rPr>
          <w:u w:color="000000"/>
        </w:rPr>
        <w:t>Cth</w:t>
      </w:r>
      <w:proofErr w:type="spellEnd"/>
      <w:r>
        <w:rPr>
          <w:u w:color="000000"/>
        </w:rPr>
        <w:t>) (Migration Regs.) cl. 456.511.</w:t>
      </w:r>
      <w:r>
        <w:t xml:space="preserve"> </w:t>
      </w:r>
    </w:p>
  </w:footnote>
  <w:footnote w:id="644">
    <w:p w14:paraId="017CB514" w14:textId="77777777" w:rsidR="004E2027" w:rsidRDefault="004E2027" w:rsidP="00354839">
      <w:pPr>
        <w:pStyle w:val="footnote"/>
      </w:pPr>
      <w:r>
        <w:rPr>
          <w:vertAlign w:val="superscript"/>
        </w:rPr>
        <w:footnoteRef/>
      </w:r>
      <w:r>
        <w:rPr>
          <w:i/>
          <w:iCs/>
          <w:u w:color="000000"/>
        </w:rPr>
        <w:t>Id</w:t>
      </w:r>
      <w:r>
        <w:rPr>
          <w:u w:color="000000"/>
        </w:rPr>
        <w:t>. cl. 457.223.</w:t>
      </w:r>
      <w:r>
        <w:rPr>
          <w:b/>
          <w:bCs/>
          <w:u w:color="000000"/>
        </w:rPr>
        <w:t xml:space="preserve"> </w:t>
      </w:r>
    </w:p>
  </w:footnote>
  <w:footnote w:id="645">
    <w:p w14:paraId="283B69B4" w14:textId="325D4A58" w:rsidR="004E2027" w:rsidRDefault="004E2027" w:rsidP="00354839">
      <w:pPr>
        <w:pStyle w:val="footnote"/>
      </w:pPr>
      <w:r>
        <w:rPr>
          <w:vertAlign w:val="superscript"/>
        </w:rPr>
        <w:footnoteRef/>
      </w:r>
      <w:r>
        <w:rPr>
          <w:u w:color="000000"/>
        </w:rPr>
        <w:t xml:space="preserve">An updated list of approved occupations for the TSS visa program can be found in Legislative Instrument </w:t>
      </w:r>
      <w:r w:rsidR="00BF68FE">
        <w:rPr>
          <w:u w:color="000000"/>
        </w:rPr>
        <w:t xml:space="preserve">LIN19 </w:t>
      </w:r>
      <w:r>
        <w:rPr>
          <w:u w:color="000000"/>
        </w:rPr>
        <w:t xml:space="preserve">18/048: Specification of Occupations—Subclass 482 Visa, which commenced effect on March </w:t>
      </w:r>
      <w:r w:rsidR="00BF68FE">
        <w:rPr>
          <w:u w:color="000000"/>
        </w:rPr>
        <w:t>11</w:t>
      </w:r>
      <w:r>
        <w:rPr>
          <w:u w:color="000000"/>
        </w:rPr>
        <w:t xml:space="preserve">, </w:t>
      </w:r>
      <w:r w:rsidR="00BF68FE">
        <w:rPr>
          <w:u w:color="000000"/>
        </w:rPr>
        <w:t>2019</w:t>
      </w:r>
      <w:r>
        <w:rPr>
          <w:u w:color="000000"/>
        </w:rPr>
        <w:t>.</w:t>
      </w:r>
      <w:r>
        <w:t xml:space="preserve"> </w:t>
      </w:r>
    </w:p>
  </w:footnote>
  <w:footnote w:id="646">
    <w:p w14:paraId="0A52E308" w14:textId="02F814B4" w:rsidR="004E2027" w:rsidRDefault="004E2027" w:rsidP="00354839">
      <w:pPr>
        <w:pStyle w:val="footnote"/>
      </w:pPr>
      <w:r>
        <w:rPr>
          <w:vertAlign w:val="superscript"/>
        </w:rPr>
        <w:footnoteRef/>
      </w:r>
      <w:r>
        <w:rPr>
          <w:u w:color="000000"/>
        </w:rPr>
        <w:t xml:space="preserve">Migration Regs. </w:t>
      </w:r>
      <w:proofErr w:type="spellStart"/>
      <w:r>
        <w:rPr>
          <w:u w:color="000000"/>
          <w:lang w:val="fr-FR"/>
        </w:rPr>
        <w:t>cls</w:t>
      </w:r>
      <w:proofErr w:type="spellEnd"/>
      <w:r>
        <w:rPr>
          <w:u w:color="000000"/>
          <w:lang w:val="fr-FR"/>
        </w:rPr>
        <w:t xml:space="preserve">. 2.59(d), 2.68(e); </w:t>
      </w:r>
      <w:proofErr w:type="spellStart"/>
      <w:r>
        <w:rPr>
          <w:u w:color="000000"/>
          <w:lang w:val="fr-FR"/>
        </w:rPr>
        <w:t>Specification</w:t>
      </w:r>
      <w:proofErr w:type="spellEnd"/>
      <w:r>
        <w:rPr>
          <w:u w:color="000000"/>
          <w:lang w:val="fr-FR"/>
        </w:rPr>
        <w:t xml:space="preserve"> of Training Benchmarks, </w:t>
      </w:r>
      <w:proofErr w:type="spellStart"/>
      <w:r>
        <w:rPr>
          <w:u w:color="000000"/>
          <w:lang w:val="fr-FR"/>
        </w:rPr>
        <w:t>subregulations</w:t>
      </w:r>
      <w:proofErr w:type="spellEnd"/>
      <w:r>
        <w:rPr>
          <w:u w:color="000000"/>
          <w:lang w:val="fr-FR"/>
        </w:rPr>
        <w:t xml:space="preserve"> 2.59(d) &amp; 2.68(e), IMMI 09/107 (Sept. 10, 2009).</w:t>
      </w:r>
    </w:p>
  </w:footnote>
  <w:footnote w:id="647">
    <w:p w14:paraId="28DC5135" w14:textId="287BA8E8" w:rsidR="004E2027" w:rsidRDefault="004E2027" w:rsidP="00354839">
      <w:pPr>
        <w:pStyle w:val="footnote"/>
      </w:pPr>
      <w:r>
        <w:rPr>
          <w:vertAlign w:val="superscript"/>
        </w:rPr>
        <w:footnoteRef/>
      </w:r>
      <w:r>
        <w:rPr>
          <w:u w:color="000000"/>
        </w:rPr>
        <w:t>Migration Regs. sched. 2, cl. 2.72(10)(aa).</w:t>
      </w:r>
      <w:r>
        <w:t xml:space="preserve"> </w:t>
      </w:r>
    </w:p>
  </w:footnote>
  <w:footnote w:id="648">
    <w:p w14:paraId="27242F4A" w14:textId="77777777" w:rsidR="004E2027" w:rsidRDefault="004E2027" w:rsidP="00354839">
      <w:pPr>
        <w:pStyle w:val="footnote"/>
      </w:pPr>
      <w:r>
        <w:rPr>
          <w:vertAlign w:val="superscript"/>
        </w:rPr>
        <w:footnoteRef/>
      </w:r>
      <w:r>
        <w:rPr>
          <w:i/>
          <w:iCs/>
          <w:u w:color="000000"/>
        </w:rPr>
        <w:t>Id</w:t>
      </w:r>
      <w:r>
        <w:rPr>
          <w:u w:color="000000"/>
        </w:rPr>
        <w:t xml:space="preserve">. sched. 2, cl. 2.72 (generally); </w:t>
      </w:r>
      <w:r>
        <w:rPr>
          <w:i/>
          <w:iCs/>
          <w:u w:color="000000"/>
        </w:rPr>
        <w:t>id</w:t>
      </w:r>
      <w:r>
        <w:rPr>
          <w:u w:color="000000"/>
        </w:rPr>
        <w:t>.</w:t>
      </w:r>
      <w:r>
        <w:rPr>
          <w:i/>
          <w:iCs/>
          <w:u w:color="000000"/>
        </w:rPr>
        <w:t xml:space="preserve"> </w:t>
      </w:r>
      <w:proofErr w:type="spellStart"/>
      <w:r>
        <w:rPr>
          <w:u w:color="000000"/>
        </w:rPr>
        <w:t>cls</w:t>
      </w:r>
      <w:proofErr w:type="spellEnd"/>
      <w:r>
        <w:rPr>
          <w:u w:color="000000"/>
        </w:rPr>
        <w:t>. 2.72 (10), (10AA), (10AB), (10A) (for market salary provisions).</w:t>
      </w:r>
      <w:r>
        <w:t xml:space="preserve"> </w:t>
      </w:r>
    </w:p>
  </w:footnote>
  <w:footnote w:id="649">
    <w:p w14:paraId="32370196" w14:textId="2B0B9484" w:rsidR="004E2027" w:rsidRDefault="004E2027" w:rsidP="00354839">
      <w:pPr>
        <w:pStyle w:val="footnote"/>
      </w:pPr>
      <w:r>
        <w:rPr>
          <w:vertAlign w:val="superscript"/>
        </w:rPr>
        <w:footnoteRef/>
      </w:r>
      <w:r>
        <w:rPr>
          <w:u w:color="000000"/>
        </w:rPr>
        <w:t>Migration Act 1958 (</w:t>
      </w:r>
      <w:proofErr w:type="spellStart"/>
      <w:r>
        <w:rPr>
          <w:u w:color="000000"/>
        </w:rPr>
        <w:t>Cth</w:t>
      </w:r>
      <w:proofErr w:type="spellEnd"/>
      <w:r>
        <w:rPr>
          <w:u w:color="000000"/>
        </w:rPr>
        <w:t xml:space="preserve">) (Migration Act) §140H; Migration Regs. sched. 1, div. 2.19, </w:t>
      </w:r>
      <w:proofErr w:type="spellStart"/>
      <w:r>
        <w:rPr>
          <w:u w:color="000000"/>
        </w:rPr>
        <w:t>cls</w:t>
      </w:r>
      <w:proofErr w:type="spellEnd"/>
      <w:r>
        <w:rPr>
          <w:u w:color="000000"/>
        </w:rPr>
        <w:t>. 2.78–2.87A.</w:t>
      </w:r>
      <w:r>
        <w:t xml:space="preserve"> </w:t>
      </w:r>
    </w:p>
  </w:footnote>
  <w:footnote w:id="650">
    <w:p w14:paraId="0344B592" w14:textId="77777777" w:rsidR="004E2027" w:rsidRDefault="004E2027" w:rsidP="00354839">
      <w:pPr>
        <w:pStyle w:val="footnote"/>
      </w:pPr>
      <w:r>
        <w:rPr>
          <w:vertAlign w:val="superscript"/>
        </w:rPr>
        <w:footnoteRef/>
      </w:r>
      <w:r>
        <w:rPr>
          <w:u w:color="000000"/>
        </w:rPr>
        <w:t xml:space="preserve">For a discussion of superannuation contributions, see VIII.A.2., above. </w:t>
      </w:r>
    </w:p>
  </w:footnote>
  <w:footnote w:id="651">
    <w:p w14:paraId="7DF6443E" w14:textId="764D4352" w:rsidR="004E2027" w:rsidRDefault="004E2027" w:rsidP="00354839">
      <w:pPr>
        <w:pStyle w:val="footnote"/>
      </w:pPr>
      <w:r>
        <w:rPr>
          <w:vertAlign w:val="superscript"/>
        </w:rPr>
        <w:footnoteRef/>
      </w:r>
      <w:r>
        <w:rPr>
          <w:u w:color="000000"/>
        </w:rPr>
        <w:t>Migration Act §§140K–140R.</w:t>
      </w:r>
      <w:r>
        <w:t xml:space="preserve"> </w:t>
      </w:r>
    </w:p>
  </w:footnote>
  <w:footnote w:id="652">
    <w:p w14:paraId="6BA4E86F" w14:textId="77777777" w:rsidR="004E2027" w:rsidRDefault="004E2027" w:rsidP="00354839">
      <w:pPr>
        <w:pStyle w:val="footnote"/>
      </w:pPr>
      <w:r>
        <w:rPr>
          <w:vertAlign w:val="superscript"/>
        </w:rPr>
        <w:footnoteRef/>
      </w:r>
      <w:r>
        <w:t xml:space="preserve">Visa Condition 8107. </w:t>
      </w:r>
    </w:p>
  </w:footnote>
  <w:footnote w:id="653">
    <w:p w14:paraId="3075E4D5" w14:textId="77777777" w:rsidR="004E2027" w:rsidRDefault="004E2027" w:rsidP="00354839">
      <w:pPr>
        <w:pStyle w:val="footnote"/>
      </w:pPr>
      <w:r>
        <w:rPr>
          <w:vertAlign w:val="superscript"/>
        </w:rPr>
        <w:footnoteRef/>
      </w:r>
      <w:r>
        <w:t xml:space="preserve">For a discussion of the Employer Nomination Scheme visa (subclass 186), see IX.B.2.a.i., below. </w:t>
      </w:r>
    </w:p>
  </w:footnote>
  <w:footnote w:id="654">
    <w:p w14:paraId="35D8989F" w14:textId="77777777" w:rsidR="004E2027" w:rsidRDefault="004E2027" w:rsidP="00354839">
      <w:pPr>
        <w:pStyle w:val="footnote"/>
      </w:pPr>
      <w:r>
        <w:rPr>
          <w:vertAlign w:val="superscript"/>
        </w:rPr>
        <w:footnoteRef/>
      </w:r>
      <w:r>
        <w:t xml:space="preserve">See IX.A.1.i., above. </w:t>
      </w:r>
    </w:p>
  </w:footnote>
  <w:footnote w:id="655">
    <w:p w14:paraId="5163CC0D" w14:textId="0D1CA9E9" w:rsidR="004E2027" w:rsidRDefault="004E2027" w:rsidP="00354839">
      <w:pPr>
        <w:pStyle w:val="footnote"/>
      </w:pPr>
      <w:r>
        <w:rPr>
          <w:vertAlign w:val="superscript"/>
        </w:rPr>
        <w:footnoteRef/>
      </w:r>
      <w:r>
        <w:rPr>
          <w:u w:color="000000"/>
        </w:rPr>
        <w:t xml:space="preserve">Migration Regs. </w:t>
      </w:r>
      <w:proofErr w:type="spellStart"/>
      <w:r>
        <w:rPr>
          <w:u w:color="000000"/>
        </w:rPr>
        <w:t>cls</w:t>
      </w:r>
      <w:proofErr w:type="spellEnd"/>
      <w:r>
        <w:rPr>
          <w:u w:color="000000"/>
        </w:rPr>
        <w:t>. 2.58, 2.60A–2.60K.</w:t>
      </w:r>
      <w:r>
        <w:t xml:space="preserve"> </w:t>
      </w:r>
    </w:p>
  </w:footnote>
  <w:footnote w:id="656">
    <w:p w14:paraId="7C97E2B7" w14:textId="77777777" w:rsidR="004E2027" w:rsidRDefault="004E2027" w:rsidP="00354839">
      <w:pPr>
        <w:pStyle w:val="footnote"/>
      </w:pPr>
      <w:r>
        <w:rPr>
          <w:vertAlign w:val="superscript"/>
        </w:rPr>
        <w:footnoteRef/>
      </w:r>
      <w:r>
        <w:rPr>
          <w:i/>
          <w:iCs/>
          <w:u w:color="000000"/>
        </w:rPr>
        <w:t>Id</w:t>
      </w:r>
      <w:r>
        <w:rPr>
          <w:u w:color="000000"/>
        </w:rPr>
        <w:t xml:space="preserve">. sched. 2, </w:t>
      </w:r>
      <w:proofErr w:type="spellStart"/>
      <w:r>
        <w:rPr>
          <w:u w:color="000000"/>
        </w:rPr>
        <w:t>cls</w:t>
      </w:r>
      <w:proofErr w:type="spellEnd"/>
      <w:r>
        <w:rPr>
          <w:u w:color="000000"/>
        </w:rPr>
        <w:t xml:space="preserve">. 417, 462; </w:t>
      </w:r>
      <w:r>
        <w:rPr>
          <w:i/>
          <w:iCs/>
          <w:u w:color="000000"/>
        </w:rPr>
        <w:t>id</w:t>
      </w:r>
      <w:r>
        <w:rPr>
          <w:u w:color="000000"/>
        </w:rPr>
        <w:t xml:space="preserve">. sched 1, </w:t>
      </w:r>
      <w:proofErr w:type="spellStart"/>
      <w:r>
        <w:rPr>
          <w:u w:color="000000"/>
        </w:rPr>
        <w:t>cls</w:t>
      </w:r>
      <w:proofErr w:type="spellEnd"/>
      <w:r>
        <w:rPr>
          <w:u w:color="000000"/>
        </w:rPr>
        <w:t>. 1225, 1224A.</w:t>
      </w:r>
      <w:r>
        <w:t xml:space="preserve"> </w:t>
      </w:r>
    </w:p>
  </w:footnote>
  <w:footnote w:id="657">
    <w:p w14:paraId="69E17812"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8, </w:t>
      </w:r>
      <w:proofErr w:type="spellStart"/>
      <w:r>
        <w:rPr>
          <w:u w:color="000000"/>
        </w:rPr>
        <w:t>cls</w:t>
      </w:r>
      <w:proofErr w:type="spellEnd"/>
      <w:r>
        <w:rPr>
          <w:u w:color="000000"/>
        </w:rPr>
        <w:t xml:space="preserve">. 8104, 8105. </w:t>
      </w:r>
    </w:p>
  </w:footnote>
  <w:footnote w:id="658">
    <w:p w14:paraId="09C83278" w14:textId="1FAF12B5" w:rsidR="004E2027" w:rsidRDefault="004E2027" w:rsidP="00354839">
      <w:pPr>
        <w:pStyle w:val="footnote"/>
      </w:pPr>
      <w:r>
        <w:rPr>
          <w:vertAlign w:val="superscript"/>
        </w:rPr>
        <w:footnoteRef/>
      </w:r>
      <w:r>
        <w:rPr>
          <w:u w:color="000000"/>
        </w:rPr>
        <w:t xml:space="preserve">Migration Regs. pt. 2, div. 12, </w:t>
      </w:r>
      <w:proofErr w:type="spellStart"/>
      <w:r>
        <w:rPr>
          <w:u w:color="000000"/>
        </w:rPr>
        <w:t>subdiv</w:t>
      </w:r>
      <w:proofErr w:type="spellEnd"/>
      <w:r>
        <w:rPr>
          <w:u w:color="000000"/>
        </w:rPr>
        <w:t>. C.</w:t>
      </w:r>
      <w:r>
        <w:t xml:space="preserve"> </w:t>
      </w:r>
    </w:p>
  </w:footnote>
  <w:footnote w:id="659">
    <w:p w14:paraId="6044D698" w14:textId="77777777" w:rsidR="004E2027" w:rsidRDefault="004E2027" w:rsidP="00354839">
      <w:pPr>
        <w:pStyle w:val="footnote"/>
      </w:pPr>
      <w:r>
        <w:rPr>
          <w:vertAlign w:val="superscript"/>
        </w:rPr>
        <w:footnoteRef/>
      </w:r>
      <w:r>
        <w:rPr>
          <w:i/>
          <w:iCs/>
          <w:u w:color="000000"/>
        </w:rPr>
        <w:t>Id</w:t>
      </w:r>
      <w:r>
        <w:rPr>
          <w:u w:color="000000"/>
        </w:rPr>
        <w:t>.; Crimes Act 1914 (</w:t>
      </w:r>
      <w:proofErr w:type="spellStart"/>
      <w:r>
        <w:rPr>
          <w:u w:color="000000"/>
        </w:rPr>
        <w:t>Cth</w:t>
      </w:r>
      <w:proofErr w:type="spellEnd"/>
      <w:r>
        <w:rPr>
          <w:u w:color="000000"/>
        </w:rPr>
        <w:t>) §§4AA, 4B.</w:t>
      </w:r>
      <w:r>
        <w:t xml:space="preserve"> </w:t>
      </w:r>
    </w:p>
  </w:footnote>
  <w:footnote w:id="660">
    <w:p w14:paraId="4BE97D7A" w14:textId="268650C2" w:rsidR="004E2027" w:rsidRDefault="004E2027" w:rsidP="00354839">
      <w:pPr>
        <w:pStyle w:val="footnote"/>
      </w:pPr>
      <w:r>
        <w:rPr>
          <w:vertAlign w:val="superscript"/>
        </w:rPr>
        <w:footnoteRef/>
      </w:r>
      <w:r>
        <w:rPr>
          <w:u w:color="000000"/>
        </w:rPr>
        <w:t>Migration Regs. pt. 1, div. 1.2, reg. 1.03. “Eligible New Zealand citizens” are New Zealand citizens who on February 26, 2001, were either (i) an Australian permanent resident, (ii) in Australia as a special category visa holder, iii) outside Australia but had been in Australia as a special category visa holder for a total period of 12 months or more in the two years prior to February 26, 2001, or (iv) held a relevant Centrelink certificate stating they were residing in Australia on a particular date for purposes of Social Security.</w:t>
      </w:r>
      <w:r>
        <w:t xml:space="preserve"> </w:t>
      </w:r>
    </w:p>
  </w:footnote>
  <w:footnote w:id="661">
    <w:p w14:paraId="577F9F9D" w14:textId="09D4F93F" w:rsidR="004E2027" w:rsidRDefault="004E2027" w:rsidP="00354839">
      <w:pPr>
        <w:pStyle w:val="footnote"/>
      </w:pPr>
      <w:r>
        <w:rPr>
          <w:vertAlign w:val="superscript"/>
        </w:rPr>
        <w:footnoteRef/>
      </w:r>
      <w:r>
        <w:rPr>
          <w:u w:color="000000"/>
        </w:rPr>
        <w:t xml:space="preserve">Migration Regs. sched. 2, </w:t>
      </w:r>
      <w:proofErr w:type="spellStart"/>
      <w:r>
        <w:rPr>
          <w:u w:color="000000"/>
        </w:rPr>
        <w:t>cls</w:t>
      </w:r>
      <w:proofErr w:type="spellEnd"/>
      <w:r>
        <w:rPr>
          <w:u w:color="000000"/>
        </w:rPr>
        <w:t>. 309 (offshore), 100 (offshore), 820 (onshore), 801 (onshore).</w:t>
      </w:r>
      <w:r>
        <w:t xml:space="preserve"> </w:t>
      </w:r>
    </w:p>
  </w:footnote>
  <w:footnote w:id="662">
    <w:p w14:paraId="561B3242"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sched 2, cl. 300.</w:t>
      </w:r>
      <w:r>
        <w:t xml:space="preserve"> </w:t>
      </w:r>
    </w:p>
  </w:footnote>
  <w:footnote w:id="663">
    <w:p w14:paraId="6C640137"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101 (offshore), 802 (onshore).</w:t>
      </w:r>
      <w:r>
        <w:t xml:space="preserve"> </w:t>
      </w:r>
    </w:p>
  </w:footnote>
  <w:footnote w:id="664">
    <w:p w14:paraId="538F82C1"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102 (offshore), 802 (onshore).</w:t>
      </w:r>
      <w:r>
        <w:t xml:space="preserve"> </w:t>
      </w:r>
    </w:p>
  </w:footnote>
  <w:footnote w:id="665">
    <w:p w14:paraId="439815FB"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117 (offshore), 837 (onshore).</w:t>
      </w:r>
      <w:r>
        <w:t xml:space="preserve"> </w:t>
      </w:r>
    </w:p>
  </w:footnote>
  <w:footnote w:id="666">
    <w:p w14:paraId="3C901F4B"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143 (offshore), 864 (onshore), 103 (offshore), 804 (onshore).</w:t>
      </w:r>
      <w:r>
        <w:t xml:space="preserve"> </w:t>
      </w:r>
    </w:p>
  </w:footnote>
  <w:footnote w:id="667">
    <w:p w14:paraId="000D4350"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115 (offshore), 835 (onshore).</w:t>
      </w:r>
      <w:r>
        <w:t xml:space="preserve"> </w:t>
      </w:r>
    </w:p>
  </w:footnote>
  <w:footnote w:id="668">
    <w:p w14:paraId="17DBF6FB"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114 (offshore), 838 (onshore).</w:t>
      </w:r>
      <w:r>
        <w:t xml:space="preserve"> </w:t>
      </w:r>
    </w:p>
  </w:footnote>
  <w:footnote w:id="669">
    <w:p w14:paraId="6C9EC762"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sched 2, </w:t>
      </w:r>
      <w:proofErr w:type="spellStart"/>
      <w:r>
        <w:rPr>
          <w:u w:color="000000"/>
        </w:rPr>
        <w:t>cls</w:t>
      </w:r>
      <w:proofErr w:type="spellEnd"/>
      <w:r>
        <w:rPr>
          <w:u w:color="000000"/>
        </w:rPr>
        <w:t>. 116 (offshore), 836 (onshore).</w:t>
      </w:r>
      <w:r>
        <w:t xml:space="preserve"> </w:t>
      </w:r>
    </w:p>
  </w:footnote>
  <w:footnote w:id="670">
    <w:p w14:paraId="2253FE0C" w14:textId="77777777" w:rsidR="004E2027" w:rsidRDefault="004E2027" w:rsidP="00354839">
      <w:pPr>
        <w:pStyle w:val="footnote"/>
      </w:pPr>
      <w:r>
        <w:rPr>
          <w:vertAlign w:val="superscript"/>
        </w:rPr>
        <w:footnoteRef/>
      </w:r>
      <w:r>
        <w:t xml:space="preserve">See the Introduction at E.6, above. </w:t>
      </w:r>
    </w:p>
  </w:footnote>
  <w:footnote w:id="671">
    <w:p w14:paraId="0B45D4F9" w14:textId="787E7FF4" w:rsidR="004E2027" w:rsidRDefault="004E2027" w:rsidP="00354839">
      <w:pPr>
        <w:pStyle w:val="footnote"/>
      </w:pPr>
      <w:r>
        <w:rPr>
          <w:vertAlign w:val="superscript"/>
        </w:rPr>
        <w:footnoteRef/>
      </w:r>
      <w:r>
        <w:rPr>
          <w:u w:color="000000"/>
        </w:rPr>
        <w:t>Migration Regs. pt. 1, div. 1.2; Social Security Act 1991 (</w:t>
      </w:r>
      <w:proofErr w:type="spellStart"/>
      <w:r>
        <w:rPr>
          <w:u w:color="000000"/>
        </w:rPr>
        <w:t>Cth</w:t>
      </w:r>
      <w:proofErr w:type="spellEnd"/>
      <w:r>
        <w:rPr>
          <w:u w:color="000000"/>
        </w:rPr>
        <w:t xml:space="preserve">) </w:t>
      </w:r>
      <w:proofErr w:type="spellStart"/>
      <w:r>
        <w:rPr>
          <w:u w:color="000000"/>
        </w:rPr>
        <w:t>ch.</w:t>
      </w:r>
      <w:proofErr w:type="spellEnd"/>
      <w:r>
        <w:rPr>
          <w:u w:color="000000"/>
        </w:rPr>
        <w:t xml:space="preserve"> 2C.</w:t>
      </w:r>
      <w:r>
        <w:t xml:space="preserve"> </w:t>
      </w:r>
    </w:p>
  </w:footnote>
  <w:footnote w:id="672">
    <w:p w14:paraId="11081A4B" w14:textId="77777777" w:rsidR="004E2027" w:rsidRDefault="004E2027" w:rsidP="00354839">
      <w:pPr>
        <w:pStyle w:val="footnote"/>
      </w:pPr>
      <w:r>
        <w:rPr>
          <w:vertAlign w:val="superscript"/>
        </w:rPr>
        <w:footnoteRef/>
      </w:r>
      <w:r>
        <w:rPr>
          <w:u w:color="000000"/>
        </w:rPr>
        <w:t xml:space="preserve">See IX.A.2.a., above. </w:t>
      </w:r>
    </w:p>
  </w:footnote>
  <w:footnote w:id="673">
    <w:p w14:paraId="7EE56DCF" w14:textId="77777777" w:rsidR="004E2027" w:rsidRDefault="004E2027" w:rsidP="00354839">
      <w:pPr>
        <w:pStyle w:val="footnote"/>
      </w:pPr>
      <w:r>
        <w:rPr>
          <w:vertAlign w:val="superscript"/>
        </w:rPr>
        <w:footnoteRef/>
      </w:r>
      <w:r>
        <w:rPr>
          <w:u w:color="000000"/>
        </w:rPr>
        <w:t xml:space="preserve">See IX.A.2.a.i., above. </w:t>
      </w:r>
    </w:p>
  </w:footnote>
  <w:footnote w:id="674">
    <w:p w14:paraId="42B291BD" w14:textId="77777777" w:rsidR="004E2027" w:rsidRDefault="004E2027" w:rsidP="00354839">
      <w:pPr>
        <w:pStyle w:val="footnote"/>
      </w:pPr>
      <w:r>
        <w:rPr>
          <w:vertAlign w:val="superscript"/>
        </w:rPr>
        <w:footnoteRef/>
      </w:r>
      <w:r>
        <w:rPr>
          <w:u w:color="000000"/>
        </w:rPr>
        <w:t xml:space="preserve">See IX.A.2.a.i., above. </w:t>
      </w:r>
    </w:p>
  </w:footnote>
  <w:footnote w:id="675">
    <w:p w14:paraId="578DDD18" w14:textId="77777777" w:rsidR="004E2027" w:rsidRDefault="004E2027" w:rsidP="00354839">
      <w:pPr>
        <w:pStyle w:val="footnote"/>
      </w:pPr>
      <w:r>
        <w:rPr>
          <w:vertAlign w:val="superscript"/>
        </w:rPr>
        <w:footnoteRef/>
      </w:r>
      <w:r>
        <w:rPr>
          <w:u w:color="000000"/>
        </w:rPr>
        <w:t>To meet the English language requirement, applicants are required to undertake the International English Language Test (IELTS) or an alternative test approved by the Immigration Minister and achieve the score of at least 5 for “vocational” English or at least 6 for “competent” English in each of the four test components: reading; speaking; writing; and listening.</w:t>
      </w:r>
      <w:r>
        <w:t xml:space="preserve"> </w:t>
      </w:r>
    </w:p>
  </w:footnote>
  <w:footnote w:id="676">
    <w:p w14:paraId="7867CEF6" w14:textId="27FF98DF" w:rsidR="004E2027" w:rsidRDefault="004E2027" w:rsidP="00354839">
      <w:pPr>
        <w:pStyle w:val="footnote"/>
      </w:pPr>
      <w:r>
        <w:rPr>
          <w:vertAlign w:val="superscript"/>
        </w:rPr>
        <w:footnoteRef/>
      </w:r>
      <w:r>
        <w:rPr>
          <w:u w:color="000000"/>
        </w:rPr>
        <w:t xml:space="preserve">Migration Regs. sched 2, </w:t>
      </w:r>
      <w:proofErr w:type="spellStart"/>
      <w:r>
        <w:rPr>
          <w:u w:color="000000"/>
        </w:rPr>
        <w:t>cls</w:t>
      </w:r>
      <w:proofErr w:type="spellEnd"/>
      <w:r>
        <w:rPr>
          <w:u w:color="000000"/>
        </w:rPr>
        <w:t>. 187.</w:t>
      </w:r>
      <w:r>
        <w:t xml:space="preserve"> </w:t>
      </w:r>
    </w:p>
  </w:footnote>
  <w:footnote w:id="677">
    <w:p w14:paraId="417BAD20" w14:textId="77777777" w:rsidR="004E2027" w:rsidRDefault="004E2027" w:rsidP="00354839">
      <w:pPr>
        <w:pStyle w:val="footnote"/>
      </w:pPr>
      <w:r>
        <w:rPr>
          <w:vertAlign w:val="superscript"/>
        </w:rPr>
        <w:footnoteRef/>
      </w:r>
      <w:r>
        <w:rPr>
          <w:u w:color="000000"/>
        </w:rPr>
        <w:t xml:space="preserve">See IX.B.2.d., below. </w:t>
      </w:r>
    </w:p>
  </w:footnote>
  <w:footnote w:id="678">
    <w:p w14:paraId="40AD84E8" w14:textId="77777777" w:rsidR="004E2027" w:rsidRDefault="004E2027" w:rsidP="00354839">
      <w:pPr>
        <w:pStyle w:val="footnote"/>
      </w:pPr>
      <w:r>
        <w:rPr>
          <w:vertAlign w:val="superscript"/>
        </w:rPr>
        <w:footnoteRef/>
      </w:r>
      <w:r>
        <w:t xml:space="preserve">See IX.B.2.b.ii., below. </w:t>
      </w:r>
    </w:p>
  </w:footnote>
  <w:footnote w:id="679">
    <w:p w14:paraId="5BD0A1C7" w14:textId="139865C7" w:rsidR="004E2027" w:rsidRDefault="004E2027" w:rsidP="00354839">
      <w:pPr>
        <w:pStyle w:val="footnote"/>
      </w:pPr>
      <w:r>
        <w:rPr>
          <w:vertAlign w:val="superscript"/>
        </w:rPr>
        <w:footnoteRef/>
      </w:r>
      <w:r>
        <w:rPr>
          <w:u w:color="000000"/>
        </w:rPr>
        <w:t xml:space="preserve">Migration Regs. sched. 2 </w:t>
      </w:r>
      <w:proofErr w:type="spellStart"/>
      <w:r>
        <w:rPr>
          <w:u w:color="000000"/>
        </w:rPr>
        <w:t>cls</w:t>
      </w:r>
      <w:proofErr w:type="spellEnd"/>
      <w:r>
        <w:rPr>
          <w:u w:color="000000"/>
        </w:rPr>
        <w:t>. 888.</w:t>
      </w:r>
      <w:r>
        <w:t xml:space="preserve"> </w:t>
      </w:r>
    </w:p>
  </w:footnote>
  <w:footnote w:id="680">
    <w:p w14:paraId="6DDB45E7" w14:textId="35497648" w:rsidR="004E2027" w:rsidDel="00F858E9" w:rsidRDefault="004E2027" w:rsidP="00354839">
      <w:pPr>
        <w:pStyle w:val="footnote"/>
        <w:rPr>
          <w:del w:id="2" w:author="Seyfarth Shaw Australia"/>
        </w:rPr>
      </w:pPr>
    </w:p>
  </w:footnote>
  <w:footnote w:id="681">
    <w:p w14:paraId="10159D5E" w14:textId="77777777" w:rsidR="004E2027" w:rsidRDefault="004E2027" w:rsidP="00354839">
      <w:pPr>
        <w:pStyle w:val="footnote"/>
      </w:pPr>
      <w:r>
        <w:rPr>
          <w:vertAlign w:val="superscript"/>
        </w:rPr>
        <w:footnoteRef/>
      </w:r>
      <w:r>
        <w:rPr>
          <w:u w:color="000000"/>
        </w:rPr>
        <w:t xml:space="preserve">See IX.B.2.b., above. </w:t>
      </w:r>
    </w:p>
  </w:footnote>
  <w:footnote w:id="682">
    <w:p w14:paraId="2842C8BC" w14:textId="77777777" w:rsidR="004E2027" w:rsidRDefault="004E2027" w:rsidP="00354839">
      <w:pPr>
        <w:pStyle w:val="footnote"/>
      </w:pPr>
      <w:r>
        <w:rPr>
          <w:vertAlign w:val="superscript"/>
        </w:rPr>
        <w:footnoteRef/>
      </w:r>
      <w:r>
        <w:rPr>
          <w:u w:color="000000"/>
        </w:rPr>
        <w:t xml:space="preserve">See IX.B.2.c., above. </w:t>
      </w:r>
    </w:p>
  </w:footnote>
  <w:footnote w:id="683">
    <w:p w14:paraId="251BA6DF" w14:textId="588530B3" w:rsidR="004E2027" w:rsidRDefault="004E2027" w:rsidP="00354839">
      <w:pPr>
        <w:pStyle w:val="footnote"/>
      </w:pPr>
      <w:r>
        <w:rPr>
          <w:vertAlign w:val="superscript"/>
        </w:rPr>
        <w:footnoteRef/>
      </w:r>
      <w:r>
        <w:rPr>
          <w:u w:color="000000"/>
        </w:rPr>
        <w:t>Migration Regs.) sched. 2, cl. 155.212(2).</w:t>
      </w:r>
      <w:r>
        <w:t xml:space="preserve"> </w:t>
      </w:r>
    </w:p>
  </w:footnote>
  <w:footnote w:id="684">
    <w:p w14:paraId="30DD72EF" w14:textId="77777777" w:rsidR="004E2027" w:rsidRDefault="004E2027" w:rsidP="00354839">
      <w:pPr>
        <w:pStyle w:val="footnote"/>
      </w:pPr>
      <w:r>
        <w:rPr>
          <w:vertAlign w:val="superscript"/>
        </w:rPr>
        <w:footnoteRef/>
      </w:r>
      <w:r>
        <w:rPr>
          <w:i/>
          <w:iCs/>
          <w:u w:color="000000"/>
        </w:rPr>
        <w:t>Id</w:t>
      </w:r>
      <w:r>
        <w:rPr>
          <w:u w:color="000000"/>
        </w:rPr>
        <w:t>. cl. 155.212.</w:t>
      </w:r>
      <w:r>
        <w:t xml:space="preserve"> </w:t>
      </w:r>
    </w:p>
  </w:footnote>
  <w:footnote w:id="685">
    <w:p w14:paraId="3A8EFDF6" w14:textId="77777777" w:rsidR="004E2027" w:rsidRDefault="004E2027" w:rsidP="00354839">
      <w:pPr>
        <w:pStyle w:val="footnote"/>
      </w:pPr>
      <w:r>
        <w:rPr>
          <w:vertAlign w:val="superscript"/>
        </w:rPr>
        <w:footnoteRef/>
      </w:r>
      <w:r>
        <w:rPr>
          <w:i/>
          <w:iCs/>
          <w:u w:color="000000"/>
        </w:rPr>
        <w:t>Id</w:t>
      </w:r>
      <w:r>
        <w:rPr>
          <w:u w:color="000000"/>
        </w:rPr>
        <w:t xml:space="preserve">. </w:t>
      </w:r>
      <w:proofErr w:type="spellStart"/>
      <w:r>
        <w:rPr>
          <w:u w:color="000000"/>
        </w:rPr>
        <w:t>cls</w:t>
      </w:r>
      <w:proofErr w:type="spellEnd"/>
      <w:r>
        <w:rPr>
          <w:u w:color="000000"/>
        </w:rPr>
        <w:t>. 157.212, 157.213.</w:t>
      </w:r>
      <w:r>
        <w:rPr>
          <w:b/>
          <w:bCs/>
          <w:u w:color="000000"/>
        </w:rPr>
        <w:t xml:space="preserve"> </w:t>
      </w:r>
    </w:p>
  </w:footnote>
  <w:footnote w:id="686">
    <w:p w14:paraId="1AB1969E" w14:textId="77777777" w:rsidR="004E2027" w:rsidRDefault="004E2027" w:rsidP="00354839">
      <w:pPr>
        <w:pStyle w:val="footnote"/>
      </w:pPr>
      <w:r>
        <w:rPr>
          <w:vertAlign w:val="superscript"/>
        </w:rPr>
        <w:footnoteRef/>
      </w:r>
      <w:r>
        <w:rPr>
          <w:i/>
          <w:iCs/>
          <w:u w:color="000000"/>
        </w:rPr>
        <w:t xml:space="preserve">See </w:t>
      </w:r>
      <w:r>
        <w:rPr>
          <w:u w:color="000000"/>
        </w:rPr>
        <w:t xml:space="preserve">1951 Convention Relating to the Status of Refugees &amp; 1967 Protocol. </w:t>
      </w:r>
    </w:p>
  </w:footnote>
  <w:footnote w:id="687">
    <w:p w14:paraId="29EBF37B" w14:textId="6247591B" w:rsidR="004E2027" w:rsidRDefault="004E2027" w:rsidP="00354839">
      <w:pPr>
        <w:pStyle w:val="footnote"/>
      </w:pPr>
      <w:r>
        <w:rPr>
          <w:vertAlign w:val="superscript"/>
        </w:rPr>
        <w:footnoteRef/>
      </w:r>
      <w:r>
        <w:rPr>
          <w:u w:color="000000"/>
        </w:rPr>
        <w:t>Australian Citizenship Act 2007 (</w:t>
      </w:r>
      <w:proofErr w:type="spellStart"/>
      <w:r>
        <w:rPr>
          <w:u w:color="000000"/>
        </w:rPr>
        <w:t>Cth</w:t>
      </w:r>
      <w:proofErr w:type="spellEnd"/>
      <w:r>
        <w:rPr>
          <w:u w:color="000000"/>
        </w:rPr>
        <w:t>) (Citizenship Act) §12(1)(a).</w:t>
      </w:r>
      <w:r>
        <w:t xml:space="preserve"> </w:t>
      </w:r>
    </w:p>
  </w:footnote>
  <w:footnote w:id="688">
    <w:p w14:paraId="5BE8857B"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§12(1)(b).</w:t>
      </w:r>
      <w:r>
        <w:t xml:space="preserve"> </w:t>
      </w:r>
    </w:p>
  </w:footnote>
  <w:footnote w:id="689">
    <w:p w14:paraId="0255AAAF"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§13. </w:t>
      </w:r>
    </w:p>
  </w:footnote>
  <w:footnote w:id="690">
    <w:p w14:paraId="2B81BDBD"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§14. </w:t>
      </w:r>
    </w:p>
  </w:footnote>
  <w:footnote w:id="691">
    <w:p w14:paraId="2B58BE0D"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§16. </w:t>
      </w:r>
    </w:p>
  </w:footnote>
  <w:footnote w:id="692">
    <w:p w14:paraId="067FC0A8"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§19C.</w:t>
      </w:r>
      <w:r>
        <w:t xml:space="preserve"> </w:t>
      </w:r>
    </w:p>
  </w:footnote>
  <w:footnote w:id="693">
    <w:p w14:paraId="6E0EAEE4"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§29.</w:t>
      </w:r>
      <w:r>
        <w:t xml:space="preserve"> </w:t>
      </w:r>
    </w:p>
  </w:footnote>
  <w:footnote w:id="694">
    <w:p w14:paraId="44585411"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§21.</w:t>
      </w:r>
      <w:r>
        <w:t xml:space="preserve"> </w:t>
      </w:r>
    </w:p>
  </w:footnote>
  <w:footnote w:id="695">
    <w:p w14:paraId="0B9DF81B"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§24.</w:t>
      </w:r>
      <w:r>
        <w:t xml:space="preserve"> </w:t>
      </w:r>
    </w:p>
  </w:footnote>
  <w:footnote w:id="696">
    <w:p w14:paraId="4643D4D0"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§21(2).</w:t>
      </w:r>
      <w:r>
        <w:t xml:space="preserve"> </w:t>
      </w:r>
    </w:p>
  </w:footnote>
  <w:footnote w:id="697">
    <w:p w14:paraId="33480176" w14:textId="77777777" w:rsidR="004E2027" w:rsidRDefault="004E2027" w:rsidP="00354839">
      <w:pPr>
        <w:pStyle w:val="footnote"/>
      </w:pPr>
      <w:r>
        <w:rPr>
          <w:vertAlign w:val="superscript"/>
        </w:rPr>
        <w:footnoteRef/>
      </w:r>
      <w:r>
        <w:rPr>
          <w:i/>
          <w:iCs/>
          <w:u w:color="000000"/>
        </w:rPr>
        <w:t>Id</w:t>
      </w:r>
      <w:r>
        <w:rPr>
          <w:u w:color="000000"/>
        </w:rPr>
        <w:t xml:space="preserve">. §23. </w:t>
      </w:r>
    </w:p>
  </w:footnote>
  <w:footnote w:id="698">
    <w:p w14:paraId="6C6CD3CC"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§22A–22C.</w:t>
      </w:r>
      <w:r>
        <w:t xml:space="preserve"> </w:t>
      </w:r>
    </w:p>
  </w:footnote>
  <w:footnote w:id="699">
    <w:p w14:paraId="26062156" w14:textId="77777777" w:rsidR="004E2027" w:rsidRDefault="004E2027" w:rsidP="00354839">
      <w:pPr>
        <w:pStyle w:val="footnote"/>
      </w:pPr>
      <w:r>
        <w:rPr>
          <w:vertAlign w:val="superscript"/>
        </w:rPr>
        <w:footnoteRef/>
      </w:r>
      <w:r>
        <w:rPr>
          <w:i/>
          <w:iCs/>
          <w:u w:color="000000"/>
        </w:rPr>
        <w:t>Id</w:t>
      </w:r>
      <w:r>
        <w:rPr>
          <w:u w:color="000000"/>
        </w:rPr>
        <w:t xml:space="preserve">. §21(2A). </w:t>
      </w:r>
    </w:p>
  </w:footnote>
  <w:footnote w:id="700">
    <w:p w14:paraId="5439AD31" w14:textId="77777777" w:rsidR="004E2027" w:rsidRDefault="004E2027" w:rsidP="00354839">
      <w:pPr>
        <w:pStyle w:val="footnote"/>
      </w:pPr>
      <w:r>
        <w:rPr>
          <w:vertAlign w:val="superscript"/>
        </w:rPr>
        <w:footnoteRef/>
      </w:r>
      <w:r>
        <w:rPr>
          <w:i/>
          <w:iCs/>
          <w:u w:color="000000"/>
        </w:rPr>
        <w:t>Id</w:t>
      </w:r>
      <w:r>
        <w:rPr>
          <w:u w:color="000000"/>
        </w:rPr>
        <w:t>. §21.</w:t>
      </w:r>
      <w:r>
        <w:t xml:space="preserve"> </w:t>
      </w:r>
    </w:p>
  </w:footnote>
  <w:footnote w:id="701">
    <w:p w14:paraId="43B61F8B" w14:textId="77777777" w:rsidR="004E2027" w:rsidRDefault="004E2027" w:rsidP="00354839">
      <w:pPr>
        <w:pStyle w:val="footnote"/>
      </w:pPr>
      <w:r>
        <w:rPr>
          <w:vertAlign w:val="superscript"/>
        </w:rPr>
        <w:footnoteRef/>
      </w:r>
      <w:r>
        <w:rPr>
          <w:i/>
          <w:iCs/>
          <w:u w:color="000000"/>
        </w:rPr>
        <w:t>Id</w:t>
      </w:r>
      <w:r>
        <w:rPr>
          <w:u w:color="000000"/>
        </w:rPr>
        <w:t>.</w:t>
      </w:r>
      <w:r>
        <w:rPr>
          <w:i/>
          <w:iCs/>
          <w:u w:color="000000"/>
        </w:rPr>
        <w:t xml:space="preserve"> </w:t>
      </w:r>
      <w:r>
        <w:rPr>
          <w:u w:color="000000"/>
        </w:rPr>
        <w:t xml:space="preserve">§26(1).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58D"/>
    <w:multiLevelType w:val="multilevel"/>
    <w:tmpl w:val="98907C7C"/>
    <w:name w:val="*NumberScheme"/>
    <w:lvl w:ilvl="0">
      <w:start w:val="1"/>
      <w:numFmt w:val="decimal"/>
      <w:pStyle w:val="Number1"/>
      <w:lvlText w:val="%1."/>
      <w:lvlJc w:val="left"/>
      <w:pPr>
        <w:ind w:left="720" w:hanging="720"/>
      </w:pPr>
      <w:rPr>
        <w:rFonts w:hint="default"/>
        <w:b w:val="0"/>
        <w:i w:val="0"/>
        <w:sz w:val="24"/>
      </w:rPr>
    </w:lvl>
    <w:lvl w:ilvl="1">
      <w:start w:val="1"/>
      <w:numFmt w:val="decimal"/>
      <w:lvlRestart w:val="0"/>
      <w:pStyle w:val="Number2"/>
      <w:lvlText w:val="%2."/>
      <w:lvlJc w:val="left"/>
      <w:pPr>
        <w:ind w:left="1440" w:hanging="720"/>
      </w:pPr>
      <w:rPr>
        <w:rFonts w:hint="default"/>
        <w:b w:val="0"/>
        <w:i w:val="0"/>
        <w:sz w:val="24"/>
      </w:rPr>
    </w:lvl>
    <w:lvl w:ilvl="2">
      <w:start w:val="1"/>
      <w:numFmt w:val="decimal"/>
      <w:lvlRestart w:val="0"/>
      <w:pStyle w:val="Number3"/>
      <w:lvlText w:val="%3."/>
      <w:lvlJc w:val="left"/>
      <w:pPr>
        <w:ind w:left="2160" w:hanging="720"/>
      </w:pPr>
      <w:rPr>
        <w:rFonts w:hint="default"/>
        <w:b w:val="0"/>
        <w:i w:val="0"/>
        <w:sz w:val="24"/>
      </w:rPr>
    </w:lvl>
    <w:lvl w:ilvl="3">
      <w:start w:val="1"/>
      <w:numFmt w:val="decimal"/>
      <w:lvlRestart w:val="0"/>
      <w:pStyle w:val="Number4"/>
      <w:lvlText w:val="%4."/>
      <w:lvlJc w:val="left"/>
      <w:pPr>
        <w:ind w:left="2880" w:hanging="720"/>
      </w:pPr>
      <w:rPr>
        <w:rFonts w:hint="default"/>
      </w:rPr>
    </w:lvl>
    <w:lvl w:ilvl="4">
      <w:start w:val="1"/>
      <w:numFmt w:val="decimal"/>
      <w:lvlRestart w:val="0"/>
      <w:pStyle w:val="Number5"/>
      <w:lvlText w:val="%5."/>
      <w:lvlJc w:val="left"/>
      <w:pPr>
        <w:ind w:left="3600" w:hanging="720"/>
      </w:pPr>
      <w:rPr>
        <w:rFonts w:hint="default"/>
      </w:rPr>
    </w:lvl>
    <w:lvl w:ilvl="5">
      <w:start w:val="1"/>
      <w:numFmt w:val="decimal"/>
      <w:lvlRestart w:val="0"/>
      <w:pStyle w:val="Number6"/>
      <w:lvlText w:val="%6."/>
      <w:lvlJc w:val="left"/>
      <w:pPr>
        <w:ind w:left="4320" w:hanging="720"/>
      </w:pPr>
      <w:rPr>
        <w:rFonts w:hint="default"/>
      </w:rPr>
    </w:lvl>
    <w:lvl w:ilvl="6">
      <w:start w:val="1"/>
      <w:numFmt w:val="decimal"/>
      <w:lvlRestart w:val="0"/>
      <w:pStyle w:val="Number7"/>
      <w:lvlText w:val="%7."/>
      <w:lvlJc w:val="left"/>
      <w:pPr>
        <w:ind w:left="5040" w:hanging="720"/>
      </w:pPr>
      <w:rPr>
        <w:rFonts w:hint="default"/>
      </w:rPr>
    </w:lvl>
    <w:lvl w:ilvl="7">
      <w:start w:val="1"/>
      <w:numFmt w:val="decimal"/>
      <w:lvlRestart w:val="0"/>
      <w:pStyle w:val="Number8"/>
      <w:lvlText w:val="%8."/>
      <w:lvlJc w:val="left"/>
      <w:pPr>
        <w:ind w:left="5760" w:hanging="720"/>
      </w:pPr>
      <w:rPr>
        <w:rFonts w:hint="default"/>
      </w:rPr>
    </w:lvl>
    <w:lvl w:ilvl="8">
      <w:start w:val="1"/>
      <w:numFmt w:val="decimal"/>
      <w:lvlRestart w:val="0"/>
      <w:pStyle w:val="Number9"/>
      <w:lvlText w:val="%9."/>
      <w:lvlJc w:val="left"/>
      <w:pPr>
        <w:ind w:left="6480" w:hanging="720"/>
      </w:pPr>
      <w:rPr>
        <w:rFonts w:hint="default"/>
      </w:rPr>
    </w:lvl>
  </w:abstractNum>
  <w:abstractNum w:abstractNumId="1" w15:restartNumberingAfterBreak="0">
    <w:nsid w:val="1C842953"/>
    <w:multiLevelType w:val="hybridMultilevel"/>
    <w:tmpl w:val="24DC8A4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30B668A2"/>
    <w:multiLevelType w:val="multilevel"/>
    <w:tmpl w:val="37228D22"/>
    <w:name w:val="*BulletScheme"/>
    <w:lvl w:ilvl="0">
      <w:start w:val="1"/>
      <w:numFmt w:val="bullet"/>
      <w:pStyle w:val="Bullet1"/>
      <w:lvlText w:val=""/>
      <w:lvlJc w:val="left"/>
      <w:pPr>
        <w:ind w:left="720" w:hanging="720"/>
      </w:pPr>
      <w:rPr>
        <w:rFonts w:ascii="Symbol" w:hAnsi="Symbol" w:hint="default"/>
        <w:b w:val="0"/>
        <w:i w:val="0"/>
        <w:sz w:val="24"/>
      </w:rPr>
    </w:lvl>
    <w:lvl w:ilvl="1">
      <w:start w:val="1"/>
      <w:numFmt w:val="bullet"/>
      <w:lvlRestart w:val="0"/>
      <w:pStyle w:val="Bullet2"/>
      <w:lvlText w:val=""/>
      <w:lvlJc w:val="left"/>
      <w:pPr>
        <w:ind w:left="1440" w:hanging="720"/>
      </w:pPr>
      <w:rPr>
        <w:rFonts w:ascii="Symbol" w:hAnsi="Symbol" w:hint="default"/>
        <w:b w:val="0"/>
        <w:i w:val="0"/>
        <w:sz w:val="24"/>
      </w:rPr>
    </w:lvl>
    <w:lvl w:ilvl="2">
      <w:start w:val="1"/>
      <w:numFmt w:val="bullet"/>
      <w:lvlRestart w:val="0"/>
      <w:pStyle w:val="Bullet3"/>
      <w:lvlText w:val=""/>
      <w:lvlJc w:val="left"/>
      <w:pPr>
        <w:ind w:left="2160" w:hanging="720"/>
      </w:pPr>
      <w:rPr>
        <w:rFonts w:ascii="Symbol" w:hAnsi="Symbol" w:hint="default"/>
        <w:b w:val="0"/>
        <w:i w:val="0"/>
        <w:sz w:val="24"/>
      </w:rPr>
    </w:lvl>
    <w:lvl w:ilvl="3">
      <w:start w:val="1"/>
      <w:numFmt w:val="bullet"/>
      <w:lvlRestart w:val="0"/>
      <w:pStyle w:val="Bullet4"/>
      <w:lvlText w:val=""/>
      <w:lvlJc w:val="left"/>
      <w:pPr>
        <w:ind w:left="2880" w:hanging="720"/>
      </w:pPr>
      <w:rPr>
        <w:rFonts w:ascii="Symbol" w:hAnsi="Symbol" w:hint="default"/>
      </w:rPr>
    </w:lvl>
    <w:lvl w:ilvl="4">
      <w:start w:val="1"/>
      <w:numFmt w:val="bullet"/>
      <w:lvlRestart w:val="0"/>
      <w:pStyle w:val="Bullet5"/>
      <w:lvlText w:val=""/>
      <w:lvlJc w:val="left"/>
      <w:pPr>
        <w:ind w:left="3600" w:hanging="720"/>
      </w:pPr>
      <w:rPr>
        <w:rFonts w:ascii="Symbol" w:hAnsi="Symbol" w:hint="default"/>
      </w:rPr>
    </w:lvl>
    <w:lvl w:ilvl="5">
      <w:start w:val="1"/>
      <w:numFmt w:val="bullet"/>
      <w:lvlRestart w:val="0"/>
      <w:pStyle w:val="Bullet6"/>
      <w:lvlText w:val=""/>
      <w:lvlJc w:val="left"/>
      <w:pPr>
        <w:ind w:left="4320" w:hanging="720"/>
      </w:pPr>
      <w:rPr>
        <w:rFonts w:ascii="Symbol" w:hAnsi="Symbol" w:hint="default"/>
      </w:rPr>
    </w:lvl>
    <w:lvl w:ilvl="6">
      <w:start w:val="1"/>
      <w:numFmt w:val="bullet"/>
      <w:lvlRestart w:val="0"/>
      <w:pStyle w:val="Bullet7"/>
      <w:lvlText w:val=""/>
      <w:lvlJc w:val="left"/>
      <w:pPr>
        <w:ind w:left="5040" w:hanging="720"/>
      </w:pPr>
      <w:rPr>
        <w:rFonts w:ascii="Symbol" w:hAnsi="Symbol" w:hint="default"/>
      </w:rPr>
    </w:lvl>
    <w:lvl w:ilvl="7">
      <w:start w:val="1"/>
      <w:numFmt w:val="bullet"/>
      <w:lvlRestart w:val="0"/>
      <w:pStyle w:val="Bullet8"/>
      <w:lvlText w:val=""/>
      <w:lvlJc w:val="left"/>
      <w:pPr>
        <w:ind w:left="5760" w:hanging="720"/>
      </w:pPr>
      <w:rPr>
        <w:rFonts w:ascii="Symbol" w:hAnsi="Symbol" w:hint="default"/>
      </w:rPr>
    </w:lvl>
    <w:lvl w:ilvl="8">
      <w:start w:val="1"/>
      <w:numFmt w:val="bullet"/>
      <w:lvlRestart w:val="0"/>
      <w:pStyle w:val="Bullet9"/>
      <w:lvlText w:val=""/>
      <w:lvlJc w:val="left"/>
      <w:pPr>
        <w:ind w:left="6480" w:hanging="720"/>
      </w:pPr>
      <w:rPr>
        <w:rFonts w:ascii="Symbol" w:hAnsi="Symbol" w:hint="default"/>
      </w:rPr>
    </w:lvl>
  </w:abstractNum>
  <w:abstractNum w:abstractNumId="3" w15:restartNumberingAfterBreak="0">
    <w:nsid w:val="44F662EC"/>
    <w:multiLevelType w:val="hybridMultilevel"/>
    <w:tmpl w:val="95D82A8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32248B8"/>
    <w:multiLevelType w:val="hybridMultilevel"/>
    <w:tmpl w:val="E014D984"/>
    <w:lvl w:ilvl="0" w:tplc="75BAC2EA">
      <w:start w:val="3"/>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87C08F2"/>
    <w:multiLevelType w:val="multilevel"/>
    <w:tmpl w:val="BA921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EEA3A63"/>
    <w:multiLevelType w:val="hybridMultilevel"/>
    <w:tmpl w:val="3498141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7FBA5176"/>
    <w:multiLevelType w:val="hybridMultilevel"/>
    <w:tmpl w:val="BEA2083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16cid:durableId="674651710">
    <w:abstractNumId w:val="0"/>
  </w:num>
  <w:num w:numId="2" w16cid:durableId="1373075176">
    <w:abstractNumId w:val="0"/>
  </w:num>
  <w:num w:numId="3" w16cid:durableId="1880779824">
    <w:abstractNumId w:val="0"/>
  </w:num>
  <w:num w:numId="4" w16cid:durableId="1855222501">
    <w:abstractNumId w:val="0"/>
  </w:num>
  <w:num w:numId="5" w16cid:durableId="3168326">
    <w:abstractNumId w:val="0"/>
  </w:num>
  <w:num w:numId="6" w16cid:durableId="476460108">
    <w:abstractNumId w:val="0"/>
  </w:num>
  <w:num w:numId="7" w16cid:durableId="1060520991">
    <w:abstractNumId w:val="0"/>
  </w:num>
  <w:num w:numId="8" w16cid:durableId="2008747557">
    <w:abstractNumId w:val="0"/>
  </w:num>
  <w:num w:numId="9" w16cid:durableId="444808907">
    <w:abstractNumId w:val="0"/>
  </w:num>
  <w:num w:numId="10" w16cid:durableId="205142501">
    <w:abstractNumId w:val="2"/>
  </w:num>
  <w:num w:numId="11" w16cid:durableId="1213615950">
    <w:abstractNumId w:val="2"/>
  </w:num>
  <w:num w:numId="12" w16cid:durableId="1462458069">
    <w:abstractNumId w:val="2"/>
  </w:num>
  <w:num w:numId="13" w16cid:durableId="500002639">
    <w:abstractNumId w:val="2"/>
  </w:num>
  <w:num w:numId="14" w16cid:durableId="2108229624">
    <w:abstractNumId w:val="2"/>
  </w:num>
  <w:num w:numId="15" w16cid:durableId="414592497">
    <w:abstractNumId w:val="2"/>
  </w:num>
  <w:num w:numId="16" w16cid:durableId="104816460">
    <w:abstractNumId w:val="2"/>
  </w:num>
  <w:num w:numId="17" w16cid:durableId="2031562768">
    <w:abstractNumId w:val="2"/>
  </w:num>
  <w:num w:numId="18" w16cid:durableId="1698578635">
    <w:abstractNumId w:val="2"/>
  </w:num>
  <w:num w:numId="19" w16cid:durableId="1543245652">
    <w:abstractNumId w:val="5"/>
  </w:num>
  <w:num w:numId="20" w16cid:durableId="7276094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716455">
    <w:abstractNumId w:val="1"/>
  </w:num>
  <w:num w:numId="22" w16cid:durableId="2126852653">
    <w:abstractNumId w:val="6"/>
  </w:num>
  <w:num w:numId="23" w16cid:durableId="571046894">
    <w:abstractNumId w:val="2"/>
  </w:num>
  <w:num w:numId="24" w16cid:durableId="909460515">
    <w:abstractNumId w:val="4"/>
  </w:num>
  <w:num w:numId="25" w16cid:durableId="4487454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5AA"/>
    <w:rsid w:val="00000CA4"/>
    <w:rsid w:val="0001089A"/>
    <w:rsid w:val="00020600"/>
    <w:rsid w:val="00022DA7"/>
    <w:rsid w:val="0002413B"/>
    <w:rsid w:val="0003282C"/>
    <w:rsid w:val="00032E99"/>
    <w:rsid w:val="00034555"/>
    <w:rsid w:val="00054F0B"/>
    <w:rsid w:val="000550C5"/>
    <w:rsid w:val="000567B9"/>
    <w:rsid w:val="00064461"/>
    <w:rsid w:val="00064C96"/>
    <w:rsid w:val="00074E78"/>
    <w:rsid w:val="000776EB"/>
    <w:rsid w:val="00080BC7"/>
    <w:rsid w:val="00086FD0"/>
    <w:rsid w:val="00094308"/>
    <w:rsid w:val="00094EFB"/>
    <w:rsid w:val="0009622F"/>
    <w:rsid w:val="000A195D"/>
    <w:rsid w:val="000A49E0"/>
    <w:rsid w:val="000A4C1D"/>
    <w:rsid w:val="000A706B"/>
    <w:rsid w:val="000A7FB3"/>
    <w:rsid w:val="000B1357"/>
    <w:rsid w:val="000B3EC1"/>
    <w:rsid w:val="000B6AD7"/>
    <w:rsid w:val="000B7CBE"/>
    <w:rsid w:val="000C1A64"/>
    <w:rsid w:val="000C41C1"/>
    <w:rsid w:val="000C66DC"/>
    <w:rsid w:val="000E796A"/>
    <w:rsid w:val="000F4AA3"/>
    <w:rsid w:val="000F5AD5"/>
    <w:rsid w:val="00124F39"/>
    <w:rsid w:val="00125B19"/>
    <w:rsid w:val="00132DCD"/>
    <w:rsid w:val="00135208"/>
    <w:rsid w:val="00136E62"/>
    <w:rsid w:val="001409D4"/>
    <w:rsid w:val="00155149"/>
    <w:rsid w:val="00155E07"/>
    <w:rsid w:val="001566D1"/>
    <w:rsid w:val="00160727"/>
    <w:rsid w:val="0016450B"/>
    <w:rsid w:val="001678AA"/>
    <w:rsid w:val="001707EC"/>
    <w:rsid w:val="00171AED"/>
    <w:rsid w:val="001721A1"/>
    <w:rsid w:val="0017658B"/>
    <w:rsid w:val="00177DA8"/>
    <w:rsid w:val="00184A86"/>
    <w:rsid w:val="001863F6"/>
    <w:rsid w:val="00186BC6"/>
    <w:rsid w:val="001878DB"/>
    <w:rsid w:val="00190C1E"/>
    <w:rsid w:val="00194227"/>
    <w:rsid w:val="00194BDD"/>
    <w:rsid w:val="00197A50"/>
    <w:rsid w:val="001A62F7"/>
    <w:rsid w:val="001D0F68"/>
    <w:rsid w:val="001E12E0"/>
    <w:rsid w:val="001F2160"/>
    <w:rsid w:val="001F34CD"/>
    <w:rsid w:val="001F3F57"/>
    <w:rsid w:val="002011A3"/>
    <w:rsid w:val="00204425"/>
    <w:rsid w:val="0021332B"/>
    <w:rsid w:val="002135A1"/>
    <w:rsid w:val="0021686B"/>
    <w:rsid w:val="00216F92"/>
    <w:rsid w:val="00224B8B"/>
    <w:rsid w:val="00233C46"/>
    <w:rsid w:val="0023549E"/>
    <w:rsid w:val="00236211"/>
    <w:rsid w:val="00240222"/>
    <w:rsid w:val="002433F2"/>
    <w:rsid w:val="002442E1"/>
    <w:rsid w:val="002469CE"/>
    <w:rsid w:val="00252E9E"/>
    <w:rsid w:val="00252F23"/>
    <w:rsid w:val="002569D6"/>
    <w:rsid w:val="00257902"/>
    <w:rsid w:val="00262A7B"/>
    <w:rsid w:val="00272A90"/>
    <w:rsid w:val="0027320B"/>
    <w:rsid w:val="00273B9E"/>
    <w:rsid w:val="00287356"/>
    <w:rsid w:val="002910AF"/>
    <w:rsid w:val="0029220F"/>
    <w:rsid w:val="002A2017"/>
    <w:rsid w:val="002A3F7C"/>
    <w:rsid w:val="002A6A08"/>
    <w:rsid w:val="002B29E8"/>
    <w:rsid w:val="002B2F65"/>
    <w:rsid w:val="002B5076"/>
    <w:rsid w:val="002C4F87"/>
    <w:rsid w:val="002C7A1B"/>
    <w:rsid w:val="002D1CF3"/>
    <w:rsid w:val="002D350E"/>
    <w:rsid w:val="002D5EE9"/>
    <w:rsid w:val="002D627E"/>
    <w:rsid w:val="002D6973"/>
    <w:rsid w:val="002E03AE"/>
    <w:rsid w:val="002E1370"/>
    <w:rsid w:val="002E387C"/>
    <w:rsid w:val="002E4B81"/>
    <w:rsid w:val="002E5DBE"/>
    <w:rsid w:val="003006A5"/>
    <w:rsid w:val="00302415"/>
    <w:rsid w:val="0030411A"/>
    <w:rsid w:val="00313673"/>
    <w:rsid w:val="00314978"/>
    <w:rsid w:val="00320C3F"/>
    <w:rsid w:val="00324382"/>
    <w:rsid w:val="00330DC0"/>
    <w:rsid w:val="00336D1F"/>
    <w:rsid w:val="0034106B"/>
    <w:rsid w:val="00342087"/>
    <w:rsid w:val="0034356E"/>
    <w:rsid w:val="00344F3A"/>
    <w:rsid w:val="00346B2F"/>
    <w:rsid w:val="003506A4"/>
    <w:rsid w:val="003530EE"/>
    <w:rsid w:val="00354839"/>
    <w:rsid w:val="003571C6"/>
    <w:rsid w:val="003620AF"/>
    <w:rsid w:val="0036344B"/>
    <w:rsid w:val="003656ED"/>
    <w:rsid w:val="00382E8F"/>
    <w:rsid w:val="0038301C"/>
    <w:rsid w:val="00390100"/>
    <w:rsid w:val="00390681"/>
    <w:rsid w:val="003908CF"/>
    <w:rsid w:val="00391A07"/>
    <w:rsid w:val="00393098"/>
    <w:rsid w:val="00394A38"/>
    <w:rsid w:val="00394B2C"/>
    <w:rsid w:val="003A10C3"/>
    <w:rsid w:val="003A46D2"/>
    <w:rsid w:val="003A7CDB"/>
    <w:rsid w:val="003B2F9E"/>
    <w:rsid w:val="003B370F"/>
    <w:rsid w:val="003B4D25"/>
    <w:rsid w:val="003B633F"/>
    <w:rsid w:val="003B747D"/>
    <w:rsid w:val="003B7C87"/>
    <w:rsid w:val="003C6238"/>
    <w:rsid w:val="003C6702"/>
    <w:rsid w:val="003D0826"/>
    <w:rsid w:val="003D5CC1"/>
    <w:rsid w:val="003E06A5"/>
    <w:rsid w:val="003E53AA"/>
    <w:rsid w:val="003E6514"/>
    <w:rsid w:val="003F077F"/>
    <w:rsid w:val="003F104B"/>
    <w:rsid w:val="003F199D"/>
    <w:rsid w:val="00400769"/>
    <w:rsid w:val="004041C6"/>
    <w:rsid w:val="00407F9A"/>
    <w:rsid w:val="004128C5"/>
    <w:rsid w:val="00422730"/>
    <w:rsid w:val="00424B79"/>
    <w:rsid w:val="004250BA"/>
    <w:rsid w:val="00431C8B"/>
    <w:rsid w:val="0043266E"/>
    <w:rsid w:val="004375D5"/>
    <w:rsid w:val="004409E6"/>
    <w:rsid w:val="00442E76"/>
    <w:rsid w:val="00445D6A"/>
    <w:rsid w:val="00447C91"/>
    <w:rsid w:val="00451164"/>
    <w:rsid w:val="0047058D"/>
    <w:rsid w:val="004728BE"/>
    <w:rsid w:val="004734AD"/>
    <w:rsid w:val="004744D5"/>
    <w:rsid w:val="00476A70"/>
    <w:rsid w:val="00477A3C"/>
    <w:rsid w:val="00477C88"/>
    <w:rsid w:val="00480279"/>
    <w:rsid w:val="00480515"/>
    <w:rsid w:val="00481010"/>
    <w:rsid w:val="00482543"/>
    <w:rsid w:val="00482682"/>
    <w:rsid w:val="00485FBE"/>
    <w:rsid w:val="00486B8B"/>
    <w:rsid w:val="00486E3F"/>
    <w:rsid w:val="00491633"/>
    <w:rsid w:val="004A2AF7"/>
    <w:rsid w:val="004A3E70"/>
    <w:rsid w:val="004B1450"/>
    <w:rsid w:val="004B55A8"/>
    <w:rsid w:val="004C1F11"/>
    <w:rsid w:val="004E16FE"/>
    <w:rsid w:val="004E1B32"/>
    <w:rsid w:val="004E2027"/>
    <w:rsid w:val="004E427A"/>
    <w:rsid w:val="004E594A"/>
    <w:rsid w:val="004E6D1E"/>
    <w:rsid w:val="004E703F"/>
    <w:rsid w:val="004F3FDD"/>
    <w:rsid w:val="004F545C"/>
    <w:rsid w:val="004F7524"/>
    <w:rsid w:val="005015B0"/>
    <w:rsid w:val="00506140"/>
    <w:rsid w:val="00506B1A"/>
    <w:rsid w:val="00507BAB"/>
    <w:rsid w:val="00510D8B"/>
    <w:rsid w:val="00522A3A"/>
    <w:rsid w:val="00525710"/>
    <w:rsid w:val="00530C5D"/>
    <w:rsid w:val="00531A30"/>
    <w:rsid w:val="005329DC"/>
    <w:rsid w:val="005336BB"/>
    <w:rsid w:val="005354A5"/>
    <w:rsid w:val="00543454"/>
    <w:rsid w:val="00550939"/>
    <w:rsid w:val="00551991"/>
    <w:rsid w:val="00556EBF"/>
    <w:rsid w:val="0056141C"/>
    <w:rsid w:val="00564E09"/>
    <w:rsid w:val="0056574F"/>
    <w:rsid w:val="00567C13"/>
    <w:rsid w:val="0057361E"/>
    <w:rsid w:val="005764BA"/>
    <w:rsid w:val="00576E19"/>
    <w:rsid w:val="00577A10"/>
    <w:rsid w:val="00580603"/>
    <w:rsid w:val="0058168D"/>
    <w:rsid w:val="00591952"/>
    <w:rsid w:val="00591F70"/>
    <w:rsid w:val="005A390F"/>
    <w:rsid w:val="005A478E"/>
    <w:rsid w:val="005A6CEE"/>
    <w:rsid w:val="005B13A6"/>
    <w:rsid w:val="005B177C"/>
    <w:rsid w:val="005B4932"/>
    <w:rsid w:val="005B57B8"/>
    <w:rsid w:val="005B58C5"/>
    <w:rsid w:val="005B5AF9"/>
    <w:rsid w:val="005B7D07"/>
    <w:rsid w:val="005C2487"/>
    <w:rsid w:val="005C51CD"/>
    <w:rsid w:val="005D0342"/>
    <w:rsid w:val="005D2509"/>
    <w:rsid w:val="005D54FA"/>
    <w:rsid w:val="005E026C"/>
    <w:rsid w:val="005E0A68"/>
    <w:rsid w:val="005E140E"/>
    <w:rsid w:val="005E2B24"/>
    <w:rsid w:val="005E40D2"/>
    <w:rsid w:val="005E44EE"/>
    <w:rsid w:val="00601383"/>
    <w:rsid w:val="00601654"/>
    <w:rsid w:val="00603F57"/>
    <w:rsid w:val="00604703"/>
    <w:rsid w:val="00612AAE"/>
    <w:rsid w:val="00614FC3"/>
    <w:rsid w:val="00617590"/>
    <w:rsid w:val="00625873"/>
    <w:rsid w:val="006300BA"/>
    <w:rsid w:val="00631ABB"/>
    <w:rsid w:val="006323BB"/>
    <w:rsid w:val="0063595B"/>
    <w:rsid w:val="0064145E"/>
    <w:rsid w:val="00652D2A"/>
    <w:rsid w:val="00660FE2"/>
    <w:rsid w:val="00665B53"/>
    <w:rsid w:val="0066669A"/>
    <w:rsid w:val="00674B73"/>
    <w:rsid w:val="00676134"/>
    <w:rsid w:val="00676B90"/>
    <w:rsid w:val="00677B28"/>
    <w:rsid w:val="006813E5"/>
    <w:rsid w:val="00681C1E"/>
    <w:rsid w:val="00682376"/>
    <w:rsid w:val="006860E2"/>
    <w:rsid w:val="006B338C"/>
    <w:rsid w:val="006B6861"/>
    <w:rsid w:val="006C049C"/>
    <w:rsid w:val="006C69D5"/>
    <w:rsid w:val="006D129F"/>
    <w:rsid w:val="006D179C"/>
    <w:rsid w:val="006D5AE0"/>
    <w:rsid w:val="006D7FE2"/>
    <w:rsid w:val="006E1AF4"/>
    <w:rsid w:val="006E4C00"/>
    <w:rsid w:val="006F1D15"/>
    <w:rsid w:val="006F66AF"/>
    <w:rsid w:val="006F68E5"/>
    <w:rsid w:val="006F6FDF"/>
    <w:rsid w:val="007032E9"/>
    <w:rsid w:val="00707DB3"/>
    <w:rsid w:val="007179DE"/>
    <w:rsid w:val="007244B7"/>
    <w:rsid w:val="00731633"/>
    <w:rsid w:val="00732F96"/>
    <w:rsid w:val="00734208"/>
    <w:rsid w:val="00734276"/>
    <w:rsid w:val="0074076F"/>
    <w:rsid w:val="00741416"/>
    <w:rsid w:val="00742B37"/>
    <w:rsid w:val="0074413F"/>
    <w:rsid w:val="00746B8C"/>
    <w:rsid w:val="007611F8"/>
    <w:rsid w:val="00773468"/>
    <w:rsid w:val="00777431"/>
    <w:rsid w:val="00777533"/>
    <w:rsid w:val="00780D70"/>
    <w:rsid w:val="0078110B"/>
    <w:rsid w:val="00781265"/>
    <w:rsid w:val="00781928"/>
    <w:rsid w:val="007828FF"/>
    <w:rsid w:val="00785B82"/>
    <w:rsid w:val="00786023"/>
    <w:rsid w:val="00787177"/>
    <w:rsid w:val="00793919"/>
    <w:rsid w:val="00795418"/>
    <w:rsid w:val="00795659"/>
    <w:rsid w:val="007956E3"/>
    <w:rsid w:val="007A082E"/>
    <w:rsid w:val="007A0C2E"/>
    <w:rsid w:val="007A2A4A"/>
    <w:rsid w:val="007A52F7"/>
    <w:rsid w:val="007B0405"/>
    <w:rsid w:val="007B3CCE"/>
    <w:rsid w:val="007B3F31"/>
    <w:rsid w:val="007C00BD"/>
    <w:rsid w:val="007C0F58"/>
    <w:rsid w:val="007C1300"/>
    <w:rsid w:val="007D2E67"/>
    <w:rsid w:val="007D61F4"/>
    <w:rsid w:val="007E25D2"/>
    <w:rsid w:val="007E38B8"/>
    <w:rsid w:val="007E65CA"/>
    <w:rsid w:val="007E7D9E"/>
    <w:rsid w:val="007F06DC"/>
    <w:rsid w:val="007F419C"/>
    <w:rsid w:val="007F532D"/>
    <w:rsid w:val="007F7C39"/>
    <w:rsid w:val="007F7FA6"/>
    <w:rsid w:val="008004C9"/>
    <w:rsid w:val="00802E03"/>
    <w:rsid w:val="0080508C"/>
    <w:rsid w:val="008061FF"/>
    <w:rsid w:val="00806A77"/>
    <w:rsid w:val="0081530F"/>
    <w:rsid w:val="00816A67"/>
    <w:rsid w:val="00817E2A"/>
    <w:rsid w:val="00820F9A"/>
    <w:rsid w:val="0082154D"/>
    <w:rsid w:val="0082530E"/>
    <w:rsid w:val="00827BD5"/>
    <w:rsid w:val="00835463"/>
    <w:rsid w:val="008354F5"/>
    <w:rsid w:val="00837726"/>
    <w:rsid w:val="00840292"/>
    <w:rsid w:val="00840A82"/>
    <w:rsid w:val="00841D18"/>
    <w:rsid w:val="00846BF4"/>
    <w:rsid w:val="00853134"/>
    <w:rsid w:val="0085696A"/>
    <w:rsid w:val="008634BD"/>
    <w:rsid w:val="00872830"/>
    <w:rsid w:val="008814F3"/>
    <w:rsid w:val="00883392"/>
    <w:rsid w:val="00883428"/>
    <w:rsid w:val="00885A86"/>
    <w:rsid w:val="0089535E"/>
    <w:rsid w:val="00895460"/>
    <w:rsid w:val="008A1D77"/>
    <w:rsid w:val="008A39EC"/>
    <w:rsid w:val="008A53D3"/>
    <w:rsid w:val="008B35D3"/>
    <w:rsid w:val="008B3D92"/>
    <w:rsid w:val="008B6F51"/>
    <w:rsid w:val="008B7C87"/>
    <w:rsid w:val="008C1C61"/>
    <w:rsid w:val="008C206F"/>
    <w:rsid w:val="008C3133"/>
    <w:rsid w:val="008C3292"/>
    <w:rsid w:val="008D2517"/>
    <w:rsid w:val="008D2A6F"/>
    <w:rsid w:val="008D2D81"/>
    <w:rsid w:val="008D4595"/>
    <w:rsid w:val="008D6E6D"/>
    <w:rsid w:val="008D717F"/>
    <w:rsid w:val="008E01A1"/>
    <w:rsid w:val="008E1057"/>
    <w:rsid w:val="008E1FFD"/>
    <w:rsid w:val="008F44DD"/>
    <w:rsid w:val="008F51F5"/>
    <w:rsid w:val="008F53D7"/>
    <w:rsid w:val="008F5C2B"/>
    <w:rsid w:val="009060AD"/>
    <w:rsid w:val="0091251C"/>
    <w:rsid w:val="00912E8A"/>
    <w:rsid w:val="00915041"/>
    <w:rsid w:val="009151C1"/>
    <w:rsid w:val="00917AF3"/>
    <w:rsid w:val="00925964"/>
    <w:rsid w:val="00925C8D"/>
    <w:rsid w:val="00926141"/>
    <w:rsid w:val="0093160C"/>
    <w:rsid w:val="00935318"/>
    <w:rsid w:val="009405ED"/>
    <w:rsid w:val="0094304E"/>
    <w:rsid w:val="00956286"/>
    <w:rsid w:val="00960229"/>
    <w:rsid w:val="00963A05"/>
    <w:rsid w:val="00966601"/>
    <w:rsid w:val="00967BA8"/>
    <w:rsid w:val="00977930"/>
    <w:rsid w:val="009822D7"/>
    <w:rsid w:val="009847DB"/>
    <w:rsid w:val="00996526"/>
    <w:rsid w:val="009974A1"/>
    <w:rsid w:val="009A3B15"/>
    <w:rsid w:val="009A4FDA"/>
    <w:rsid w:val="009B1AB9"/>
    <w:rsid w:val="009B32B0"/>
    <w:rsid w:val="009B3524"/>
    <w:rsid w:val="009B3EFF"/>
    <w:rsid w:val="009B455F"/>
    <w:rsid w:val="009B6772"/>
    <w:rsid w:val="009C741A"/>
    <w:rsid w:val="009C7A18"/>
    <w:rsid w:val="009D504C"/>
    <w:rsid w:val="009E3FB4"/>
    <w:rsid w:val="009E7631"/>
    <w:rsid w:val="009E7E31"/>
    <w:rsid w:val="009F395E"/>
    <w:rsid w:val="009F4AFA"/>
    <w:rsid w:val="009F6BA9"/>
    <w:rsid w:val="00A0219C"/>
    <w:rsid w:val="00A0327D"/>
    <w:rsid w:val="00A05C74"/>
    <w:rsid w:val="00A061F4"/>
    <w:rsid w:val="00A159C5"/>
    <w:rsid w:val="00A220A0"/>
    <w:rsid w:val="00A25330"/>
    <w:rsid w:val="00A2784D"/>
    <w:rsid w:val="00A311D1"/>
    <w:rsid w:val="00A3216D"/>
    <w:rsid w:val="00A34215"/>
    <w:rsid w:val="00A345B2"/>
    <w:rsid w:val="00A35565"/>
    <w:rsid w:val="00A43343"/>
    <w:rsid w:val="00A4545A"/>
    <w:rsid w:val="00A501CE"/>
    <w:rsid w:val="00A50349"/>
    <w:rsid w:val="00A51771"/>
    <w:rsid w:val="00A540F2"/>
    <w:rsid w:val="00A55D44"/>
    <w:rsid w:val="00A62EBF"/>
    <w:rsid w:val="00A64A5B"/>
    <w:rsid w:val="00A65140"/>
    <w:rsid w:val="00A71521"/>
    <w:rsid w:val="00A73AD0"/>
    <w:rsid w:val="00A75522"/>
    <w:rsid w:val="00A80AC3"/>
    <w:rsid w:val="00A834FC"/>
    <w:rsid w:val="00A84177"/>
    <w:rsid w:val="00A871D3"/>
    <w:rsid w:val="00A91D63"/>
    <w:rsid w:val="00A928EE"/>
    <w:rsid w:val="00A9369C"/>
    <w:rsid w:val="00A93F49"/>
    <w:rsid w:val="00A93F4F"/>
    <w:rsid w:val="00A97664"/>
    <w:rsid w:val="00AA2AEF"/>
    <w:rsid w:val="00AA7AD5"/>
    <w:rsid w:val="00AB03DF"/>
    <w:rsid w:val="00AB2415"/>
    <w:rsid w:val="00AB7ACD"/>
    <w:rsid w:val="00AC110C"/>
    <w:rsid w:val="00AC33B5"/>
    <w:rsid w:val="00AC3D74"/>
    <w:rsid w:val="00AD60D2"/>
    <w:rsid w:val="00AE3DD0"/>
    <w:rsid w:val="00AE553E"/>
    <w:rsid w:val="00AF1EEB"/>
    <w:rsid w:val="00AF4DBD"/>
    <w:rsid w:val="00B0001E"/>
    <w:rsid w:val="00B0104C"/>
    <w:rsid w:val="00B06E8B"/>
    <w:rsid w:val="00B111D8"/>
    <w:rsid w:val="00B16445"/>
    <w:rsid w:val="00B17FB9"/>
    <w:rsid w:val="00B24914"/>
    <w:rsid w:val="00B2698A"/>
    <w:rsid w:val="00B30D5E"/>
    <w:rsid w:val="00B32EF2"/>
    <w:rsid w:val="00B56512"/>
    <w:rsid w:val="00B65C18"/>
    <w:rsid w:val="00B65FEA"/>
    <w:rsid w:val="00B6756E"/>
    <w:rsid w:val="00B731E8"/>
    <w:rsid w:val="00B73E98"/>
    <w:rsid w:val="00B81FCE"/>
    <w:rsid w:val="00B82A98"/>
    <w:rsid w:val="00B84E56"/>
    <w:rsid w:val="00B85425"/>
    <w:rsid w:val="00B92103"/>
    <w:rsid w:val="00BA5A80"/>
    <w:rsid w:val="00BA5D29"/>
    <w:rsid w:val="00BB01A4"/>
    <w:rsid w:val="00BB49B4"/>
    <w:rsid w:val="00BB7490"/>
    <w:rsid w:val="00BC65A1"/>
    <w:rsid w:val="00BC7D0B"/>
    <w:rsid w:val="00BD3863"/>
    <w:rsid w:val="00BF03AD"/>
    <w:rsid w:val="00BF343D"/>
    <w:rsid w:val="00BF364C"/>
    <w:rsid w:val="00BF68FE"/>
    <w:rsid w:val="00BF6EFD"/>
    <w:rsid w:val="00C0271E"/>
    <w:rsid w:val="00C02EA4"/>
    <w:rsid w:val="00C1197D"/>
    <w:rsid w:val="00C12D0A"/>
    <w:rsid w:val="00C13178"/>
    <w:rsid w:val="00C14BC7"/>
    <w:rsid w:val="00C150CD"/>
    <w:rsid w:val="00C227A8"/>
    <w:rsid w:val="00C25A09"/>
    <w:rsid w:val="00C275FD"/>
    <w:rsid w:val="00C30772"/>
    <w:rsid w:val="00C317D2"/>
    <w:rsid w:val="00C31879"/>
    <w:rsid w:val="00C33745"/>
    <w:rsid w:val="00C341BA"/>
    <w:rsid w:val="00C363CC"/>
    <w:rsid w:val="00C3777B"/>
    <w:rsid w:val="00C43261"/>
    <w:rsid w:val="00C4396B"/>
    <w:rsid w:val="00C50938"/>
    <w:rsid w:val="00C53AD7"/>
    <w:rsid w:val="00C54CE2"/>
    <w:rsid w:val="00C55B09"/>
    <w:rsid w:val="00C600C7"/>
    <w:rsid w:val="00C60178"/>
    <w:rsid w:val="00C60411"/>
    <w:rsid w:val="00C60BA8"/>
    <w:rsid w:val="00C71AD0"/>
    <w:rsid w:val="00C738BB"/>
    <w:rsid w:val="00C755B6"/>
    <w:rsid w:val="00C76EE9"/>
    <w:rsid w:val="00C776E4"/>
    <w:rsid w:val="00C77DC9"/>
    <w:rsid w:val="00C842BF"/>
    <w:rsid w:val="00C93676"/>
    <w:rsid w:val="00CA15AD"/>
    <w:rsid w:val="00CB7594"/>
    <w:rsid w:val="00CD206D"/>
    <w:rsid w:val="00CD4826"/>
    <w:rsid w:val="00CD49FE"/>
    <w:rsid w:val="00CD553F"/>
    <w:rsid w:val="00CD57AD"/>
    <w:rsid w:val="00CE494C"/>
    <w:rsid w:val="00CE58D2"/>
    <w:rsid w:val="00CE664C"/>
    <w:rsid w:val="00D066C6"/>
    <w:rsid w:val="00D100DF"/>
    <w:rsid w:val="00D1034A"/>
    <w:rsid w:val="00D107E9"/>
    <w:rsid w:val="00D11A2A"/>
    <w:rsid w:val="00D125AD"/>
    <w:rsid w:val="00D131CA"/>
    <w:rsid w:val="00D14D8A"/>
    <w:rsid w:val="00D2431C"/>
    <w:rsid w:val="00D25D26"/>
    <w:rsid w:val="00D27EB9"/>
    <w:rsid w:val="00D33B53"/>
    <w:rsid w:val="00D37F38"/>
    <w:rsid w:val="00D40317"/>
    <w:rsid w:val="00D45260"/>
    <w:rsid w:val="00D460FF"/>
    <w:rsid w:val="00D5062A"/>
    <w:rsid w:val="00D523F1"/>
    <w:rsid w:val="00D53E1B"/>
    <w:rsid w:val="00D53FC7"/>
    <w:rsid w:val="00D6193F"/>
    <w:rsid w:val="00D619AB"/>
    <w:rsid w:val="00D64D86"/>
    <w:rsid w:val="00D671D1"/>
    <w:rsid w:val="00D67BE2"/>
    <w:rsid w:val="00D745AA"/>
    <w:rsid w:val="00D805F3"/>
    <w:rsid w:val="00D8220F"/>
    <w:rsid w:val="00D87CE6"/>
    <w:rsid w:val="00D87D9B"/>
    <w:rsid w:val="00D96521"/>
    <w:rsid w:val="00D96A84"/>
    <w:rsid w:val="00D972F4"/>
    <w:rsid w:val="00D97851"/>
    <w:rsid w:val="00DA062B"/>
    <w:rsid w:val="00DA20C0"/>
    <w:rsid w:val="00DA74F4"/>
    <w:rsid w:val="00DB0144"/>
    <w:rsid w:val="00DB103B"/>
    <w:rsid w:val="00DC014A"/>
    <w:rsid w:val="00DC19A1"/>
    <w:rsid w:val="00DD10F3"/>
    <w:rsid w:val="00DD1579"/>
    <w:rsid w:val="00DD1FE0"/>
    <w:rsid w:val="00DD5117"/>
    <w:rsid w:val="00DE1488"/>
    <w:rsid w:val="00DE1CFA"/>
    <w:rsid w:val="00DF10DF"/>
    <w:rsid w:val="00E00FE4"/>
    <w:rsid w:val="00E1121C"/>
    <w:rsid w:val="00E11C9B"/>
    <w:rsid w:val="00E11DA8"/>
    <w:rsid w:val="00E15933"/>
    <w:rsid w:val="00E15C79"/>
    <w:rsid w:val="00E21561"/>
    <w:rsid w:val="00E24848"/>
    <w:rsid w:val="00E24E70"/>
    <w:rsid w:val="00E30288"/>
    <w:rsid w:val="00E317A2"/>
    <w:rsid w:val="00E33830"/>
    <w:rsid w:val="00E45276"/>
    <w:rsid w:val="00E47928"/>
    <w:rsid w:val="00E54A2E"/>
    <w:rsid w:val="00E556BE"/>
    <w:rsid w:val="00E77FB6"/>
    <w:rsid w:val="00E80BBE"/>
    <w:rsid w:val="00EA0D67"/>
    <w:rsid w:val="00EA3F35"/>
    <w:rsid w:val="00EA4C6F"/>
    <w:rsid w:val="00EA7A61"/>
    <w:rsid w:val="00EB1028"/>
    <w:rsid w:val="00EB1129"/>
    <w:rsid w:val="00EB2A52"/>
    <w:rsid w:val="00EB3357"/>
    <w:rsid w:val="00EB6398"/>
    <w:rsid w:val="00EB6C62"/>
    <w:rsid w:val="00EC1730"/>
    <w:rsid w:val="00EC185E"/>
    <w:rsid w:val="00EC31E6"/>
    <w:rsid w:val="00EC3465"/>
    <w:rsid w:val="00EC6C4A"/>
    <w:rsid w:val="00EC7491"/>
    <w:rsid w:val="00EC7F9B"/>
    <w:rsid w:val="00ED3AB4"/>
    <w:rsid w:val="00ED63C7"/>
    <w:rsid w:val="00ED78D1"/>
    <w:rsid w:val="00EE2557"/>
    <w:rsid w:val="00EF39B7"/>
    <w:rsid w:val="00F002DC"/>
    <w:rsid w:val="00F04EAF"/>
    <w:rsid w:val="00F151F3"/>
    <w:rsid w:val="00F170BA"/>
    <w:rsid w:val="00F2097C"/>
    <w:rsid w:val="00F20C5C"/>
    <w:rsid w:val="00F213BB"/>
    <w:rsid w:val="00F25095"/>
    <w:rsid w:val="00F31532"/>
    <w:rsid w:val="00F3297F"/>
    <w:rsid w:val="00F3552E"/>
    <w:rsid w:val="00F35A83"/>
    <w:rsid w:val="00F479AA"/>
    <w:rsid w:val="00F52133"/>
    <w:rsid w:val="00F62CB2"/>
    <w:rsid w:val="00F6400E"/>
    <w:rsid w:val="00F676D6"/>
    <w:rsid w:val="00F70709"/>
    <w:rsid w:val="00F7248F"/>
    <w:rsid w:val="00F73FB5"/>
    <w:rsid w:val="00F7509C"/>
    <w:rsid w:val="00F81B64"/>
    <w:rsid w:val="00F83F0A"/>
    <w:rsid w:val="00F858E9"/>
    <w:rsid w:val="00F86355"/>
    <w:rsid w:val="00F86B8E"/>
    <w:rsid w:val="00F935FF"/>
    <w:rsid w:val="00F93C0C"/>
    <w:rsid w:val="00FA4426"/>
    <w:rsid w:val="00FB2FBF"/>
    <w:rsid w:val="00FB43CE"/>
    <w:rsid w:val="00FB5616"/>
    <w:rsid w:val="00FB5CCC"/>
    <w:rsid w:val="00FC54E8"/>
    <w:rsid w:val="00FC7995"/>
    <w:rsid w:val="00FD3BF4"/>
    <w:rsid w:val="00FD5F63"/>
    <w:rsid w:val="00FD655A"/>
    <w:rsid w:val="00FD657B"/>
    <w:rsid w:val="00FE26F3"/>
    <w:rsid w:val="00FE2894"/>
    <w:rsid w:val="00FE46B7"/>
    <w:rsid w:val="00FE6FF9"/>
    <w:rsid w:val="00FF1E8D"/>
    <w:rsid w:val="00FF2CB5"/>
    <w:rsid w:val="00FF3BFE"/>
    <w:rsid w:val="00FF3EAB"/>
    <w:rsid w:val="00FF4721"/>
    <w:rsid w:val="00FF4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9E658B"/>
  <w15:docId w15:val="{76F666D8-507B-48A4-84DD-83A82BA56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1D8"/>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D96A84"/>
    <w:pPr>
      <w:keepNext/>
      <w:keepLines/>
      <w:spacing w:before="240"/>
      <w:ind w:firstLine="720"/>
      <w:outlineLvl w:val="0"/>
    </w:pPr>
    <w:rPr>
      <w:rFonts w:eastAsiaTheme="majorEastAsia" w:cstheme="majorBidi"/>
      <w:sz w:val="32"/>
      <w:szCs w:val="32"/>
    </w:rPr>
  </w:style>
  <w:style w:type="paragraph" w:styleId="Heading2">
    <w:name w:val="heading 2"/>
    <w:basedOn w:val="Normal"/>
    <w:next w:val="Normal"/>
    <w:link w:val="Heading2Char"/>
    <w:uiPriority w:val="9"/>
    <w:semiHidden/>
    <w:unhideWhenUsed/>
    <w:qFormat/>
    <w:rsid w:val="00D96A84"/>
    <w:pPr>
      <w:keepNext/>
      <w:keepLines/>
      <w:spacing w:before="40"/>
      <w:ind w:firstLine="720"/>
      <w:outlineLvl w:val="1"/>
    </w:pPr>
    <w:rPr>
      <w:rFonts w:eastAsiaTheme="majorEastAsia" w:cstheme="majorBidi"/>
      <w:sz w:val="26"/>
      <w:szCs w:val="26"/>
    </w:rPr>
  </w:style>
  <w:style w:type="paragraph" w:styleId="Heading4">
    <w:name w:val="heading 4"/>
    <w:basedOn w:val="Normal"/>
    <w:next w:val="Normal"/>
    <w:link w:val="Heading4Char"/>
    <w:uiPriority w:val="9"/>
    <w:semiHidden/>
    <w:unhideWhenUsed/>
    <w:qFormat/>
    <w:rsid w:val="00F93C0C"/>
    <w:pPr>
      <w:keepNext/>
      <w:keepLines/>
      <w:spacing w:before="40" w:line="259" w:lineRule="auto"/>
      <w:outlineLvl w:val="3"/>
    </w:pPr>
    <w:rPr>
      <w:rFonts w:asciiTheme="majorHAnsi" w:eastAsiaTheme="majorEastAsia" w:hAnsiTheme="majorHAnsi" w:cstheme="majorBidi"/>
      <w:i/>
      <w:iCs/>
      <w:color w:val="2F5496"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autoRedefine/>
    <w:qFormat/>
    <w:rsid w:val="003C6702"/>
    <w:rPr>
      <w:rFonts w:eastAsiaTheme="minorEastAsia" w:cstheme="minorBidi"/>
      <w:szCs w:val="22"/>
    </w:rPr>
  </w:style>
  <w:style w:type="paragraph" w:customStyle="1" w:styleId="text0">
    <w:name w:val="text"/>
    <w:basedOn w:val="Normal"/>
    <w:next w:val="Normal"/>
    <w:autoRedefine/>
    <w:uiPriority w:val="99"/>
    <w:qFormat/>
    <w:rsid w:val="00AB2415"/>
    <w:pPr>
      <w:tabs>
        <w:tab w:val="left" w:pos="0"/>
        <w:tab w:val="left" w:pos="720"/>
        <w:tab w:val="left" w:pos="1440"/>
        <w:tab w:val="left" w:pos="2160"/>
        <w:tab w:val="left" w:pos="2880"/>
        <w:tab w:val="left" w:pos="3600"/>
        <w:tab w:val="left" w:pos="4320"/>
        <w:tab w:val="left" w:pos="4820"/>
        <w:tab w:val="left" w:pos="5040"/>
        <w:tab w:val="left" w:pos="5760"/>
      </w:tabs>
      <w:ind w:firstLine="432"/>
    </w:pPr>
    <w:rPr>
      <w:rFonts w:cstheme="minorBidi"/>
    </w:rPr>
  </w:style>
  <w:style w:type="paragraph" w:customStyle="1" w:styleId="1stLevelHeadI">
    <w:name w:val="1st Level Head I."/>
    <w:basedOn w:val="Normal"/>
    <w:autoRedefine/>
    <w:uiPriority w:val="99"/>
    <w:rsid w:val="00D96A84"/>
    <w:pPr>
      <w:keepNext/>
      <w:widowControl w:val="0"/>
      <w:suppressAutoHyphens/>
      <w:autoSpaceDE w:val="0"/>
      <w:autoSpaceDN w:val="0"/>
      <w:adjustRightInd w:val="0"/>
      <w:spacing w:before="360" w:after="240"/>
      <w:jc w:val="center"/>
      <w:textAlignment w:val="center"/>
    </w:pPr>
    <w:rPr>
      <w:rFonts w:ascii="Times New Roman Bold" w:eastAsiaTheme="minorEastAsia" w:hAnsi="Times New Roman Bold" w:cs="Times SC"/>
      <w:b/>
      <w:bCs/>
      <w:smallCaps/>
      <w:color w:val="000000"/>
    </w:rPr>
  </w:style>
  <w:style w:type="paragraph" w:customStyle="1" w:styleId="1stlevelheadI0">
    <w:name w:val="1st level head I."/>
    <w:basedOn w:val="Normal"/>
    <w:autoRedefine/>
    <w:uiPriority w:val="99"/>
    <w:rsid w:val="00D96A84"/>
    <w:pPr>
      <w:keepNext/>
      <w:keepLines/>
      <w:widowControl w:val="0"/>
      <w:suppressAutoHyphens/>
      <w:autoSpaceDE w:val="0"/>
      <w:autoSpaceDN w:val="0"/>
      <w:adjustRightInd w:val="0"/>
      <w:spacing w:before="360" w:after="240"/>
      <w:jc w:val="center"/>
      <w:textAlignment w:val="center"/>
    </w:pPr>
    <w:rPr>
      <w:rFonts w:eastAsiaTheme="minorEastAsia" w:cs="ITC New Baskerville Std"/>
      <w:smallCaps/>
      <w:color w:val="000000"/>
      <w:szCs w:val="22"/>
    </w:rPr>
  </w:style>
  <w:style w:type="paragraph" w:customStyle="1" w:styleId="1stlevelheadIb">
    <w:name w:val="1st level head I._b"/>
    <w:basedOn w:val="Normal"/>
    <w:qFormat/>
    <w:rsid w:val="00D96A84"/>
    <w:pPr>
      <w:spacing w:before="360" w:after="240"/>
      <w:ind w:firstLine="720"/>
      <w:jc w:val="center"/>
    </w:pPr>
    <w:rPr>
      <w:rFonts w:eastAsiaTheme="minorEastAsia" w:cstheme="minorBidi"/>
      <w:b/>
      <w:smallCaps/>
      <w:szCs w:val="22"/>
    </w:rPr>
  </w:style>
  <w:style w:type="paragraph" w:customStyle="1" w:styleId="1stlevelheadIbfl">
    <w:name w:val="1st level head I._b_fl"/>
    <w:basedOn w:val="1stlevelheadIb"/>
    <w:autoRedefine/>
    <w:qFormat/>
    <w:rsid w:val="00D96A84"/>
    <w:pPr>
      <w:ind w:firstLine="0"/>
      <w:jc w:val="left"/>
    </w:pPr>
    <w:rPr>
      <w:rFonts w:cs="Times New Roman"/>
      <w:smallCaps w:val="0"/>
    </w:rPr>
  </w:style>
  <w:style w:type="paragraph" w:customStyle="1" w:styleId="1stlevelheadIr">
    <w:name w:val="1st level head I._r"/>
    <w:basedOn w:val="1stlevelheadIb"/>
    <w:autoRedefine/>
    <w:uiPriority w:val="99"/>
    <w:qFormat/>
    <w:rsid w:val="00FE46B7"/>
    <w:pPr>
      <w:ind w:firstLine="0"/>
      <w:outlineLvl w:val="0"/>
    </w:pPr>
    <w:rPr>
      <w:b w:val="0"/>
    </w:rPr>
  </w:style>
  <w:style w:type="paragraph" w:customStyle="1" w:styleId="1stlevelheadIrb">
    <w:name w:val="1st level head I._rb"/>
    <w:basedOn w:val="Normal"/>
    <w:autoRedefine/>
    <w:uiPriority w:val="99"/>
    <w:rsid w:val="00A871D3"/>
    <w:pPr>
      <w:keepNext/>
      <w:widowControl w:val="0"/>
      <w:suppressAutoHyphens/>
      <w:autoSpaceDE w:val="0"/>
      <w:autoSpaceDN w:val="0"/>
      <w:adjustRightInd w:val="0"/>
      <w:spacing w:before="360" w:after="240"/>
      <w:textAlignment w:val="center"/>
    </w:pPr>
    <w:rPr>
      <w:rFonts w:eastAsiaTheme="minorEastAsia" w:cs="Times LT Std"/>
      <w:b/>
      <w:bCs/>
      <w:color w:val="000000"/>
    </w:rPr>
  </w:style>
  <w:style w:type="paragraph" w:customStyle="1" w:styleId="1stlevelheadIr0">
    <w:name w:val="1st level head_I._r"/>
    <w:basedOn w:val="Normal"/>
    <w:autoRedefine/>
    <w:uiPriority w:val="99"/>
    <w:rsid w:val="00D96A84"/>
    <w:pPr>
      <w:widowControl w:val="0"/>
      <w:autoSpaceDE w:val="0"/>
      <w:autoSpaceDN w:val="0"/>
      <w:adjustRightInd w:val="0"/>
      <w:spacing w:before="480" w:after="360"/>
      <w:jc w:val="center"/>
      <w:textAlignment w:val="center"/>
    </w:pPr>
    <w:rPr>
      <w:rFonts w:eastAsiaTheme="minorEastAsia" w:cs="ITC New Baskerville Std"/>
      <w:smallCaps/>
      <w:color w:val="000000"/>
      <w:sz w:val="25"/>
      <w:szCs w:val="25"/>
    </w:rPr>
  </w:style>
  <w:style w:type="paragraph" w:customStyle="1" w:styleId="2ndLevelHeadA">
    <w:name w:val="2nd Level Head A."/>
    <w:basedOn w:val="Normal"/>
    <w:autoRedefine/>
    <w:uiPriority w:val="99"/>
    <w:rsid w:val="00D96A84"/>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Times LT Std"/>
      <w:b/>
      <w:bCs/>
      <w:color w:val="000000"/>
      <w:szCs w:val="22"/>
    </w:rPr>
  </w:style>
  <w:style w:type="paragraph" w:customStyle="1" w:styleId="2ndlevelheadAb">
    <w:name w:val="2nd level head A._b"/>
    <w:basedOn w:val="Normal"/>
    <w:autoRedefine/>
    <w:uiPriority w:val="99"/>
    <w:qFormat/>
    <w:rsid w:val="00795659"/>
    <w:pPr>
      <w:tabs>
        <w:tab w:val="left" w:pos="360"/>
      </w:tabs>
      <w:spacing w:before="240" w:after="240"/>
      <w:ind w:left="360" w:hanging="360"/>
      <w:outlineLvl w:val="0"/>
    </w:pPr>
    <w:rPr>
      <w:rFonts w:ascii="Times New Roman Bold" w:eastAsiaTheme="minorEastAsia" w:hAnsi="Times New Roman Bold" w:cstheme="minorBidi"/>
      <w:b/>
      <w:szCs w:val="22"/>
    </w:rPr>
  </w:style>
  <w:style w:type="paragraph" w:customStyle="1" w:styleId="2ndlevelheadAbi">
    <w:name w:val="2nd level head A._bi"/>
    <w:basedOn w:val="2ndlevelheadAb"/>
    <w:qFormat/>
    <w:rsid w:val="00D96A84"/>
    <w:rPr>
      <w:i/>
    </w:rPr>
  </w:style>
  <w:style w:type="paragraph" w:customStyle="1" w:styleId="2ndlevelheadBb">
    <w:name w:val="2nd level head B._b"/>
    <w:basedOn w:val="Normal"/>
    <w:autoRedefine/>
    <w:uiPriority w:val="99"/>
    <w:rsid w:val="00D96A84"/>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NewCenturySchlbk"/>
      <w:b/>
      <w:bCs/>
      <w:color w:val="000000"/>
      <w:szCs w:val="22"/>
    </w:rPr>
  </w:style>
  <w:style w:type="paragraph" w:customStyle="1" w:styleId="2ndlevelheadBbi">
    <w:name w:val="2nd level head B._bi"/>
    <w:basedOn w:val="Normal"/>
    <w:autoRedefine/>
    <w:uiPriority w:val="99"/>
    <w:rsid w:val="003A46D2"/>
    <w:pPr>
      <w:widowControl w:val="0"/>
      <w:tabs>
        <w:tab w:val="left" w:pos="360"/>
      </w:tabs>
      <w:suppressAutoHyphens/>
      <w:autoSpaceDE w:val="0"/>
      <w:autoSpaceDN w:val="0"/>
      <w:adjustRightInd w:val="0"/>
      <w:spacing w:before="480" w:after="360"/>
      <w:ind w:left="360" w:hanging="360"/>
      <w:textAlignment w:val="center"/>
    </w:pPr>
    <w:rPr>
      <w:rFonts w:eastAsiaTheme="minorEastAsia" w:cs="Times LT Std"/>
      <w:b/>
      <w:bCs/>
      <w:i/>
      <w:iCs/>
      <w:color w:val="000000"/>
      <w:szCs w:val="22"/>
    </w:rPr>
  </w:style>
  <w:style w:type="paragraph" w:customStyle="1" w:styleId="2ndlevelheadnospace">
    <w:name w:val="2nd level head no space"/>
    <w:basedOn w:val="2ndlevelheadAb"/>
    <w:autoRedefine/>
    <w:uiPriority w:val="99"/>
    <w:rsid w:val="00D96A84"/>
    <w:pPr>
      <w:keepNext/>
      <w:widowControl w:val="0"/>
      <w:suppressAutoHyphens/>
      <w:autoSpaceDE w:val="0"/>
      <w:autoSpaceDN w:val="0"/>
      <w:adjustRightInd w:val="0"/>
      <w:spacing w:before="0"/>
      <w:textAlignment w:val="center"/>
    </w:pPr>
    <w:rPr>
      <w:rFonts w:ascii="Times New Roman" w:hAnsi="Times New Roman" w:cs="ITC New Baskerville Std"/>
      <w:bCs/>
      <w:color w:val="000000"/>
    </w:rPr>
  </w:style>
  <w:style w:type="paragraph" w:customStyle="1" w:styleId="2ndlevelheadnospaceb">
    <w:name w:val="2nd level head no space_b"/>
    <w:basedOn w:val="2ndlevelheadAb"/>
    <w:autoRedefine/>
    <w:uiPriority w:val="99"/>
    <w:rsid w:val="00D96A84"/>
    <w:pPr>
      <w:widowControl w:val="0"/>
      <w:autoSpaceDE w:val="0"/>
      <w:autoSpaceDN w:val="0"/>
      <w:adjustRightInd w:val="0"/>
      <w:spacing w:before="0"/>
      <w:textAlignment w:val="center"/>
    </w:pPr>
    <w:rPr>
      <w:rFonts w:ascii="Times New Roman" w:hAnsi="Times New Roman" w:cs="Times LT Std"/>
      <w:bCs/>
      <w:color w:val="000000"/>
    </w:rPr>
  </w:style>
  <w:style w:type="paragraph" w:customStyle="1" w:styleId="2ndlevelheadAbi0">
    <w:name w:val="2nd level headA._bi"/>
    <w:basedOn w:val="2ndlevelheadAb"/>
    <w:qFormat/>
    <w:rsid w:val="00D96A84"/>
    <w:rPr>
      <w:i/>
    </w:rPr>
  </w:style>
  <w:style w:type="paragraph" w:customStyle="1" w:styleId="2ndlevelheadnospacebi">
    <w:name w:val="2nd level head no space_bi"/>
    <w:basedOn w:val="2ndlevelheadAbi0"/>
    <w:qFormat/>
    <w:rsid w:val="00D96A84"/>
  </w:style>
  <w:style w:type="paragraph" w:customStyle="1" w:styleId="2ndlevelheadnospace-b">
    <w:name w:val="2nd level head no space-b"/>
    <w:basedOn w:val="2ndlevelheadBb"/>
    <w:autoRedefine/>
    <w:uiPriority w:val="99"/>
    <w:rsid w:val="00D96A84"/>
    <w:pPr>
      <w:spacing w:before="0"/>
    </w:pPr>
  </w:style>
  <w:style w:type="paragraph" w:customStyle="1" w:styleId="2ndlevelheadAb0">
    <w:name w:val="2nd level head_A._b"/>
    <w:basedOn w:val="Normal"/>
    <w:autoRedefine/>
    <w:uiPriority w:val="99"/>
    <w:rsid w:val="00D96A84"/>
    <w:pPr>
      <w:widowControl w:val="0"/>
      <w:tabs>
        <w:tab w:val="left" w:pos="340"/>
      </w:tabs>
      <w:autoSpaceDE w:val="0"/>
      <w:autoSpaceDN w:val="0"/>
      <w:adjustRightInd w:val="0"/>
      <w:spacing w:before="360" w:after="240"/>
      <w:ind w:left="360" w:hanging="360"/>
      <w:textAlignment w:val="center"/>
    </w:pPr>
    <w:rPr>
      <w:rFonts w:eastAsiaTheme="minorEastAsia" w:cs="ITC New Baskerville Std"/>
      <w:b/>
      <w:bCs/>
      <w:color w:val="000000"/>
    </w:rPr>
  </w:style>
  <w:style w:type="paragraph" w:customStyle="1" w:styleId="3rdLevelHead1">
    <w:name w:val="3rd Level Head 1."/>
    <w:basedOn w:val="Normal"/>
    <w:autoRedefine/>
    <w:uiPriority w:val="99"/>
    <w:rsid w:val="00D96A84"/>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ITC New Baskerville Std"/>
      <w:i/>
      <w:iCs/>
      <w:color w:val="000000"/>
      <w:szCs w:val="22"/>
    </w:rPr>
  </w:style>
  <w:style w:type="paragraph" w:customStyle="1" w:styleId="3rdlevelhead10">
    <w:name w:val="3rd level head 1."/>
    <w:basedOn w:val="Normal"/>
    <w:autoRedefine/>
    <w:uiPriority w:val="99"/>
    <w:rsid w:val="008354F5"/>
    <w:pPr>
      <w:keepNext/>
      <w:widowControl w:val="0"/>
      <w:tabs>
        <w:tab w:val="left" w:pos="360"/>
      </w:tabs>
      <w:suppressAutoHyphens/>
      <w:autoSpaceDE w:val="0"/>
      <w:autoSpaceDN w:val="0"/>
      <w:adjustRightInd w:val="0"/>
      <w:spacing w:before="240" w:line="480" w:lineRule="auto"/>
      <w:ind w:left="360" w:hanging="360"/>
      <w:textAlignment w:val="center"/>
    </w:pPr>
    <w:rPr>
      <w:rFonts w:eastAsia="Times New Roman" w:cs="ITC New Baskerville Std"/>
      <w:b/>
      <w:bCs/>
      <w:i/>
      <w:iCs/>
      <w:color w:val="000000"/>
      <w:szCs w:val="22"/>
    </w:rPr>
  </w:style>
  <w:style w:type="paragraph" w:customStyle="1" w:styleId="3rdlevelhead1i">
    <w:name w:val="3rd level head 1._i"/>
    <w:basedOn w:val="Normal"/>
    <w:autoRedefine/>
    <w:uiPriority w:val="99"/>
    <w:qFormat/>
    <w:rsid w:val="00883428"/>
    <w:pPr>
      <w:tabs>
        <w:tab w:val="left" w:pos="360"/>
      </w:tabs>
      <w:spacing w:before="240" w:after="240"/>
      <w:ind w:left="360" w:hanging="360"/>
      <w:outlineLvl w:val="0"/>
    </w:pPr>
    <w:rPr>
      <w:rFonts w:eastAsiaTheme="minorEastAsia" w:cstheme="minorBidi"/>
      <w:i/>
      <w:szCs w:val="22"/>
    </w:rPr>
  </w:style>
  <w:style w:type="paragraph" w:customStyle="1" w:styleId="3rdlevelhead1bi">
    <w:name w:val="3rd level head 1._bi"/>
    <w:basedOn w:val="3rdlevelhead1i"/>
    <w:qFormat/>
    <w:rsid w:val="00D96A84"/>
    <w:rPr>
      <w:b/>
    </w:rPr>
  </w:style>
  <w:style w:type="paragraph" w:customStyle="1" w:styleId="3rdlevelhead10bi">
    <w:name w:val="3rd level head 10._bi"/>
    <w:basedOn w:val="3rdlevelhead1bi"/>
    <w:autoRedefine/>
    <w:uiPriority w:val="99"/>
    <w:rsid w:val="00840292"/>
    <w:pPr>
      <w:keepNext/>
      <w:widowControl w:val="0"/>
      <w:tabs>
        <w:tab w:val="clear" w:pos="360"/>
        <w:tab w:val="left" w:pos="480"/>
      </w:tabs>
      <w:suppressAutoHyphens/>
      <w:autoSpaceDE w:val="0"/>
      <w:autoSpaceDN w:val="0"/>
      <w:adjustRightInd w:val="0"/>
      <w:ind w:left="480" w:hanging="480"/>
      <w:textAlignment w:val="center"/>
    </w:pPr>
    <w:rPr>
      <w:rFonts w:cs="NewCenturySchlbk"/>
      <w:bCs/>
      <w:iCs/>
      <w:color w:val="000000"/>
    </w:rPr>
  </w:style>
  <w:style w:type="paragraph" w:customStyle="1" w:styleId="3rdlevelhead3i">
    <w:name w:val="3rd level head 3._i"/>
    <w:basedOn w:val="Normal"/>
    <w:autoRedefine/>
    <w:uiPriority w:val="99"/>
    <w:rsid w:val="00D96A84"/>
    <w:pPr>
      <w:keepNext/>
      <w:widowControl w:val="0"/>
      <w:tabs>
        <w:tab w:val="left" w:pos="920"/>
      </w:tabs>
      <w:suppressAutoHyphens/>
      <w:autoSpaceDE w:val="0"/>
      <w:autoSpaceDN w:val="0"/>
      <w:adjustRightInd w:val="0"/>
      <w:spacing w:before="240" w:after="120"/>
      <w:ind w:left="919" w:hanging="480"/>
      <w:textAlignment w:val="center"/>
    </w:pPr>
    <w:rPr>
      <w:rFonts w:eastAsiaTheme="minorEastAsia" w:cs="NewCenturySchlbk"/>
      <w:i/>
      <w:iCs/>
      <w:color w:val="000000"/>
      <w:szCs w:val="22"/>
    </w:rPr>
  </w:style>
  <w:style w:type="paragraph" w:customStyle="1" w:styleId="3rdLevelHeadfrom2">
    <w:name w:val="3rd Level Head from 2"/>
    <w:basedOn w:val="3rdLevelHead1"/>
    <w:autoRedefine/>
    <w:uiPriority w:val="99"/>
    <w:rsid w:val="00D96A84"/>
    <w:pPr>
      <w:spacing w:before="0"/>
    </w:pPr>
    <w:rPr>
      <w:rFonts w:cs="Times LT Std"/>
    </w:rPr>
  </w:style>
  <w:style w:type="paragraph" w:customStyle="1" w:styleId="3rdlevelheadheadnospacei">
    <w:name w:val="3rd level head head no space_i"/>
    <w:basedOn w:val="3rdlevelhead1i"/>
    <w:autoRedefine/>
    <w:uiPriority w:val="99"/>
    <w:rsid w:val="00D96A84"/>
    <w:pPr>
      <w:widowControl w:val="0"/>
      <w:autoSpaceDE w:val="0"/>
      <w:autoSpaceDN w:val="0"/>
      <w:adjustRightInd w:val="0"/>
      <w:spacing w:before="0"/>
      <w:textAlignment w:val="center"/>
    </w:pPr>
    <w:rPr>
      <w:rFonts w:cs="Times LT Std"/>
      <w:color w:val="000000"/>
    </w:rPr>
  </w:style>
  <w:style w:type="paragraph" w:customStyle="1" w:styleId="3rdlevelheadibi">
    <w:name w:val="3rd level head i._bi"/>
    <w:basedOn w:val="Normal"/>
    <w:autoRedefine/>
    <w:uiPriority w:val="99"/>
    <w:rsid w:val="00D96A84"/>
    <w:pPr>
      <w:keepNext/>
      <w:widowControl w:val="0"/>
      <w:tabs>
        <w:tab w:val="left" w:pos="360"/>
      </w:tabs>
      <w:suppressAutoHyphens/>
      <w:autoSpaceDE w:val="0"/>
      <w:autoSpaceDN w:val="0"/>
      <w:adjustRightInd w:val="0"/>
      <w:spacing w:before="240" w:after="240" w:line="240" w:lineRule="atLeast"/>
      <w:ind w:left="360" w:hanging="360"/>
      <w:textAlignment w:val="center"/>
    </w:pPr>
    <w:rPr>
      <w:rFonts w:eastAsiaTheme="minorEastAsia" w:cs="NewCenturySchlbk"/>
      <w:b/>
      <w:bCs/>
      <w:i/>
      <w:iCs/>
      <w:color w:val="000000"/>
      <w:szCs w:val="22"/>
    </w:rPr>
  </w:style>
  <w:style w:type="paragraph" w:customStyle="1" w:styleId="3rdlevelheadnospace">
    <w:name w:val="3rd level head no space"/>
    <w:basedOn w:val="3rdlevelhead1bi"/>
    <w:autoRedefine/>
    <w:uiPriority w:val="99"/>
    <w:rsid w:val="00D96A84"/>
    <w:pPr>
      <w:keepNext/>
      <w:widowControl w:val="0"/>
      <w:suppressAutoHyphens/>
      <w:autoSpaceDE w:val="0"/>
      <w:autoSpaceDN w:val="0"/>
      <w:adjustRightInd w:val="0"/>
      <w:spacing w:before="0"/>
      <w:textAlignment w:val="center"/>
    </w:pPr>
    <w:rPr>
      <w:rFonts w:cs="ITC New Baskerville Std"/>
      <w:bCs/>
      <w:iCs/>
      <w:color w:val="000000"/>
    </w:rPr>
  </w:style>
  <w:style w:type="paragraph" w:customStyle="1" w:styleId="3rdlevelheadnospacebi">
    <w:name w:val="3rd level head no space_bi"/>
    <w:basedOn w:val="3rdlevelhead1bi"/>
    <w:autoRedefine/>
    <w:qFormat/>
    <w:rsid w:val="00D96A84"/>
    <w:pPr>
      <w:spacing w:before="0"/>
    </w:pPr>
  </w:style>
  <w:style w:type="paragraph" w:customStyle="1" w:styleId="3rdlevelheadnospacei">
    <w:name w:val="3rd level head no space_i"/>
    <w:basedOn w:val="3rdlevelhead1i"/>
    <w:autoRedefine/>
    <w:uiPriority w:val="99"/>
    <w:qFormat/>
    <w:rsid w:val="00481010"/>
    <w:pPr>
      <w:spacing w:before="0"/>
    </w:pPr>
  </w:style>
  <w:style w:type="paragraph" w:customStyle="1" w:styleId="3rdlevelhead1bi0">
    <w:name w:val="3rd level head_1._bi"/>
    <w:basedOn w:val="Normal"/>
    <w:autoRedefine/>
    <w:uiPriority w:val="99"/>
    <w:rsid w:val="00D96A84"/>
    <w:pPr>
      <w:widowControl w:val="0"/>
      <w:tabs>
        <w:tab w:val="left" w:pos="360"/>
      </w:tabs>
      <w:autoSpaceDE w:val="0"/>
      <w:autoSpaceDN w:val="0"/>
      <w:adjustRightInd w:val="0"/>
      <w:spacing w:before="240" w:after="240" w:line="260" w:lineRule="atLeast"/>
      <w:ind w:left="360" w:hanging="360"/>
      <w:textAlignment w:val="center"/>
    </w:pPr>
    <w:rPr>
      <w:rFonts w:eastAsiaTheme="minorEastAsia" w:cs="ITC New Baskerville Std"/>
      <w:b/>
      <w:bCs/>
      <w:i/>
      <w:iCs/>
      <w:color w:val="000000"/>
    </w:rPr>
  </w:style>
  <w:style w:type="paragraph" w:customStyle="1" w:styleId="4thHeadfrom3">
    <w:name w:val="4th Head from 3"/>
    <w:basedOn w:val="Normal"/>
    <w:autoRedefine/>
    <w:uiPriority w:val="99"/>
    <w:rsid w:val="00D96A84"/>
    <w:pPr>
      <w:keepNext/>
      <w:widowControl w:val="0"/>
      <w:tabs>
        <w:tab w:val="left" w:pos="800"/>
      </w:tabs>
      <w:suppressAutoHyphens/>
      <w:autoSpaceDE w:val="0"/>
      <w:autoSpaceDN w:val="0"/>
      <w:adjustRightInd w:val="0"/>
      <w:spacing w:after="240"/>
      <w:ind w:left="799" w:hanging="360"/>
      <w:textAlignment w:val="center"/>
    </w:pPr>
    <w:rPr>
      <w:rFonts w:eastAsiaTheme="minorEastAsia" w:cs="Times LT Std"/>
      <w:i/>
      <w:iCs/>
      <w:color w:val="000000"/>
      <w:szCs w:val="22"/>
    </w:rPr>
  </w:style>
  <w:style w:type="paragraph" w:customStyle="1" w:styleId="4thLevelHead">
    <w:name w:val="4th Level Head"/>
    <w:basedOn w:val="Normal"/>
    <w:autoRedefine/>
    <w:uiPriority w:val="99"/>
    <w:qFormat/>
    <w:rsid w:val="0081530F"/>
    <w:pPr>
      <w:keepNext/>
      <w:widowControl w:val="0"/>
      <w:tabs>
        <w:tab w:val="left" w:pos="800"/>
      </w:tabs>
      <w:suppressAutoHyphens/>
      <w:autoSpaceDE w:val="0"/>
      <w:autoSpaceDN w:val="0"/>
      <w:adjustRightInd w:val="0"/>
      <w:spacing w:before="240" w:after="240"/>
      <w:ind w:left="799" w:hanging="360"/>
      <w:contextualSpacing/>
      <w:textAlignment w:val="center"/>
    </w:pPr>
    <w:rPr>
      <w:rFonts w:eastAsiaTheme="minorEastAsia" w:cs="Times LT Std"/>
      <w:i/>
      <w:iCs/>
      <w:color w:val="000000"/>
      <w:szCs w:val="22"/>
    </w:rPr>
  </w:style>
  <w:style w:type="paragraph" w:customStyle="1" w:styleId="4thLevelHeada">
    <w:name w:val="4th Level Head a."/>
    <w:basedOn w:val="Normal"/>
    <w:autoRedefine/>
    <w:uiPriority w:val="99"/>
    <w:rsid w:val="00D96A84"/>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Times LT Std"/>
      <w:i/>
      <w:iCs/>
      <w:color w:val="000000"/>
      <w:szCs w:val="22"/>
    </w:rPr>
  </w:style>
  <w:style w:type="paragraph" w:customStyle="1" w:styleId="4thlevelheadai">
    <w:name w:val="4th level head a._i"/>
    <w:basedOn w:val="Normal"/>
    <w:autoRedefine/>
    <w:uiPriority w:val="99"/>
    <w:qFormat/>
    <w:rsid w:val="00AA2AEF"/>
    <w:pPr>
      <w:tabs>
        <w:tab w:val="left" w:pos="720"/>
      </w:tabs>
      <w:spacing w:before="240" w:after="240"/>
      <w:ind w:left="720" w:hanging="360"/>
      <w:outlineLvl w:val="0"/>
    </w:pPr>
    <w:rPr>
      <w:rFonts w:eastAsiaTheme="minorEastAsia" w:cstheme="minorBidi"/>
      <w:i/>
      <w:szCs w:val="22"/>
    </w:rPr>
  </w:style>
  <w:style w:type="paragraph" w:customStyle="1" w:styleId="4thlevelheadab">
    <w:name w:val="4th level head a._b"/>
    <w:basedOn w:val="4thlevelheadai"/>
    <w:autoRedefine/>
    <w:uiPriority w:val="99"/>
    <w:qFormat/>
    <w:rsid w:val="00D96A84"/>
    <w:rPr>
      <w:rFonts w:ascii="Times New Roman Bold" w:hAnsi="Times New Roman Bold"/>
      <w:b/>
      <w:i w:val="0"/>
    </w:rPr>
  </w:style>
  <w:style w:type="paragraph" w:customStyle="1" w:styleId="4thlevelheadascb">
    <w:name w:val="4th level head a._scb"/>
    <w:basedOn w:val="4thlevelheadab"/>
    <w:autoRedefine/>
    <w:qFormat/>
    <w:rsid w:val="00D96A84"/>
    <w:rPr>
      <w:rFonts w:cs="Times New Roman"/>
      <w:smallCaps/>
    </w:rPr>
  </w:style>
  <w:style w:type="paragraph" w:customStyle="1" w:styleId="4thlevelheadabsc">
    <w:name w:val="4th level head a_bsc"/>
    <w:basedOn w:val="4thlevelheadab"/>
    <w:autoRedefine/>
    <w:qFormat/>
    <w:rsid w:val="00D96A84"/>
    <w:rPr>
      <w:rFonts w:cs="Times New Roman"/>
      <w:smallCaps/>
    </w:rPr>
  </w:style>
  <w:style w:type="paragraph" w:customStyle="1" w:styleId="4thlevelheadnospace">
    <w:name w:val="4th level head no space"/>
    <w:basedOn w:val="4thlevelheadai"/>
    <w:autoRedefine/>
    <w:uiPriority w:val="99"/>
    <w:rsid w:val="00D96A84"/>
    <w:pPr>
      <w:keepNext/>
      <w:widowControl w:val="0"/>
      <w:tabs>
        <w:tab w:val="clear" w:pos="720"/>
        <w:tab w:val="left" w:pos="740"/>
      </w:tabs>
      <w:suppressAutoHyphens/>
      <w:autoSpaceDE w:val="0"/>
      <w:autoSpaceDN w:val="0"/>
      <w:adjustRightInd w:val="0"/>
      <w:spacing w:before="0"/>
      <w:ind w:left="701"/>
      <w:textAlignment w:val="center"/>
    </w:pPr>
    <w:rPr>
      <w:rFonts w:cs="ITC New Baskerville Std"/>
      <w:iCs/>
      <w:color w:val="000000"/>
    </w:rPr>
  </w:style>
  <w:style w:type="paragraph" w:customStyle="1" w:styleId="4thlevelheadnospaceb">
    <w:name w:val="4th level head no space_b"/>
    <w:basedOn w:val="4thlevelheadab"/>
    <w:autoRedefine/>
    <w:uiPriority w:val="99"/>
    <w:qFormat/>
    <w:rsid w:val="00D96A84"/>
    <w:pPr>
      <w:spacing w:before="0"/>
    </w:pPr>
  </w:style>
  <w:style w:type="paragraph" w:customStyle="1" w:styleId="4thlevelheadnospacei">
    <w:name w:val="4th level head no space_i"/>
    <w:basedOn w:val="4thlevelheadai"/>
    <w:autoRedefine/>
    <w:uiPriority w:val="99"/>
    <w:qFormat/>
    <w:rsid w:val="00D96A84"/>
    <w:pPr>
      <w:spacing w:before="0"/>
    </w:pPr>
  </w:style>
  <w:style w:type="paragraph" w:customStyle="1" w:styleId="4thlevelheadai0">
    <w:name w:val="4th level head_a._i"/>
    <w:basedOn w:val="Normal"/>
    <w:autoRedefine/>
    <w:uiPriority w:val="99"/>
    <w:qFormat/>
    <w:rsid w:val="00480515"/>
    <w:pPr>
      <w:widowControl w:val="0"/>
      <w:tabs>
        <w:tab w:val="left" w:pos="780"/>
      </w:tabs>
      <w:autoSpaceDE w:val="0"/>
      <w:autoSpaceDN w:val="0"/>
      <w:adjustRightInd w:val="0"/>
      <w:spacing w:before="240" w:after="240"/>
      <w:ind w:left="780" w:hanging="300"/>
      <w:textAlignment w:val="center"/>
    </w:pPr>
    <w:rPr>
      <w:rFonts w:eastAsiaTheme="minorEastAsia" w:cs="ITC New Baskerville Std"/>
      <w:i/>
      <w:iCs/>
      <w:color w:val="000000"/>
    </w:rPr>
  </w:style>
  <w:style w:type="paragraph" w:customStyle="1" w:styleId="5hlevelhead1i">
    <w:name w:val="5h level head (1)_i"/>
    <w:basedOn w:val="4thlevelheadnospacei"/>
    <w:autoRedefine/>
    <w:uiPriority w:val="99"/>
    <w:rsid w:val="00D96A84"/>
    <w:pPr>
      <w:keepNext/>
      <w:widowControl w:val="0"/>
      <w:tabs>
        <w:tab w:val="clear" w:pos="720"/>
        <w:tab w:val="left" w:pos="360"/>
      </w:tabs>
      <w:suppressAutoHyphens/>
      <w:autoSpaceDE w:val="0"/>
      <w:autoSpaceDN w:val="0"/>
      <w:adjustRightInd w:val="0"/>
      <w:spacing w:before="240"/>
      <w:ind w:left="919" w:hanging="480"/>
      <w:textAlignment w:val="center"/>
    </w:pPr>
    <w:rPr>
      <w:rFonts w:cs="NewCenturySchlbk"/>
      <w:iCs/>
      <w:color w:val="000000"/>
    </w:rPr>
  </w:style>
  <w:style w:type="paragraph" w:customStyle="1" w:styleId="5thlevelheadiir">
    <w:name w:val="5th level head ii._r"/>
    <w:basedOn w:val="Normal"/>
    <w:autoRedefine/>
    <w:uiPriority w:val="99"/>
    <w:rsid w:val="00D96A84"/>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ITC New Baskerville Std"/>
      <w:color w:val="000000"/>
      <w:szCs w:val="22"/>
    </w:rPr>
  </w:style>
  <w:style w:type="paragraph" w:customStyle="1" w:styleId="5thleveheadnospacer">
    <w:name w:val="5th leve head no space_r"/>
    <w:basedOn w:val="5thlevelheadiir"/>
    <w:autoRedefine/>
    <w:uiPriority w:val="99"/>
    <w:rsid w:val="00D96A84"/>
    <w:pPr>
      <w:spacing w:before="0"/>
    </w:pPr>
    <w:rPr>
      <w:rFonts w:cs="Times New Roman"/>
      <w:caps/>
      <w:spacing w:val="2"/>
    </w:rPr>
  </w:style>
  <w:style w:type="paragraph" w:customStyle="1" w:styleId="5thlevelhead1i">
    <w:name w:val="5th level head (1)_i"/>
    <w:basedOn w:val="Normal"/>
    <w:autoRedefine/>
    <w:uiPriority w:val="99"/>
    <w:rsid w:val="00D96A84"/>
    <w:pPr>
      <w:keepNext/>
      <w:widowControl w:val="0"/>
      <w:tabs>
        <w:tab w:val="left" w:pos="800"/>
      </w:tabs>
      <w:suppressAutoHyphens/>
      <w:autoSpaceDE w:val="0"/>
      <w:autoSpaceDN w:val="0"/>
      <w:adjustRightInd w:val="0"/>
      <w:spacing w:before="240" w:after="240"/>
      <w:ind w:left="1020" w:hanging="360"/>
      <w:textAlignment w:val="center"/>
    </w:pPr>
    <w:rPr>
      <w:rFonts w:eastAsiaTheme="minorEastAsia" w:cs="ITC New Baskerville Std"/>
      <w:i/>
      <w:iCs/>
      <w:color w:val="000000"/>
      <w:szCs w:val="22"/>
    </w:rPr>
  </w:style>
  <w:style w:type="paragraph" w:customStyle="1" w:styleId="5thlevelheadai">
    <w:name w:val="5th level head (a)_i"/>
    <w:basedOn w:val="4thlevelheadnospacei"/>
    <w:autoRedefine/>
    <w:uiPriority w:val="99"/>
    <w:rsid w:val="00D96A84"/>
    <w:pPr>
      <w:keepNext/>
      <w:widowControl w:val="0"/>
      <w:tabs>
        <w:tab w:val="clear" w:pos="720"/>
        <w:tab w:val="left" w:pos="1240"/>
      </w:tabs>
      <w:suppressAutoHyphens/>
      <w:autoSpaceDE w:val="0"/>
      <w:autoSpaceDN w:val="0"/>
      <w:adjustRightInd w:val="0"/>
      <w:spacing w:before="240"/>
      <w:ind w:left="1241"/>
      <w:textAlignment w:val="center"/>
    </w:pPr>
    <w:rPr>
      <w:rFonts w:cs="Times LT Std"/>
      <w:iCs/>
      <w:color w:val="000000"/>
    </w:rPr>
  </w:style>
  <w:style w:type="paragraph" w:customStyle="1" w:styleId="5thlevelheadii">
    <w:name w:val="5th level head (i)_i"/>
    <w:basedOn w:val="4thlevelheadai"/>
    <w:autoRedefine/>
    <w:uiPriority w:val="99"/>
    <w:rsid w:val="00883428"/>
    <w:pPr>
      <w:widowControl w:val="0"/>
      <w:tabs>
        <w:tab w:val="clear" w:pos="720"/>
        <w:tab w:val="left" w:pos="960"/>
      </w:tabs>
      <w:suppressAutoHyphens/>
      <w:autoSpaceDE w:val="0"/>
      <w:autoSpaceDN w:val="0"/>
      <w:adjustRightInd w:val="0"/>
      <w:ind w:left="840" w:hanging="480"/>
      <w:textAlignment w:val="center"/>
    </w:pPr>
    <w:rPr>
      <w:rFonts w:cs="Times LT Std"/>
      <w:iCs/>
      <w:color w:val="000000"/>
    </w:rPr>
  </w:style>
  <w:style w:type="paragraph" w:customStyle="1" w:styleId="5thlevelheadii0">
    <w:name w:val="5th level head i._i"/>
    <w:basedOn w:val="Normal"/>
    <w:autoRedefine/>
    <w:uiPriority w:val="99"/>
    <w:qFormat/>
    <w:rsid w:val="00D96A84"/>
    <w:pPr>
      <w:tabs>
        <w:tab w:val="left" w:pos="960"/>
      </w:tabs>
      <w:spacing w:before="240" w:after="240"/>
      <w:ind w:left="960" w:hanging="480"/>
    </w:pPr>
    <w:rPr>
      <w:rFonts w:eastAsiaTheme="minorEastAsia" w:cstheme="minorBidi"/>
      <w:i/>
      <w:szCs w:val="22"/>
    </w:rPr>
  </w:style>
  <w:style w:type="paragraph" w:customStyle="1" w:styleId="5thlevelheadiii">
    <w:name w:val="5th level head ii._i"/>
    <w:basedOn w:val="Normal"/>
    <w:autoRedefine/>
    <w:uiPriority w:val="99"/>
    <w:rsid w:val="0047058D"/>
    <w:pPr>
      <w:keepNext/>
      <w:widowControl w:val="0"/>
      <w:tabs>
        <w:tab w:val="left" w:pos="1020"/>
      </w:tabs>
      <w:suppressAutoHyphens/>
      <w:autoSpaceDE w:val="0"/>
      <w:autoSpaceDN w:val="0"/>
      <w:adjustRightInd w:val="0"/>
      <w:spacing w:before="240" w:after="240"/>
      <w:ind w:left="1020" w:hanging="360"/>
      <w:textAlignment w:val="center"/>
    </w:pPr>
    <w:rPr>
      <w:rFonts w:eastAsiaTheme="minorEastAsia" w:cs="ITC New Baskerville Std"/>
      <w:i/>
      <w:iCs/>
      <w:color w:val="000000"/>
      <w:szCs w:val="22"/>
    </w:rPr>
  </w:style>
  <w:style w:type="paragraph" w:customStyle="1" w:styleId="5thlevelheadnospace">
    <w:name w:val="5th level head no space"/>
    <w:basedOn w:val="Normal"/>
    <w:autoRedefine/>
    <w:uiPriority w:val="99"/>
    <w:rsid w:val="00D96A84"/>
    <w:pPr>
      <w:keepNext/>
      <w:widowControl w:val="0"/>
      <w:suppressAutoHyphens/>
      <w:autoSpaceDE w:val="0"/>
      <w:autoSpaceDN w:val="0"/>
      <w:adjustRightInd w:val="0"/>
      <w:spacing w:before="240" w:after="240"/>
      <w:ind w:left="821" w:hanging="360"/>
      <w:textAlignment w:val="center"/>
    </w:pPr>
    <w:rPr>
      <w:rFonts w:eastAsiaTheme="minorEastAsia" w:cs="ITC New Baskerville Std"/>
      <w:i/>
      <w:iCs/>
      <w:color w:val="000000"/>
    </w:rPr>
  </w:style>
  <w:style w:type="paragraph" w:customStyle="1" w:styleId="5thlevelheadnospacei">
    <w:name w:val="5th level head no space_i"/>
    <w:basedOn w:val="Normal"/>
    <w:autoRedefine/>
    <w:uiPriority w:val="99"/>
    <w:qFormat/>
    <w:rsid w:val="00477C88"/>
    <w:pPr>
      <w:keepNext/>
      <w:widowControl w:val="0"/>
      <w:tabs>
        <w:tab w:val="left" w:pos="960"/>
      </w:tabs>
      <w:suppressAutoHyphens/>
      <w:autoSpaceDE w:val="0"/>
      <w:autoSpaceDN w:val="0"/>
      <w:adjustRightInd w:val="0"/>
      <w:spacing w:after="240"/>
      <w:ind w:left="1440" w:hanging="480"/>
      <w:textAlignment w:val="center"/>
      <w:outlineLvl w:val="0"/>
    </w:pPr>
    <w:rPr>
      <w:rFonts w:eastAsiaTheme="minorEastAsia" w:cs="Times LT Std"/>
      <w:i/>
      <w:iCs/>
      <w:color w:val="000000"/>
      <w:szCs w:val="22"/>
    </w:rPr>
  </w:style>
  <w:style w:type="paragraph" w:customStyle="1" w:styleId="toc1">
    <w:name w:val="toc1"/>
    <w:basedOn w:val="text0"/>
    <w:autoRedefine/>
    <w:uiPriority w:val="99"/>
    <w:qFormat/>
    <w:rsid w:val="003A46D2"/>
    <w:pPr>
      <w:widowControl w:val="0"/>
      <w:tabs>
        <w:tab w:val="clear" w:pos="0"/>
        <w:tab w:val="clear" w:pos="1440"/>
        <w:tab w:val="clear" w:pos="2160"/>
        <w:tab w:val="clear" w:pos="2880"/>
        <w:tab w:val="clear" w:pos="3600"/>
        <w:tab w:val="clear" w:pos="4320"/>
        <w:tab w:val="clear" w:pos="5040"/>
        <w:tab w:val="clear" w:pos="5760"/>
        <w:tab w:val="right" w:pos="600"/>
        <w:tab w:val="right" w:leader="dot" w:pos="6240"/>
        <w:tab w:val="right" w:pos="6960"/>
      </w:tabs>
      <w:autoSpaceDE w:val="0"/>
      <w:autoSpaceDN w:val="0"/>
      <w:adjustRightInd w:val="0"/>
      <w:ind w:left="720" w:hanging="720"/>
      <w:textAlignment w:val="center"/>
    </w:pPr>
    <w:rPr>
      <w:rFonts w:cs="ITC New Baskerville Std"/>
      <w:color w:val="000000"/>
      <w:sz w:val="22"/>
    </w:rPr>
  </w:style>
  <w:style w:type="paragraph" w:customStyle="1" w:styleId="5thlevelheadiii0">
    <w:name w:val="5th level head_ii._i"/>
    <w:basedOn w:val="toc1"/>
    <w:autoRedefine/>
    <w:uiPriority w:val="99"/>
    <w:rsid w:val="00D96A84"/>
    <w:pPr>
      <w:keepNext/>
      <w:tabs>
        <w:tab w:val="clear" w:pos="6240"/>
        <w:tab w:val="clear" w:pos="6960"/>
        <w:tab w:val="left" w:pos="1080"/>
      </w:tabs>
      <w:spacing w:before="120" w:after="120"/>
      <w:ind w:left="1080" w:hanging="300"/>
    </w:pPr>
    <w:rPr>
      <w:rFonts w:eastAsiaTheme="minorEastAsia"/>
      <w:i/>
      <w:iCs/>
    </w:rPr>
  </w:style>
  <w:style w:type="paragraph" w:customStyle="1" w:styleId="5thlevelheadiiii">
    <w:name w:val="5th level head_iii._i"/>
    <w:basedOn w:val="Normal"/>
    <w:autoRedefine/>
    <w:uiPriority w:val="99"/>
    <w:rsid w:val="00D96A84"/>
    <w:pPr>
      <w:widowControl w:val="0"/>
      <w:tabs>
        <w:tab w:val="left" w:pos="1200"/>
      </w:tabs>
      <w:autoSpaceDE w:val="0"/>
      <w:autoSpaceDN w:val="0"/>
      <w:adjustRightInd w:val="0"/>
      <w:spacing w:before="120" w:after="120"/>
      <w:ind w:left="1200" w:hanging="420"/>
      <w:textAlignment w:val="center"/>
    </w:pPr>
    <w:rPr>
      <w:rFonts w:eastAsiaTheme="minorEastAsia" w:cs="ITC New Baskerville Std"/>
      <w:i/>
      <w:iCs/>
      <w:color w:val="000000"/>
    </w:rPr>
  </w:style>
  <w:style w:type="paragraph" w:customStyle="1" w:styleId="6thlevelheadai">
    <w:name w:val="6th level head (a)_i"/>
    <w:basedOn w:val="5thlevelhead1i"/>
    <w:autoRedefine/>
    <w:uiPriority w:val="99"/>
    <w:rsid w:val="00D96A84"/>
    <w:pPr>
      <w:tabs>
        <w:tab w:val="clear" w:pos="800"/>
      </w:tabs>
      <w:ind w:left="1159"/>
    </w:pPr>
  </w:style>
  <w:style w:type="paragraph" w:customStyle="1" w:styleId="6thlevelheadai0">
    <w:name w:val="6th level head (a.)_i"/>
    <w:basedOn w:val="5thlevelheadii"/>
    <w:autoRedefine/>
    <w:uiPriority w:val="99"/>
    <w:rsid w:val="00D96A84"/>
    <w:pPr>
      <w:tabs>
        <w:tab w:val="clear" w:pos="960"/>
        <w:tab w:val="left" w:pos="1680"/>
      </w:tabs>
      <w:spacing w:after="120"/>
      <w:ind w:left="1680" w:hanging="360"/>
    </w:pPr>
  </w:style>
  <w:style w:type="paragraph" w:customStyle="1" w:styleId="6thLevelHead1">
    <w:name w:val="6th Level Head 1)"/>
    <w:basedOn w:val="Normal"/>
    <w:autoRedefine/>
    <w:uiPriority w:val="99"/>
    <w:rsid w:val="00D96A84"/>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ITC New Baskerville Std"/>
      <w:color w:val="000000"/>
      <w:szCs w:val="22"/>
    </w:rPr>
  </w:style>
  <w:style w:type="paragraph" w:customStyle="1" w:styleId="6thlevelhead1r">
    <w:name w:val="6th level head 1)_r"/>
    <w:basedOn w:val="Normal"/>
    <w:autoRedefine/>
    <w:uiPriority w:val="99"/>
    <w:rsid w:val="00D96A84"/>
    <w:pPr>
      <w:keepNext/>
      <w:widowControl w:val="0"/>
      <w:tabs>
        <w:tab w:val="left" w:pos="800"/>
      </w:tabs>
      <w:suppressAutoHyphens/>
      <w:autoSpaceDE w:val="0"/>
      <w:autoSpaceDN w:val="0"/>
      <w:adjustRightInd w:val="0"/>
      <w:spacing w:before="240" w:after="240"/>
      <w:ind w:left="799" w:hanging="360"/>
      <w:textAlignment w:val="center"/>
    </w:pPr>
    <w:rPr>
      <w:rFonts w:eastAsiaTheme="minorEastAsia" w:cs="ITC New Baskerville Std"/>
      <w:color w:val="000000"/>
      <w:szCs w:val="22"/>
    </w:rPr>
  </w:style>
  <w:style w:type="paragraph" w:customStyle="1" w:styleId="7thLevelHeada">
    <w:name w:val="7th Level Head a)"/>
    <w:basedOn w:val="6thlevelhead1r"/>
    <w:autoRedefine/>
    <w:uiPriority w:val="99"/>
    <w:rsid w:val="00D96A84"/>
    <w:pPr>
      <w:spacing w:line="240" w:lineRule="atLeast"/>
      <w:ind w:left="800"/>
    </w:pPr>
    <w:rPr>
      <w:i/>
      <w:iCs/>
    </w:rPr>
  </w:style>
  <w:style w:type="paragraph" w:customStyle="1" w:styleId="appeboldhead">
    <w:name w:val="app e bold head"/>
    <w:basedOn w:val="Normal"/>
    <w:autoRedefine/>
    <w:uiPriority w:val="99"/>
    <w:rsid w:val="00D96A84"/>
    <w:pPr>
      <w:widowControl w:val="0"/>
      <w:autoSpaceDE w:val="0"/>
      <w:autoSpaceDN w:val="0"/>
      <w:adjustRightInd w:val="0"/>
      <w:spacing w:before="240" w:after="240"/>
      <w:textAlignment w:val="center"/>
    </w:pPr>
    <w:rPr>
      <w:rFonts w:eastAsiaTheme="minorEastAsia" w:cs="ITC New Baskerville Std"/>
      <w:b/>
      <w:bCs/>
      <w:color w:val="000000"/>
      <w:szCs w:val="22"/>
    </w:rPr>
  </w:style>
  <w:style w:type="paragraph" w:customStyle="1" w:styleId="appeblditalic">
    <w:name w:val="app e bld italic"/>
    <w:basedOn w:val="appeboldhead"/>
    <w:autoRedefine/>
    <w:uiPriority w:val="99"/>
    <w:rsid w:val="00D96A84"/>
    <w:rPr>
      <w:i/>
      <w:iCs/>
    </w:rPr>
  </w:style>
  <w:style w:type="paragraph" w:customStyle="1" w:styleId="appestate">
    <w:name w:val="app e state"/>
    <w:basedOn w:val="Normal"/>
    <w:autoRedefine/>
    <w:uiPriority w:val="99"/>
    <w:rsid w:val="00D96A84"/>
    <w:pPr>
      <w:widowControl w:val="0"/>
      <w:suppressAutoHyphens/>
      <w:autoSpaceDE w:val="0"/>
      <w:autoSpaceDN w:val="0"/>
      <w:adjustRightInd w:val="0"/>
      <w:spacing w:before="240"/>
      <w:jc w:val="center"/>
      <w:textAlignment w:val="center"/>
    </w:pPr>
    <w:rPr>
      <w:rFonts w:eastAsiaTheme="minorEastAsia" w:cs="ITC New Baskerville Std"/>
      <w:smallCaps/>
      <w:color w:val="000000"/>
      <w:szCs w:val="22"/>
    </w:rPr>
  </w:style>
  <w:style w:type="paragraph" w:customStyle="1" w:styleId="appetext">
    <w:name w:val="app e text"/>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120"/>
      <w:ind w:firstLine="0"/>
      <w:textAlignment w:val="center"/>
    </w:pPr>
    <w:rPr>
      <w:rFonts w:eastAsiaTheme="minorEastAsia" w:cs="ITC New Baskerville Std"/>
      <w:color w:val="000000"/>
      <w:sz w:val="22"/>
      <w:szCs w:val="22"/>
    </w:rPr>
  </w:style>
  <w:style w:type="paragraph" w:customStyle="1" w:styleId="apptext">
    <w:name w:val="app text"/>
    <w:basedOn w:val="text0"/>
    <w:autoRedefine/>
    <w:uiPriority w:val="99"/>
    <w:rsid w:val="00D96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textAlignment w:val="center"/>
    </w:pPr>
    <w:rPr>
      <w:rFonts w:cs="Times LT Std"/>
      <w:color w:val="000000"/>
      <w:szCs w:val="20"/>
    </w:rPr>
  </w:style>
  <w:style w:type="paragraph" w:customStyle="1" w:styleId="authorname">
    <w:name w:val="author name"/>
    <w:basedOn w:val="Normal"/>
    <w:autoRedefine/>
    <w:uiPriority w:val="99"/>
    <w:rsid w:val="0047058D"/>
    <w:pPr>
      <w:widowControl w:val="0"/>
      <w:suppressAutoHyphens/>
      <w:autoSpaceDE w:val="0"/>
      <w:autoSpaceDN w:val="0"/>
      <w:adjustRightInd w:val="0"/>
      <w:textAlignment w:val="center"/>
    </w:pPr>
    <w:rPr>
      <w:rFonts w:eastAsiaTheme="minorEastAsia" w:cs="ITC New Baskerville Std"/>
      <w:i/>
      <w:iCs/>
      <w:color w:val="000000"/>
      <w:sz w:val="28"/>
      <w:szCs w:val="28"/>
    </w:rPr>
  </w:style>
  <w:style w:type="paragraph" w:customStyle="1" w:styleId="authortitle">
    <w:name w:val="author title"/>
    <w:basedOn w:val="Normal"/>
    <w:autoRedefine/>
    <w:uiPriority w:val="99"/>
    <w:rsid w:val="0047058D"/>
    <w:pPr>
      <w:widowControl w:val="0"/>
      <w:suppressAutoHyphens/>
      <w:autoSpaceDE w:val="0"/>
      <w:autoSpaceDN w:val="0"/>
      <w:adjustRightInd w:val="0"/>
      <w:spacing w:after="240"/>
      <w:ind w:left="240"/>
      <w:textAlignment w:val="center"/>
    </w:pPr>
    <w:rPr>
      <w:rFonts w:eastAsiaTheme="minorEastAsia" w:cs="ITC New Baskerville Std"/>
      <w:i/>
      <w:iCs/>
      <w:color w:val="000000"/>
      <w:sz w:val="22"/>
      <w:szCs w:val="22"/>
    </w:rPr>
  </w:style>
  <w:style w:type="paragraph" w:customStyle="1" w:styleId="block">
    <w:name w:val="block"/>
    <w:basedOn w:val="Normal"/>
    <w:autoRedefine/>
    <w:qFormat/>
    <w:rsid w:val="00D96A84"/>
    <w:pPr>
      <w:spacing w:before="240" w:after="240"/>
      <w:ind w:left="720" w:firstLine="720"/>
    </w:pPr>
    <w:rPr>
      <w:rFonts w:eastAsiaTheme="minorEastAsia" w:cstheme="minorBidi"/>
      <w:sz w:val="20"/>
      <w:szCs w:val="22"/>
    </w:rPr>
  </w:style>
  <w:style w:type="paragraph" w:customStyle="1" w:styleId="block-f--">
    <w:name w:val="block-f/-/-"/>
    <w:basedOn w:val="Normal"/>
    <w:autoRedefine/>
    <w:qFormat/>
    <w:rsid w:val="00D96A84"/>
    <w:pPr>
      <w:ind w:left="720"/>
    </w:pPr>
    <w:rPr>
      <w:rFonts w:eastAsiaTheme="minorEastAsia" w:cstheme="minorBidi"/>
      <w:sz w:val="20"/>
      <w:szCs w:val="22"/>
    </w:rPr>
  </w:style>
  <w:style w:type="paragraph" w:customStyle="1" w:styleId="block-p">
    <w:name w:val="block-p/+/+"/>
    <w:basedOn w:val="block-f--"/>
    <w:uiPriority w:val="99"/>
    <w:qFormat/>
    <w:rsid w:val="00D96A84"/>
    <w:pPr>
      <w:spacing w:before="240" w:after="240"/>
    </w:pPr>
  </w:style>
  <w:style w:type="paragraph" w:customStyle="1" w:styleId="block--">
    <w:name w:val="block- /+/-"/>
    <w:basedOn w:val="block-p"/>
    <w:autoRedefine/>
    <w:qFormat/>
    <w:rsid w:val="00D96A84"/>
    <w:pPr>
      <w:spacing w:after="0"/>
      <w:ind w:firstLine="720"/>
    </w:pPr>
  </w:style>
  <w:style w:type="paragraph" w:customStyle="1" w:styleId="block---">
    <w:name w:val="block- /-/-"/>
    <w:basedOn w:val="block--"/>
    <w:autoRedefine/>
    <w:qFormat/>
    <w:rsid w:val="00D96A84"/>
    <w:pPr>
      <w:spacing w:before="0"/>
    </w:pPr>
  </w:style>
  <w:style w:type="paragraph" w:customStyle="1" w:styleId="block2ndindent">
    <w:name w:val="block 2nd indent"/>
    <w:basedOn w:val="Normal"/>
    <w:autoRedefine/>
    <w:uiPriority w:val="99"/>
    <w:rsid w:val="00A51771"/>
    <w:pPr>
      <w:widowControl w:val="0"/>
      <w:autoSpaceDE w:val="0"/>
      <w:autoSpaceDN w:val="0"/>
      <w:adjustRightInd w:val="0"/>
      <w:ind w:left="1440"/>
      <w:textAlignment w:val="center"/>
    </w:pPr>
    <w:rPr>
      <w:rFonts w:eastAsiaTheme="minorEastAsia" w:cs="ITC New Baskerville Std"/>
      <w:color w:val="000000"/>
      <w:sz w:val="20"/>
      <w:szCs w:val="20"/>
    </w:rPr>
  </w:style>
  <w:style w:type="paragraph" w:customStyle="1" w:styleId="block2ndindent-">
    <w:name w:val="block 2nd indent -/+"/>
    <w:basedOn w:val="Normal"/>
    <w:autoRedefine/>
    <w:uiPriority w:val="99"/>
    <w:rsid w:val="00C54CE2"/>
    <w:pPr>
      <w:widowControl w:val="0"/>
      <w:autoSpaceDE w:val="0"/>
      <w:autoSpaceDN w:val="0"/>
      <w:adjustRightInd w:val="0"/>
      <w:spacing w:after="120"/>
      <w:ind w:left="1440"/>
      <w:textAlignment w:val="center"/>
    </w:pPr>
    <w:rPr>
      <w:rFonts w:cs="ITC New Baskerville Std"/>
      <w:color w:val="000000"/>
      <w:sz w:val="20"/>
      <w:szCs w:val="20"/>
    </w:rPr>
  </w:style>
  <w:style w:type="paragraph" w:customStyle="1" w:styleId="block2ndindent-space">
    <w:name w:val="block 2nd indent -/+ space"/>
    <w:basedOn w:val="block2ndindent"/>
    <w:uiPriority w:val="99"/>
    <w:rsid w:val="00D96A84"/>
    <w:pPr>
      <w:spacing w:before="120"/>
    </w:pPr>
  </w:style>
  <w:style w:type="paragraph" w:customStyle="1" w:styleId="block2ndindentspace">
    <w:name w:val="block 2nd indent + space"/>
    <w:basedOn w:val="block2ndindent"/>
    <w:autoRedefine/>
    <w:uiPriority w:val="99"/>
    <w:rsid w:val="00D96A84"/>
    <w:pPr>
      <w:spacing w:before="120"/>
    </w:pPr>
  </w:style>
  <w:style w:type="paragraph" w:customStyle="1" w:styleId="block2ndindentnew-">
    <w:name w:val="block 2nd indent new -/+"/>
    <w:basedOn w:val="Normal"/>
    <w:autoRedefine/>
    <w:qFormat/>
    <w:rsid w:val="003A46D2"/>
    <w:pPr>
      <w:spacing w:after="120"/>
      <w:ind w:left="1440"/>
    </w:pPr>
    <w:rPr>
      <w:rFonts w:eastAsiaTheme="minorEastAsia"/>
      <w:sz w:val="20"/>
      <w:szCs w:val="22"/>
    </w:rPr>
  </w:style>
  <w:style w:type="paragraph" w:customStyle="1" w:styleId="block2ndindentnl">
    <w:name w:val="block 2nd indent nl"/>
    <w:basedOn w:val="block2ndindent"/>
    <w:uiPriority w:val="99"/>
    <w:rsid w:val="00D96A84"/>
    <w:pPr>
      <w:tabs>
        <w:tab w:val="left" w:pos="1260"/>
      </w:tabs>
      <w:ind w:left="1920" w:hanging="480"/>
    </w:pPr>
  </w:style>
  <w:style w:type="paragraph" w:customStyle="1" w:styleId="block2ndindent0">
    <w:name w:val="block 2nd indent/+/+"/>
    <w:basedOn w:val="Normal"/>
    <w:autoRedefine/>
    <w:uiPriority w:val="99"/>
    <w:rsid w:val="00D96A84"/>
    <w:pPr>
      <w:spacing w:after="240"/>
      <w:ind w:left="1440" w:firstLine="720"/>
    </w:pPr>
    <w:rPr>
      <w:rFonts w:cstheme="minorBidi"/>
      <w:sz w:val="20"/>
    </w:rPr>
  </w:style>
  <w:style w:type="paragraph" w:customStyle="1" w:styleId="block2ndindent-p">
    <w:name w:val="block 2nd indent-p"/>
    <w:basedOn w:val="block2ndindent"/>
    <w:autoRedefine/>
    <w:uiPriority w:val="99"/>
    <w:rsid w:val="00D96A84"/>
    <w:pPr>
      <w:ind w:firstLine="720"/>
    </w:pPr>
  </w:style>
  <w:style w:type="paragraph" w:customStyle="1" w:styleId="block3rdindent">
    <w:name w:val="block 3rd indent"/>
    <w:basedOn w:val="Normal"/>
    <w:autoRedefine/>
    <w:uiPriority w:val="99"/>
    <w:qFormat/>
    <w:rsid w:val="00D96A84"/>
    <w:pPr>
      <w:spacing w:after="240"/>
      <w:ind w:left="2160" w:firstLine="720"/>
    </w:pPr>
    <w:rPr>
      <w:rFonts w:eastAsiaTheme="minorEastAsia"/>
      <w:sz w:val="20"/>
      <w:szCs w:val="22"/>
    </w:rPr>
  </w:style>
  <w:style w:type="paragraph" w:customStyle="1" w:styleId="blockbullet">
    <w:name w:val="block bullet"/>
    <w:basedOn w:val="Normal"/>
    <w:autoRedefine/>
    <w:qFormat/>
    <w:rsid w:val="00D96A84"/>
    <w:pPr>
      <w:ind w:left="900" w:hanging="180"/>
    </w:pPr>
    <w:rPr>
      <w:rFonts w:eastAsiaTheme="minorEastAsia" w:cstheme="minorBidi"/>
      <w:sz w:val="20"/>
      <w:szCs w:val="22"/>
    </w:rPr>
  </w:style>
  <w:style w:type="paragraph" w:customStyle="1" w:styleId="blocknumberlistal">
    <w:name w:val="block number list/al"/>
    <w:basedOn w:val="Normal"/>
    <w:autoRedefine/>
    <w:qFormat/>
    <w:rsid w:val="00D96A84"/>
    <w:pPr>
      <w:widowControl w:val="0"/>
      <w:tabs>
        <w:tab w:val="left" w:pos="1200"/>
      </w:tabs>
      <w:autoSpaceDE w:val="0"/>
      <w:autoSpaceDN w:val="0"/>
      <w:adjustRightInd w:val="0"/>
      <w:ind w:left="1560" w:hanging="360"/>
      <w:textAlignment w:val="center"/>
    </w:pPr>
    <w:rPr>
      <w:rFonts w:eastAsiaTheme="minorEastAsia"/>
      <w:color w:val="000000"/>
      <w:sz w:val="20"/>
      <w:szCs w:val="20"/>
    </w:rPr>
  </w:style>
  <w:style w:type="paragraph" w:customStyle="1" w:styleId="blockquotenumberliststart">
    <w:name w:val="block quote number list start"/>
    <w:basedOn w:val="Normal"/>
    <w:autoRedefine/>
    <w:qFormat/>
    <w:rsid w:val="00D96A84"/>
    <w:pPr>
      <w:tabs>
        <w:tab w:val="left" w:pos="1200"/>
      </w:tabs>
      <w:spacing w:before="240"/>
      <w:ind w:left="1200" w:hanging="480"/>
    </w:pPr>
    <w:rPr>
      <w:rFonts w:eastAsiaTheme="minorEastAsia" w:cstheme="minorBidi"/>
      <w:sz w:val="20"/>
      <w:szCs w:val="20"/>
    </w:rPr>
  </w:style>
  <w:style w:type="paragraph" w:customStyle="1" w:styleId="blocknumbernl">
    <w:name w:val="block number nl"/>
    <w:basedOn w:val="blockquotenumberliststart"/>
    <w:autoRedefine/>
    <w:qFormat/>
    <w:rsid w:val="00D96A84"/>
    <w:pPr>
      <w:spacing w:before="0"/>
    </w:pPr>
  </w:style>
  <w:style w:type="paragraph" w:customStyle="1" w:styleId="blockp">
    <w:name w:val="block p +/+"/>
    <w:basedOn w:val="Normal"/>
    <w:autoRedefine/>
    <w:uiPriority w:val="99"/>
    <w:rsid w:val="00D96A84"/>
    <w:pPr>
      <w:widowControl w:val="0"/>
      <w:autoSpaceDE w:val="0"/>
      <w:autoSpaceDN w:val="0"/>
      <w:adjustRightInd w:val="0"/>
      <w:spacing w:before="240" w:after="240"/>
      <w:ind w:left="439" w:firstLine="439"/>
      <w:textAlignment w:val="center"/>
    </w:pPr>
    <w:rPr>
      <w:rFonts w:eastAsiaTheme="minorEastAsia" w:cs="ITC New Baskerville Std"/>
      <w:color w:val="000000"/>
      <w:sz w:val="20"/>
      <w:szCs w:val="20"/>
    </w:rPr>
  </w:style>
  <w:style w:type="paragraph" w:customStyle="1" w:styleId="blockquote">
    <w:name w:val="block quote"/>
    <w:basedOn w:val="Normal"/>
    <w:autoRedefine/>
    <w:uiPriority w:val="99"/>
    <w:qFormat/>
    <w:rsid w:val="00D96A84"/>
    <w:pPr>
      <w:spacing w:before="240" w:after="240"/>
      <w:ind w:left="720"/>
    </w:pPr>
    <w:rPr>
      <w:rFonts w:eastAsiaTheme="minorEastAsia" w:cstheme="minorBidi"/>
      <w:sz w:val="20"/>
      <w:szCs w:val="22"/>
    </w:rPr>
  </w:style>
  <w:style w:type="paragraph" w:customStyle="1" w:styleId="Blockquote0">
    <w:name w:val="Block quote"/>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left="720" w:firstLine="0"/>
      <w:jc w:val="both"/>
      <w:textAlignment w:val="center"/>
    </w:pPr>
    <w:rPr>
      <w:rFonts w:eastAsiaTheme="minorEastAsia" w:cs="NewCenturySchlbk"/>
      <w:color w:val="000000"/>
      <w:sz w:val="20"/>
      <w:szCs w:val="20"/>
    </w:rPr>
  </w:style>
  <w:style w:type="paragraph" w:customStyle="1" w:styleId="blockquote2ndindent-2pt">
    <w:name w:val="block quote 2nd indent -/2 pt"/>
    <w:basedOn w:val="Normal"/>
    <w:autoRedefine/>
    <w:uiPriority w:val="99"/>
    <w:rsid w:val="00D96A84"/>
    <w:pPr>
      <w:widowControl w:val="0"/>
      <w:autoSpaceDE w:val="0"/>
      <w:autoSpaceDN w:val="0"/>
      <w:adjustRightInd w:val="0"/>
      <w:ind w:left="1440"/>
      <w:textAlignment w:val="center"/>
    </w:pPr>
    <w:rPr>
      <w:rFonts w:eastAsiaTheme="minorEastAsia" w:cs="Times LT Std"/>
      <w:color w:val="000000"/>
      <w:sz w:val="20"/>
      <w:szCs w:val="20"/>
    </w:rPr>
  </w:style>
  <w:style w:type="paragraph" w:customStyle="1" w:styleId="blockquote3rdindent">
    <w:name w:val="block quote 3rd indent"/>
    <w:basedOn w:val="Normal"/>
    <w:autoRedefine/>
    <w:uiPriority w:val="99"/>
    <w:rsid w:val="00D96A84"/>
    <w:pPr>
      <w:widowControl w:val="0"/>
      <w:autoSpaceDE w:val="0"/>
      <w:autoSpaceDN w:val="0"/>
      <w:adjustRightInd w:val="0"/>
      <w:ind w:left="2160"/>
      <w:textAlignment w:val="center"/>
    </w:pPr>
    <w:rPr>
      <w:rFonts w:eastAsiaTheme="minorEastAsia" w:cs="Times LT Std"/>
      <w:color w:val="000000"/>
      <w:sz w:val="20"/>
      <w:szCs w:val="20"/>
    </w:rPr>
  </w:style>
  <w:style w:type="paragraph" w:customStyle="1" w:styleId="Blockquoteflush">
    <w:name w:val="Block quote flush"/>
    <w:basedOn w:val="Normal"/>
    <w:autoRedefine/>
    <w:uiPriority w:val="99"/>
    <w:rsid w:val="00D96A84"/>
    <w:pPr>
      <w:spacing w:before="240" w:after="240"/>
      <w:ind w:left="720"/>
    </w:pPr>
    <w:rPr>
      <w:rFonts w:eastAsiaTheme="minorEastAsia" w:cstheme="minorBidi"/>
      <w:sz w:val="20"/>
      <w:szCs w:val="20"/>
    </w:rPr>
  </w:style>
  <w:style w:type="paragraph" w:customStyle="1" w:styleId="blockquotenumberlist">
    <w:name w:val="block quote number list"/>
    <w:basedOn w:val="blockquotenumberliststart"/>
    <w:autoRedefine/>
    <w:qFormat/>
    <w:rsid w:val="00D96A84"/>
    <w:pPr>
      <w:spacing w:before="0"/>
    </w:pPr>
  </w:style>
  <w:style w:type="paragraph" w:customStyle="1" w:styleId="blockquotelist1p6">
    <w:name w:val="block quote list 1p6"/>
    <w:basedOn w:val="blockquotenumberlist"/>
    <w:autoRedefine/>
    <w:uiPriority w:val="99"/>
    <w:rsid w:val="00D96A84"/>
    <w:pPr>
      <w:widowControl w:val="0"/>
      <w:tabs>
        <w:tab w:val="clear" w:pos="1200"/>
        <w:tab w:val="left" w:pos="760"/>
      </w:tabs>
      <w:autoSpaceDE w:val="0"/>
      <w:autoSpaceDN w:val="0"/>
      <w:adjustRightInd w:val="0"/>
      <w:ind w:left="1080" w:hanging="360"/>
      <w:textAlignment w:val="center"/>
    </w:pPr>
    <w:rPr>
      <w:rFonts w:cs="Times LT Std"/>
      <w:color w:val="000000"/>
    </w:rPr>
  </w:style>
  <w:style w:type="paragraph" w:customStyle="1" w:styleId="blockquotenumberlistend">
    <w:name w:val="block quote number list end"/>
    <w:basedOn w:val="Normal"/>
    <w:autoRedefine/>
    <w:qFormat/>
    <w:rsid w:val="00D96A84"/>
    <w:pPr>
      <w:tabs>
        <w:tab w:val="left" w:pos="1200"/>
      </w:tabs>
      <w:spacing w:after="240"/>
      <w:ind w:left="1200" w:hanging="480"/>
    </w:pPr>
    <w:rPr>
      <w:rFonts w:eastAsiaTheme="minorEastAsia" w:cstheme="minorBidi"/>
      <w:sz w:val="20"/>
      <w:szCs w:val="20"/>
    </w:rPr>
  </w:style>
  <w:style w:type="paragraph" w:customStyle="1" w:styleId="blockquotepara62">
    <w:name w:val="block quote para 6/2"/>
    <w:basedOn w:val="Normal"/>
    <w:autoRedefine/>
    <w:uiPriority w:val="99"/>
    <w:rsid w:val="00D96A84"/>
    <w:pPr>
      <w:widowControl w:val="0"/>
      <w:autoSpaceDE w:val="0"/>
      <w:autoSpaceDN w:val="0"/>
      <w:adjustRightInd w:val="0"/>
      <w:spacing w:before="240"/>
      <w:ind w:left="720" w:firstLine="720"/>
      <w:textAlignment w:val="center"/>
    </w:pPr>
    <w:rPr>
      <w:rFonts w:eastAsiaTheme="minorEastAsia" w:cs="Times LT Std"/>
      <w:color w:val="000000"/>
      <w:sz w:val="20"/>
      <w:szCs w:val="22"/>
    </w:rPr>
  </w:style>
  <w:style w:type="paragraph" w:customStyle="1" w:styleId="block-p-">
    <w:name w:val="block-p/+/-"/>
    <w:basedOn w:val="block-p"/>
    <w:autoRedefine/>
    <w:qFormat/>
    <w:rsid w:val="00D96A84"/>
    <w:pPr>
      <w:spacing w:after="0"/>
      <w:ind w:firstLine="720"/>
    </w:pPr>
  </w:style>
  <w:style w:type="paragraph" w:customStyle="1" w:styleId="block-p--">
    <w:name w:val="block-p/-/-"/>
    <w:basedOn w:val="block-p-"/>
    <w:autoRedefine/>
    <w:qFormat/>
    <w:rsid w:val="00D96A84"/>
    <w:pPr>
      <w:spacing w:before="0"/>
    </w:pPr>
  </w:style>
  <w:style w:type="paragraph" w:customStyle="1" w:styleId="blockquote-f--">
    <w:name w:val="block quote-f /-/-"/>
    <w:basedOn w:val="block-p--"/>
    <w:autoRedefine/>
    <w:uiPriority w:val="99"/>
    <w:rsid w:val="00D96A84"/>
    <w:pPr>
      <w:widowControl w:val="0"/>
      <w:autoSpaceDE w:val="0"/>
      <w:autoSpaceDN w:val="0"/>
      <w:adjustRightInd w:val="0"/>
      <w:ind w:firstLine="0"/>
      <w:jc w:val="both"/>
      <w:textAlignment w:val="center"/>
    </w:pPr>
    <w:rPr>
      <w:rFonts w:cs="ITC New Baskerville Std"/>
      <w:color w:val="000000"/>
      <w:szCs w:val="20"/>
    </w:rPr>
  </w:style>
  <w:style w:type="paragraph" w:customStyle="1" w:styleId="blockquote-p">
    <w:name w:val="block quote-p"/>
    <w:basedOn w:val="Normal"/>
    <w:autoRedefine/>
    <w:qFormat/>
    <w:rsid w:val="00D96A84"/>
    <w:pPr>
      <w:spacing w:before="240" w:after="240"/>
      <w:ind w:left="720" w:firstLine="720"/>
    </w:pPr>
    <w:rPr>
      <w:rFonts w:eastAsiaTheme="minorEastAsia" w:cstheme="minorBidi"/>
      <w:szCs w:val="22"/>
    </w:rPr>
  </w:style>
  <w:style w:type="paragraph" w:customStyle="1" w:styleId="blockquote-p0">
    <w:name w:val="block quote-p +/+"/>
    <w:basedOn w:val="Normal"/>
    <w:autoRedefine/>
    <w:uiPriority w:val="99"/>
    <w:rsid w:val="00D96A84"/>
    <w:pPr>
      <w:widowControl w:val="0"/>
      <w:autoSpaceDE w:val="0"/>
      <w:autoSpaceDN w:val="0"/>
      <w:adjustRightInd w:val="0"/>
      <w:spacing w:before="240" w:after="240"/>
      <w:ind w:left="720" w:firstLine="720"/>
      <w:jc w:val="both"/>
      <w:textAlignment w:val="center"/>
    </w:pPr>
    <w:rPr>
      <w:rFonts w:eastAsiaTheme="minorEastAsia"/>
      <w:color w:val="000000"/>
      <w:sz w:val="20"/>
      <w:szCs w:val="20"/>
    </w:rPr>
  </w:style>
  <w:style w:type="paragraph" w:styleId="BlockText">
    <w:name w:val="Block Text"/>
    <w:basedOn w:val="Normal"/>
    <w:autoRedefine/>
    <w:uiPriority w:val="99"/>
    <w:semiHidden/>
    <w:unhideWhenUsed/>
    <w:rsid w:val="00D96A84"/>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spacing w:before="240" w:after="240"/>
      <w:ind w:left="720" w:firstLine="720"/>
    </w:pPr>
    <w:rPr>
      <w:rFonts w:eastAsiaTheme="minorEastAsia" w:cstheme="minorBidi"/>
      <w:i/>
      <w:iCs/>
      <w:sz w:val="20"/>
      <w:szCs w:val="22"/>
    </w:rPr>
  </w:style>
  <w:style w:type="paragraph" w:customStyle="1" w:styleId="block-bl">
    <w:name w:val="block-bl"/>
    <w:basedOn w:val="Normal"/>
    <w:autoRedefine/>
    <w:uiPriority w:val="99"/>
    <w:rsid w:val="00D96A84"/>
    <w:pPr>
      <w:widowControl w:val="0"/>
      <w:tabs>
        <w:tab w:val="left" w:pos="900"/>
      </w:tabs>
      <w:autoSpaceDE w:val="0"/>
      <w:autoSpaceDN w:val="0"/>
      <w:adjustRightInd w:val="0"/>
      <w:ind w:left="900" w:hanging="180"/>
      <w:textAlignment w:val="center"/>
    </w:pPr>
    <w:rPr>
      <w:rFonts w:eastAsiaTheme="minorEastAsia" w:cs="ITC New Baskerville Std"/>
      <w:color w:val="000000"/>
      <w:sz w:val="20"/>
      <w:szCs w:val="20"/>
    </w:rPr>
  </w:style>
  <w:style w:type="paragraph" w:customStyle="1" w:styleId="block-f--0">
    <w:name w:val="block-f -/-"/>
    <w:basedOn w:val="Normal"/>
    <w:autoRedefine/>
    <w:uiPriority w:val="99"/>
    <w:qFormat/>
    <w:rsid w:val="0047058D"/>
    <w:pPr>
      <w:spacing w:after="240"/>
      <w:ind w:left="720"/>
    </w:pPr>
    <w:rPr>
      <w:rFonts w:eastAsiaTheme="minorEastAsia" w:cstheme="minorBidi"/>
      <w:sz w:val="20"/>
      <w:szCs w:val="22"/>
    </w:rPr>
  </w:style>
  <w:style w:type="paragraph" w:customStyle="1" w:styleId="block-f-">
    <w:name w:val="block-f/+/-"/>
    <w:basedOn w:val="Normal"/>
    <w:autoRedefine/>
    <w:qFormat/>
    <w:rsid w:val="00D96A84"/>
    <w:pPr>
      <w:spacing w:before="240"/>
      <w:ind w:left="720"/>
    </w:pPr>
    <w:rPr>
      <w:rFonts w:eastAsiaTheme="minorEastAsia" w:cstheme="minorBidi"/>
      <w:sz w:val="20"/>
      <w:szCs w:val="22"/>
    </w:rPr>
  </w:style>
  <w:style w:type="paragraph" w:customStyle="1" w:styleId="block-f-0">
    <w:name w:val="block-f -/+"/>
    <w:basedOn w:val="block-f-"/>
    <w:autoRedefine/>
    <w:qFormat/>
    <w:rsid w:val="00D96A84"/>
    <w:pPr>
      <w:spacing w:before="0" w:after="240"/>
    </w:pPr>
  </w:style>
  <w:style w:type="paragraph" w:customStyle="1" w:styleId="Block-f-1">
    <w:name w:val="Block-f +/-"/>
    <w:basedOn w:val="blockquote"/>
    <w:autoRedefine/>
    <w:uiPriority w:val="99"/>
    <w:rsid w:val="00D96A84"/>
    <w:pPr>
      <w:widowControl w:val="0"/>
      <w:autoSpaceDE w:val="0"/>
      <w:autoSpaceDN w:val="0"/>
      <w:adjustRightInd w:val="0"/>
      <w:spacing w:before="160" w:after="0" w:line="200" w:lineRule="atLeast"/>
      <w:ind w:left="440"/>
      <w:jc w:val="both"/>
      <w:textAlignment w:val="center"/>
    </w:pPr>
    <w:rPr>
      <w:rFonts w:cs="NewCenturySchlbk"/>
      <w:color w:val="000000"/>
      <w:szCs w:val="20"/>
    </w:rPr>
  </w:style>
  <w:style w:type="paragraph" w:customStyle="1" w:styleId="block-f-2">
    <w:name w:val="block-f +/-"/>
    <w:basedOn w:val="Normal"/>
    <w:autoRedefine/>
    <w:uiPriority w:val="99"/>
    <w:rsid w:val="0047058D"/>
    <w:pPr>
      <w:widowControl w:val="0"/>
      <w:autoSpaceDE w:val="0"/>
      <w:autoSpaceDN w:val="0"/>
      <w:adjustRightInd w:val="0"/>
      <w:spacing w:before="240" w:after="240"/>
      <w:ind w:left="720"/>
      <w:textAlignment w:val="center"/>
    </w:pPr>
    <w:rPr>
      <w:rFonts w:eastAsiaTheme="minorEastAsia" w:cs="ITC New Baskerville Std"/>
      <w:color w:val="000000"/>
      <w:sz w:val="20"/>
      <w:szCs w:val="20"/>
    </w:rPr>
  </w:style>
  <w:style w:type="paragraph" w:customStyle="1" w:styleId="Block-f">
    <w:name w:val="Block-f +/+"/>
    <w:basedOn w:val="Normal"/>
    <w:autoRedefine/>
    <w:qFormat/>
    <w:rsid w:val="00A51771"/>
    <w:pPr>
      <w:spacing w:before="240" w:after="240"/>
      <w:ind w:left="720"/>
    </w:pPr>
    <w:rPr>
      <w:rFonts w:eastAsiaTheme="minorEastAsia" w:cstheme="minorBidi"/>
      <w:sz w:val="20"/>
      <w:szCs w:val="22"/>
    </w:rPr>
  </w:style>
  <w:style w:type="paragraph" w:customStyle="1" w:styleId="block-f0">
    <w:name w:val="block-f +/+"/>
    <w:basedOn w:val="Normal"/>
    <w:autoRedefine/>
    <w:uiPriority w:val="99"/>
    <w:qFormat/>
    <w:rsid w:val="0047058D"/>
    <w:pPr>
      <w:spacing w:before="240" w:after="240"/>
      <w:ind w:left="720"/>
    </w:pPr>
    <w:rPr>
      <w:rFonts w:eastAsiaTheme="minorEastAsia" w:cstheme="minorBidi"/>
      <w:sz w:val="20"/>
      <w:szCs w:val="22"/>
    </w:rPr>
  </w:style>
  <w:style w:type="paragraph" w:customStyle="1" w:styleId="block-f-3">
    <w:name w:val="block-f/-/+"/>
    <w:basedOn w:val="block-f-"/>
    <w:autoRedefine/>
    <w:qFormat/>
    <w:rsid w:val="00D96A84"/>
    <w:pPr>
      <w:spacing w:before="0" w:after="240"/>
    </w:pPr>
  </w:style>
  <w:style w:type="paragraph" w:customStyle="1" w:styleId="block-p--0">
    <w:name w:val="block-p -/-"/>
    <w:basedOn w:val="block-p-0"/>
    <w:autoRedefine/>
    <w:qFormat/>
    <w:rsid w:val="00A51771"/>
    <w:pPr>
      <w:spacing w:after="0"/>
    </w:pPr>
  </w:style>
  <w:style w:type="paragraph" w:customStyle="1" w:styleId="Block-p-1">
    <w:name w:val="Block-p -/+"/>
    <w:basedOn w:val="Normal"/>
    <w:autoRedefine/>
    <w:uiPriority w:val="99"/>
    <w:rsid w:val="00D96A84"/>
    <w:pPr>
      <w:widowControl w:val="0"/>
      <w:autoSpaceDE w:val="0"/>
      <w:autoSpaceDN w:val="0"/>
      <w:adjustRightInd w:val="0"/>
      <w:spacing w:after="240"/>
      <w:ind w:left="720" w:firstLine="720"/>
      <w:textAlignment w:val="center"/>
    </w:pPr>
    <w:rPr>
      <w:rFonts w:eastAsiaTheme="minorEastAsia" w:cs="NewCenturySchlbk"/>
      <w:color w:val="000000"/>
      <w:sz w:val="20"/>
      <w:szCs w:val="20"/>
    </w:rPr>
  </w:style>
  <w:style w:type="paragraph" w:customStyle="1" w:styleId="block-p-0">
    <w:name w:val="block-p -/+"/>
    <w:basedOn w:val="Normal"/>
    <w:autoRedefine/>
    <w:uiPriority w:val="99"/>
    <w:qFormat/>
    <w:rsid w:val="0047058D"/>
    <w:pPr>
      <w:spacing w:after="240"/>
      <w:ind w:left="720" w:firstLine="720"/>
    </w:pPr>
    <w:rPr>
      <w:rFonts w:eastAsiaTheme="minorEastAsia" w:cstheme="minorBidi"/>
      <w:sz w:val="20"/>
      <w:szCs w:val="22"/>
    </w:rPr>
  </w:style>
  <w:style w:type="paragraph" w:customStyle="1" w:styleId="block-p-2">
    <w:name w:val="block-p +/-"/>
    <w:basedOn w:val="Normal"/>
    <w:autoRedefine/>
    <w:uiPriority w:val="99"/>
    <w:rsid w:val="0047058D"/>
    <w:pPr>
      <w:spacing w:before="240"/>
      <w:ind w:left="720" w:firstLine="720"/>
    </w:pPr>
    <w:rPr>
      <w:rFonts w:eastAsiaTheme="minorEastAsia" w:cstheme="minorBidi"/>
      <w:sz w:val="20"/>
      <w:szCs w:val="22"/>
    </w:rPr>
  </w:style>
  <w:style w:type="paragraph" w:customStyle="1" w:styleId="Block-p0">
    <w:name w:val="Block-p +/+"/>
    <w:basedOn w:val="Block-f"/>
    <w:autoRedefine/>
    <w:qFormat/>
    <w:rsid w:val="003A46D2"/>
  </w:style>
  <w:style w:type="paragraph" w:customStyle="1" w:styleId="block-p1">
    <w:name w:val="block-p +/+"/>
    <w:basedOn w:val="Normal"/>
    <w:autoRedefine/>
    <w:uiPriority w:val="99"/>
    <w:qFormat/>
    <w:rsid w:val="0047058D"/>
    <w:pPr>
      <w:spacing w:before="240" w:after="240"/>
      <w:ind w:left="720" w:firstLine="720"/>
    </w:pPr>
    <w:rPr>
      <w:rFonts w:eastAsiaTheme="minorEastAsia"/>
      <w:sz w:val="20"/>
      <w:szCs w:val="22"/>
    </w:rPr>
  </w:style>
  <w:style w:type="paragraph" w:customStyle="1" w:styleId="block-p--3p4para">
    <w:name w:val="block-p/-/- 3p4 para"/>
    <w:basedOn w:val="block-p--"/>
    <w:autoRedefine/>
    <w:uiPriority w:val="99"/>
    <w:rsid w:val="00D96A84"/>
    <w:pPr>
      <w:widowControl w:val="0"/>
      <w:autoSpaceDE w:val="0"/>
      <w:autoSpaceDN w:val="0"/>
      <w:adjustRightInd w:val="0"/>
      <w:ind w:firstLine="1440"/>
      <w:jc w:val="both"/>
      <w:textAlignment w:val="center"/>
    </w:pPr>
    <w:rPr>
      <w:rFonts w:cs="ITC New Baskerville Std"/>
      <w:color w:val="000000"/>
      <w:szCs w:val="20"/>
    </w:rPr>
  </w:style>
  <w:style w:type="paragraph" w:customStyle="1" w:styleId="block-p-3">
    <w:name w:val="block-p/-/+"/>
    <w:basedOn w:val="Normal"/>
    <w:autoRedefine/>
    <w:qFormat/>
    <w:rsid w:val="00D96A84"/>
    <w:pPr>
      <w:spacing w:after="240"/>
      <w:ind w:left="720" w:firstLine="720"/>
    </w:pPr>
    <w:rPr>
      <w:rFonts w:eastAsiaTheme="minorEastAsia" w:cstheme="minorBidi"/>
      <w:sz w:val="20"/>
      <w:szCs w:val="22"/>
    </w:rPr>
  </w:style>
  <w:style w:type="paragraph" w:customStyle="1" w:styleId="boldflush">
    <w:name w:val="bold flush"/>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textAlignment w:val="center"/>
    </w:pPr>
    <w:rPr>
      <w:rFonts w:eastAsiaTheme="minorEastAsia" w:cs="ITC New Baskerville Std"/>
      <w:b/>
      <w:bCs/>
      <w:color w:val="000000"/>
      <w:szCs w:val="22"/>
    </w:rPr>
  </w:style>
  <w:style w:type="paragraph" w:customStyle="1" w:styleId="bulletliststart">
    <w:name w:val="bullet list start"/>
    <w:basedOn w:val="Normal"/>
    <w:autoRedefine/>
    <w:uiPriority w:val="99"/>
    <w:qFormat/>
    <w:rsid w:val="00451164"/>
    <w:pPr>
      <w:ind w:left="619" w:hanging="187"/>
    </w:pPr>
    <w:rPr>
      <w:rFonts w:eastAsiaTheme="minorEastAsia" w:cstheme="minorBidi"/>
      <w:szCs w:val="22"/>
    </w:rPr>
  </w:style>
  <w:style w:type="paragraph" w:customStyle="1" w:styleId="bullet">
    <w:name w:val="bullet"/>
    <w:basedOn w:val="bulletliststart"/>
    <w:autoRedefine/>
    <w:uiPriority w:val="99"/>
    <w:qFormat/>
    <w:rsid w:val="00AA2AEF"/>
    <w:pPr>
      <w:spacing w:after="120"/>
      <w:ind w:left="1440" w:hanging="360"/>
    </w:pPr>
  </w:style>
  <w:style w:type="paragraph" w:customStyle="1" w:styleId="bulletdash">
    <w:name w:val="bullet dash"/>
    <w:basedOn w:val="Normal"/>
    <w:autoRedefine/>
    <w:uiPriority w:val="99"/>
    <w:rsid w:val="00D96A84"/>
    <w:pPr>
      <w:widowControl w:val="0"/>
      <w:tabs>
        <w:tab w:val="left" w:pos="900"/>
      </w:tabs>
      <w:autoSpaceDE w:val="0"/>
      <w:autoSpaceDN w:val="0"/>
      <w:adjustRightInd w:val="0"/>
      <w:ind w:left="900" w:hanging="180"/>
      <w:jc w:val="both"/>
      <w:textAlignment w:val="center"/>
    </w:pPr>
    <w:rPr>
      <w:rFonts w:eastAsiaTheme="minorEastAsia" w:cs="Times LT Std"/>
      <w:color w:val="000000"/>
      <w:szCs w:val="22"/>
    </w:rPr>
  </w:style>
  <w:style w:type="paragraph" w:customStyle="1" w:styleId="bulletend">
    <w:name w:val="bullet end"/>
    <w:basedOn w:val="Normal"/>
    <w:autoRedefine/>
    <w:uiPriority w:val="99"/>
    <w:rsid w:val="0047058D"/>
    <w:pPr>
      <w:spacing w:after="240"/>
      <w:ind w:left="619" w:hanging="180"/>
    </w:pPr>
    <w:rPr>
      <w:rFonts w:eastAsiaTheme="minorEastAsia"/>
      <w:szCs w:val="22"/>
    </w:rPr>
  </w:style>
  <w:style w:type="paragraph" w:customStyle="1" w:styleId="bulletlist">
    <w:name w:val="bullet list"/>
    <w:basedOn w:val="bulletliststart"/>
    <w:autoRedefine/>
    <w:uiPriority w:val="99"/>
    <w:qFormat/>
    <w:rsid w:val="00BC65A1"/>
  </w:style>
  <w:style w:type="paragraph" w:customStyle="1" w:styleId="BulletList0">
    <w:name w:val="Bullet List"/>
    <w:basedOn w:val="Normal"/>
    <w:autoRedefine/>
    <w:qFormat/>
    <w:rsid w:val="00D96A84"/>
    <w:pPr>
      <w:ind w:left="619" w:hanging="180"/>
    </w:pPr>
    <w:rPr>
      <w:rFonts w:eastAsiaTheme="minorEastAsia" w:cstheme="minorBidi"/>
      <w:szCs w:val="22"/>
    </w:rPr>
  </w:style>
  <w:style w:type="paragraph" w:customStyle="1" w:styleId="bulletlistend">
    <w:name w:val="bullet list end"/>
    <w:basedOn w:val="bulletlist"/>
    <w:autoRedefine/>
    <w:uiPriority w:val="99"/>
    <w:qFormat/>
    <w:rsid w:val="00272A90"/>
    <w:pPr>
      <w:spacing w:after="240"/>
    </w:pPr>
  </w:style>
  <w:style w:type="paragraph" w:customStyle="1" w:styleId="bulletlistspaceabove">
    <w:name w:val="bullet list space above"/>
    <w:basedOn w:val="bulletlist"/>
    <w:autoRedefine/>
    <w:uiPriority w:val="99"/>
    <w:rsid w:val="00D96A84"/>
    <w:pPr>
      <w:widowControl w:val="0"/>
      <w:tabs>
        <w:tab w:val="left" w:pos="660"/>
      </w:tabs>
      <w:autoSpaceDE w:val="0"/>
      <w:autoSpaceDN w:val="0"/>
      <w:adjustRightInd w:val="0"/>
      <w:spacing w:before="240"/>
      <w:textAlignment w:val="center"/>
    </w:pPr>
    <w:rPr>
      <w:rFonts w:cs="ITC New Baskerville Std"/>
      <w:color w:val="000000"/>
      <w:szCs w:val="24"/>
    </w:rPr>
  </w:style>
  <w:style w:type="paragraph" w:customStyle="1" w:styleId="bulletlistblpnl">
    <w:name w:val="bullet list/ bl/pnl"/>
    <w:basedOn w:val="bulletlist"/>
    <w:autoRedefine/>
    <w:uiPriority w:val="99"/>
    <w:rsid w:val="00D96A84"/>
    <w:pPr>
      <w:widowControl w:val="0"/>
      <w:tabs>
        <w:tab w:val="left" w:pos="1140"/>
      </w:tabs>
      <w:autoSpaceDE w:val="0"/>
      <w:autoSpaceDN w:val="0"/>
      <w:adjustRightInd w:val="0"/>
      <w:ind w:left="1140" w:hanging="480"/>
      <w:textAlignment w:val="center"/>
    </w:pPr>
    <w:rPr>
      <w:rFonts w:cs="Times LT Std"/>
      <w:color w:val="000000"/>
    </w:rPr>
  </w:style>
  <w:style w:type="paragraph" w:customStyle="1" w:styleId="bulletnumberbullet">
    <w:name w:val="bullet number/bullet"/>
    <w:basedOn w:val="Normal"/>
    <w:autoRedefine/>
    <w:uiPriority w:val="99"/>
    <w:rsid w:val="00D96A84"/>
    <w:pPr>
      <w:widowControl w:val="0"/>
      <w:tabs>
        <w:tab w:val="left" w:pos="940"/>
      </w:tabs>
      <w:autoSpaceDE w:val="0"/>
      <w:autoSpaceDN w:val="0"/>
      <w:adjustRightInd w:val="0"/>
      <w:ind w:left="941" w:hanging="180"/>
      <w:textAlignment w:val="center"/>
    </w:pPr>
    <w:rPr>
      <w:rFonts w:eastAsiaTheme="minorEastAsia" w:cs="Times LT Std"/>
      <w:color w:val="000000"/>
      <w:sz w:val="20"/>
      <w:szCs w:val="20"/>
    </w:rPr>
  </w:style>
  <w:style w:type="paragraph" w:customStyle="1" w:styleId="bulletspaceabove">
    <w:name w:val="bullet space above"/>
    <w:basedOn w:val="Normal"/>
    <w:autoRedefine/>
    <w:uiPriority w:val="99"/>
    <w:qFormat/>
    <w:rsid w:val="00D96A84"/>
    <w:pPr>
      <w:spacing w:before="240"/>
      <w:ind w:left="619" w:hanging="180"/>
    </w:pPr>
    <w:rPr>
      <w:rFonts w:eastAsiaTheme="minorEastAsia" w:cstheme="minorBidi"/>
      <w:szCs w:val="22"/>
    </w:rPr>
  </w:style>
  <w:style w:type="paragraph" w:customStyle="1" w:styleId="bulletspacebelow">
    <w:name w:val="bullet space below"/>
    <w:basedOn w:val="bulletspaceabove"/>
    <w:autoRedefine/>
    <w:qFormat/>
    <w:rsid w:val="00D96A84"/>
    <w:pPr>
      <w:spacing w:before="0" w:after="240"/>
    </w:pPr>
  </w:style>
  <w:style w:type="paragraph" w:customStyle="1" w:styleId="bulletstart">
    <w:name w:val="bullet start"/>
    <w:basedOn w:val="bullet"/>
    <w:autoRedefine/>
    <w:uiPriority w:val="99"/>
    <w:rsid w:val="00D96A84"/>
    <w:pPr>
      <w:widowControl w:val="0"/>
      <w:tabs>
        <w:tab w:val="left" w:pos="620"/>
      </w:tabs>
      <w:autoSpaceDE w:val="0"/>
      <w:autoSpaceDN w:val="0"/>
      <w:adjustRightInd w:val="0"/>
      <w:spacing w:before="240"/>
      <w:jc w:val="both"/>
      <w:textAlignment w:val="center"/>
    </w:pPr>
    <w:rPr>
      <w:rFonts w:cs="ITC New Baskerville Std"/>
      <w:color w:val="000000"/>
    </w:rPr>
  </w:style>
  <w:style w:type="paragraph" w:customStyle="1" w:styleId="bulletbullet">
    <w:name w:val="bullet/bullet"/>
    <w:basedOn w:val="bulletlist"/>
    <w:autoRedefine/>
    <w:uiPriority w:val="99"/>
    <w:rsid w:val="00D96A84"/>
    <w:pPr>
      <w:widowControl w:val="0"/>
      <w:tabs>
        <w:tab w:val="left" w:pos="800"/>
      </w:tabs>
      <w:autoSpaceDE w:val="0"/>
      <w:autoSpaceDN w:val="0"/>
      <w:adjustRightInd w:val="0"/>
      <w:ind w:left="1080"/>
      <w:textAlignment w:val="center"/>
    </w:pPr>
    <w:rPr>
      <w:rFonts w:cs="Times LT Std"/>
      <w:color w:val="000000"/>
    </w:rPr>
  </w:style>
  <w:style w:type="paragraph" w:customStyle="1" w:styleId="bulletdash0">
    <w:name w:val="bullet/dash"/>
    <w:basedOn w:val="Normal"/>
    <w:autoRedefine/>
    <w:uiPriority w:val="99"/>
    <w:qFormat/>
    <w:rsid w:val="00625873"/>
    <w:pPr>
      <w:tabs>
        <w:tab w:val="left" w:pos="900"/>
      </w:tabs>
      <w:ind w:left="1440"/>
    </w:pPr>
    <w:rPr>
      <w:rFonts w:eastAsiaTheme="minorEastAsia" w:cstheme="minorBidi"/>
      <w:szCs w:val="22"/>
    </w:rPr>
  </w:style>
  <w:style w:type="paragraph" w:customStyle="1" w:styleId="caseheadbolditalic">
    <w:name w:val="case head (bold italic)"/>
    <w:basedOn w:val="text0"/>
    <w:autoRedefine/>
    <w:uiPriority w:val="99"/>
    <w:rsid w:val="00D96A84"/>
    <w:pPr>
      <w:keepNext/>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before="240" w:after="240"/>
      <w:ind w:firstLine="0"/>
      <w:textAlignment w:val="center"/>
    </w:pPr>
    <w:rPr>
      <w:rFonts w:eastAsiaTheme="minorEastAsia" w:cs="ITC New Baskerville Std"/>
      <w:b/>
      <w:bCs/>
      <w:i/>
      <w:iCs/>
      <w:color w:val="000000"/>
      <w:szCs w:val="22"/>
    </w:rPr>
  </w:style>
  <w:style w:type="paragraph" w:customStyle="1" w:styleId="caseheadunderscore">
    <w:name w:val="case head (underscore)"/>
    <w:basedOn w:val="text0"/>
    <w:autoRedefine/>
    <w:uiPriority w:val="99"/>
    <w:rsid w:val="00D96A84"/>
    <w:pPr>
      <w:keepNext/>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after="120"/>
      <w:ind w:firstLine="0"/>
      <w:textAlignment w:val="center"/>
    </w:pPr>
    <w:rPr>
      <w:rFonts w:eastAsiaTheme="minorEastAsia" w:cs="ITC New Baskerville Std"/>
      <w:color w:val="000000"/>
      <w:szCs w:val="22"/>
      <w:u w:val="thick"/>
    </w:rPr>
  </w:style>
  <w:style w:type="paragraph" w:customStyle="1" w:styleId="caseheadunderscorespaceabove">
    <w:name w:val="case head (underscore + space above)"/>
    <w:basedOn w:val="caseheadunderscore"/>
    <w:autoRedefine/>
    <w:uiPriority w:val="99"/>
    <w:rsid w:val="00D96A84"/>
    <w:pPr>
      <w:spacing w:before="240" w:after="240"/>
    </w:pPr>
  </w:style>
  <w:style w:type="paragraph" w:customStyle="1" w:styleId="ChapterNumber">
    <w:name w:val="Chapter Number"/>
    <w:basedOn w:val="Normal"/>
    <w:next w:val="Normal"/>
    <w:autoRedefine/>
    <w:uiPriority w:val="99"/>
    <w:rsid w:val="009B6772"/>
    <w:pPr>
      <w:widowControl w:val="0"/>
      <w:suppressAutoHyphens/>
      <w:autoSpaceDE w:val="0"/>
      <w:autoSpaceDN w:val="0"/>
      <w:adjustRightInd w:val="0"/>
      <w:spacing w:after="240"/>
      <w:jc w:val="center"/>
      <w:textAlignment w:val="center"/>
    </w:pPr>
    <w:rPr>
      <w:rFonts w:eastAsiaTheme="minorEastAsia"/>
      <w:smallCaps/>
      <w:color w:val="000000"/>
      <w:sz w:val="28"/>
      <w:szCs w:val="28"/>
    </w:rPr>
  </w:style>
  <w:style w:type="paragraph" w:customStyle="1" w:styleId="chapternumber0">
    <w:name w:val="chapter number"/>
    <w:basedOn w:val="Normal"/>
    <w:autoRedefine/>
    <w:uiPriority w:val="99"/>
    <w:rsid w:val="00BC65A1"/>
    <w:pPr>
      <w:widowControl w:val="0"/>
      <w:suppressAutoHyphens/>
      <w:autoSpaceDE w:val="0"/>
      <w:autoSpaceDN w:val="0"/>
      <w:adjustRightInd w:val="0"/>
      <w:spacing w:after="240"/>
      <w:textAlignment w:val="center"/>
    </w:pPr>
    <w:rPr>
      <w:rFonts w:eastAsia="Times New Roman" w:cs="ITC New Baskerville Std"/>
      <w:b/>
      <w:bCs/>
      <w:color w:val="000000"/>
      <w:sz w:val="28"/>
      <w:szCs w:val="56"/>
    </w:rPr>
  </w:style>
  <w:style w:type="paragraph" w:customStyle="1" w:styleId="ChapterTitle">
    <w:name w:val="Chapter Title"/>
    <w:basedOn w:val="ChapterNumber"/>
    <w:autoRedefine/>
    <w:uiPriority w:val="99"/>
    <w:qFormat/>
    <w:rsid w:val="00480515"/>
    <w:pPr>
      <w:spacing w:after="720"/>
    </w:pPr>
    <w:rPr>
      <w:rFonts w:ascii="Times New Roman Bold" w:hAnsi="Times New Roman Bold"/>
      <w:b/>
      <w:caps/>
      <w:smallCaps w:val="0"/>
      <w:sz w:val="24"/>
      <w:szCs w:val="40"/>
    </w:rPr>
  </w:style>
  <w:style w:type="paragraph" w:customStyle="1" w:styleId="chaptertitle0">
    <w:name w:val="chapter title"/>
    <w:basedOn w:val="Normal"/>
    <w:autoRedefine/>
    <w:uiPriority w:val="99"/>
    <w:qFormat/>
    <w:rsid w:val="0047058D"/>
    <w:pPr>
      <w:spacing w:after="240"/>
    </w:pPr>
    <w:rPr>
      <w:rFonts w:eastAsiaTheme="minorEastAsia" w:cstheme="minorBidi"/>
      <w:sz w:val="28"/>
      <w:szCs w:val="22"/>
    </w:rPr>
  </w:style>
  <w:style w:type="paragraph" w:customStyle="1" w:styleId="ChapterTitle14ptBoldCentered">
    <w:name w:val="Chapter Title 14 pt Bold Centered"/>
    <w:basedOn w:val="Normal"/>
    <w:autoRedefine/>
    <w:qFormat/>
    <w:rsid w:val="00D96A84"/>
    <w:pPr>
      <w:spacing w:after="480"/>
      <w:jc w:val="center"/>
    </w:pPr>
    <w:rPr>
      <w:rFonts w:eastAsiaTheme="minorEastAsia" w:cstheme="minorBidi"/>
      <w:b/>
      <w:caps/>
      <w:sz w:val="28"/>
      <w:szCs w:val="22"/>
    </w:rPr>
  </w:style>
  <w:style w:type="paragraph" w:customStyle="1" w:styleId="flushitalichead">
    <w:name w:val="flush italic head"/>
    <w:basedOn w:val="3rdlevelhead1i"/>
    <w:autoRedefine/>
    <w:uiPriority w:val="99"/>
    <w:rsid w:val="00D96A84"/>
    <w:pPr>
      <w:keepNext/>
      <w:widowControl w:val="0"/>
      <w:suppressAutoHyphens/>
      <w:autoSpaceDE w:val="0"/>
      <w:autoSpaceDN w:val="0"/>
      <w:adjustRightInd w:val="0"/>
      <w:ind w:left="0" w:firstLine="0"/>
      <w:textAlignment w:val="center"/>
    </w:pPr>
    <w:rPr>
      <w:rFonts w:cs="ITC New Baskerville Std"/>
      <w:iCs/>
      <w:color w:val="000000"/>
    </w:rPr>
  </w:style>
  <w:style w:type="paragraph" w:customStyle="1" w:styleId="flushitalichead-">
    <w:name w:val="flush italic head -/+"/>
    <w:basedOn w:val="flushitalichead"/>
    <w:autoRedefine/>
    <w:uiPriority w:val="99"/>
    <w:rsid w:val="00D96A84"/>
    <w:pPr>
      <w:spacing w:before="0"/>
    </w:pPr>
  </w:style>
  <w:style w:type="paragraph" w:customStyle="1" w:styleId="footnote">
    <w:name w:val="footnote"/>
    <w:basedOn w:val="Normal"/>
    <w:autoRedefine/>
    <w:uiPriority w:val="99"/>
    <w:qFormat/>
    <w:rsid w:val="00354839"/>
    <w:rPr>
      <w:rFonts w:eastAsiaTheme="minorEastAsia" w:cstheme="minorBidi"/>
      <w:sz w:val="20"/>
      <w:szCs w:val="22"/>
    </w:rPr>
  </w:style>
  <w:style w:type="paragraph" w:customStyle="1" w:styleId="footnote0">
    <w:name w:val="footnote *"/>
    <w:basedOn w:val="footnote"/>
    <w:autoRedefine/>
    <w:uiPriority w:val="99"/>
    <w:rsid w:val="00BC65A1"/>
    <w:pPr>
      <w:pBdr>
        <w:top w:val="single" w:sz="4" w:space="12" w:color="auto"/>
      </w:pBdr>
      <w:autoSpaceDE w:val="0"/>
      <w:autoSpaceDN w:val="0"/>
      <w:adjustRightInd w:val="0"/>
      <w:textAlignment w:val="center"/>
    </w:pPr>
    <w:rPr>
      <w:rFonts w:cs="Times LT Std"/>
      <w:color w:val="000000"/>
      <w:szCs w:val="18"/>
    </w:rPr>
  </w:style>
  <w:style w:type="paragraph" w:customStyle="1" w:styleId="Footnote1">
    <w:name w:val="Footnote *"/>
    <w:basedOn w:val="Normal"/>
    <w:autoRedefine/>
    <w:uiPriority w:val="99"/>
    <w:rsid w:val="00D96A84"/>
    <w:pPr>
      <w:pBdr>
        <w:top w:val="single" w:sz="4" w:space="12" w:color="auto"/>
      </w:pBdr>
      <w:autoSpaceDE w:val="0"/>
      <w:autoSpaceDN w:val="0"/>
      <w:adjustRightInd w:val="0"/>
      <w:ind w:firstLine="720"/>
      <w:textAlignment w:val="center"/>
    </w:pPr>
    <w:rPr>
      <w:rFonts w:eastAsiaTheme="minorEastAsia"/>
      <w:color w:val="000000"/>
      <w:sz w:val="20"/>
      <w:szCs w:val="18"/>
    </w:rPr>
  </w:style>
  <w:style w:type="paragraph" w:customStyle="1" w:styleId="footnoteindent">
    <w:name w:val="footnote indent"/>
    <w:basedOn w:val="Normal"/>
    <w:autoRedefine/>
    <w:uiPriority w:val="99"/>
    <w:rsid w:val="0047058D"/>
    <w:pPr>
      <w:widowControl w:val="0"/>
      <w:autoSpaceDE w:val="0"/>
      <w:autoSpaceDN w:val="0"/>
      <w:adjustRightInd w:val="0"/>
      <w:ind w:left="720"/>
      <w:textAlignment w:val="center"/>
    </w:pPr>
    <w:rPr>
      <w:rFonts w:eastAsiaTheme="minorEastAsia" w:cs="ITC New Baskerville Std"/>
      <w:color w:val="000000"/>
      <w:sz w:val="20"/>
      <w:szCs w:val="16"/>
    </w:rPr>
  </w:style>
  <w:style w:type="paragraph" w:customStyle="1" w:styleId="footnote2ndindent">
    <w:name w:val="footnote 2nd indent"/>
    <w:basedOn w:val="footnoteindent"/>
    <w:autoRedefine/>
    <w:uiPriority w:val="99"/>
    <w:rsid w:val="00D96A84"/>
  </w:style>
  <w:style w:type="paragraph" w:customStyle="1" w:styleId="footnote2ndindentwpara">
    <w:name w:val="footnote 2nd indent w/para"/>
    <w:basedOn w:val="Normal"/>
    <w:autoRedefine/>
    <w:uiPriority w:val="99"/>
    <w:rsid w:val="00D96A84"/>
    <w:pPr>
      <w:widowControl w:val="0"/>
      <w:autoSpaceDE w:val="0"/>
      <w:autoSpaceDN w:val="0"/>
      <w:adjustRightInd w:val="0"/>
      <w:spacing w:after="240"/>
      <w:ind w:left="720" w:firstLine="720"/>
      <w:textAlignment w:val="center"/>
    </w:pPr>
    <w:rPr>
      <w:rFonts w:eastAsiaTheme="minorEastAsia" w:cs="ITC New Baskerville Std"/>
      <w:color w:val="000000"/>
      <w:sz w:val="20"/>
      <w:szCs w:val="16"/>
    </w:rPr>
  </w:style>
  <w:style w:type="paragraph" w:customStyle="1" w:styleId="footnotebl">
    <w:name w:val="footnote bl"/>
    <w:basedOn w:val="Normal"/>
    <w:autoRedefine/>
    <w:uiPriority w:val="99"/>
    <w:rsid w:val="00D96A84"/>
    <w:pPr>
      <w:widowControl w:val="0"/>
      <w:tabs>
        <w:tab w:val="left" w:pos="540"/>
      </w:tabs>
      <w:autoSpaceDE w:val="0"/>
      <w:autoSpaceDN w:val="0"/>
      <w:adjustRightInd w:val="0"/>
      <w:ind w:left="540" w:hanging="180"/>
      <w:textAlignment w:val="center"/>
    </w:pPr>
    <w:rPr>
      <w:rFonts w:eastAsiaTheme="minorEastAsia" w:cs="ITC New Baskerville Std"/>
      <w:color w:val="000000"/>
      <w:sz w:val="20"/>
      <w:szCs w:val="18"/>
    </w:rPr>
  </w:style>
  <w:style w:type="paragraph" w:customStyle="1" w:styleId="footnoteblock">
    <w:name w:val="footnote block"/>
    <w:basedOn w:val="footnote"/>
    <w:autoRedefine/>
    <w:uiPriority w:val="99"/>
    <w:qFormat/>
    <w:rsid w:val="00480515"/>
    <w:pPr>
      <w:widowControl w:val="0"/>
      <w:autoSpaceDE w:val="0"/>
      <w:autoSpaceDN w:val="0"/>
      <w:adjustRightInd w:val="0"/>
      <w:ind w:left="720"/>
      <w:textAlignment w:val="center"/>
    </w:pPr>
    <w:rPr>
      <w:rFonts w:cs="ITC New Baskerville Std"/>
      <w:color w:val="000000"/>
      <w:szCs w:val="18"/>
    </w:rPr>
  </w:style>
  <w:style w:type="paragraph" w:customStyle="1" w:styleId="footnoteblockindent">
    <w:name w:val="footnote block indent"/>
    <w:basedOn w:val="footnote"/>
    <w:autoRedefine/>
    <w:uiPriority w:val="99"/>
    <w:rsid w:val="00D96A84"/>
    <w:pPr>
      <w:widowControl w:val="0"/>
      <w:autoSpaceDE w:val="0"/>
      <w:autoSpaceDN w:val="0"/>
      <w:adjustRightInd w:val="0"/>
      <w:spacing w:before="40"/>
      <w:ind w:left="720"/>
      <w:textAlignment w:val="center"/>
    </w:pPr>
    <w:rPr>
      <w:rFonts w:cs="NewCenturySchlbk"/>
      <w:color w:val="000000"/>
      <w:szCs w:val="18"/>
    </w:rPr>
  </w:style>
  <w:style w:type="paragraph" w:customStyle="1" w:styleId="footnoteblockindentnoparaindent">
    <w:name w:val="footnote block indent (no para indent)"/>
    <w:basedOn w:val="footnote"/>
    <w:autoRedefine/>
    <w:uiPriority w:val="99"/>
    <w:rsid w:val="00D96A84"/>
    <w:pPr>
      <w:widowControl w:val="0"/>
      <w:autoSpaceDE w:val="0"/>
      <w:autoSpaceDN w:val="0"/>
      <w:adjustRightInd w:val="0"/>
      <w:ind w:left="720"/>
      <w:textAlignment w:val="center"/>
    </w:pPr>
    <w:rPr>
      <w:rFonts w:cs="NewCenturySchlbk"/>
      <w:color w:val="000000"/>
      <w:szCs w:val="16"/>
    </w:rPr>
  </w:style>
  <w:style w:type="paragraph" w:customStyle="1" w:styleId="footnoteblockindentwpara">
    <w:name w:val="footnote block indent w/ para"/>
    <w:basedOn w:val="footnoteblockindentnoparaindent"/>
    <w:autoRedefine/>
    <w:uiPriority w:val="99"/>
    <w:rsid w:val="00D96A84"/>
    <w:pPr>
      <w:ind w:firstLine="720"/>
    </w:pPr>
  </w:style>
  <w:style w:type="paragraph" w:customStyle="1" w:styleId="footnotebulletlist">
    <w:name w:val="footnote bullet list"/>
    <w:basedOn w:val="Normal"/>
    <w:autoRedefine/>
    <w:uiPriority w:val="99"/>
    <w:rsid w:val="00D96A84"/>
    <w:pPr>
      <w:widowControl w:val="0"/>
      <w:tabs>
        <w:tab w:val="left" w:pos="620"/>
      </w:tabs>
      <w:autoSpaceDE w:val="0"/>
      <w:autoSpaceDN w:val="0"/>
      <w:adjustRightInd w:val="0"/>
      <w:ind w:left="900" w:hanging="180"/>
      <w:textAlignment w:val="center"/>
    </w:pPr>
    <w:rPr>
      <w:rFonts w:eastAsiaTheme="minorEastAsia" w:cs="Times LT Std"/>
      <w:color w:val="000000"/>
      <w:sz w:val="20"/>
      <w:szCs w:val="16"/>
    </w:rPr>
  </w:style>
  <w:style w:type="paragraph" w:customStyle="1" w:styleId="footnotecircuit">
    <w:name w:val="footnote circuit"/>
    <w:basedOn w:val="Normal"/>
    <w:autoRedefine/>
    <w:uiPriority w:val="99"/>
    <w:rsid w:val="000E796A"/>
    <w:pPr>
      <w:widowControl w:val="0"/>
      <w:tabs>
        <w:tab w:val="left" w:pos="1680"/>
      </w:tabs>
      <w:autoSpaceDE w:val="0"/>
      <w:autoSpaceDN w:val="0"/>
      <w:adjustRightInd w:val="0"/>
      <w:ind w:left="2040" w:hanging="1320"/>
      <w:textAlignment w:val="center"/>
    </w:pPr>
    <w:rPr>
      <w:rFonts w:eastAsiaTheme="minorEastAsia" w:cs="Times LT Std"/>
      <w:color w:val="000000"/>
      <w:sz w:val="20"/>
      <w:szCs w:val="18"/>
    </w:rPr>
  </w:style>
  <w:style w:type="paragraph" w:customStyle="1" w:styleId="footnoteflush">
    <w:name w:val="footnote flush"/>
    <w:basedOn w:val="Normal"/>
    <w:autoRedefine/>
    <w:uiPriority w:val="99"/>
    <w:qFormat/>
    <w:rsid w:val="00A51771"/>
    <w:pPr>
      <w:widowControl w:val="0"/>
      <w:autoSpaceDE w:val="0"/>
      <w:autoSpaceDN w:val="0"/>
      <w:adjustRightInd w:val="0"/>
      <w:textAlignment w:val="center"/>
    </w:pPr>
    <w:rPr>
      <w:rFonts w:eastAsiaTheme="minorEastAsia" w:cs="ITC New Baskerville Std"/>
      <w:color w:val="000000"/>
      <w:sz w:val="20"/>
      <w:szCs w:val="16"/>
    </w:rPr>
  </w:style>
  <w:style w:type="paragraph" w:customStyle="1" w:styleId="footnoteindentwpara">
    <w:name w:val="footnote indent w/para"/>
    <w:basedOn w:val="footnoteindent"/>
    <w:autoRedefine/>
    <w:uiPriority w:val="99"/>
    <w:rsid w:val="00D96A84"/>
  </w:style>
  <w:style w:type="paragraph" w:customStyle="1" w:styleId="footnoteindentwpnospace">
    <w:name w:val="footnote indent w/p no space"/>
    <w:basedOn w:val="footnoteindentwpara"/>
    <w:autoRedefine/>
    <w:uiPriority w:val="99"/>
    <w:rsid w:val="00D96A84"/>
  </w:style>
  <w:style w:type="paragraph" w:customStyle="1" w:styleId="footnoteindentwpara0">
    <w:name w:val="footnote indent/w para"/>
    <w:basedOn w:val="Normal"/>
    <w:autoRedefine/>
    <w:uiPriority w:val="99"/>
    <w:rsid w:val="00D96A84"/>
    <w:pPr>
      <w:widowControl w:val="0"/>
      <w:autoSpaceDE w:val="0"/>
      <w:autoSpaceDN w:val="0"/>
      <w:adjustRightInd w:val="0"/>
      <w:ind w:left="720" w:firstLine="720"/>
      <w:textAlignment w:val="center"/>
    </w:pPr>
    <w:rPr>
      <w:rFonts w:eastAsiaTheme="minorEastAsia" w:cs="Times LT Std"/>
      <w:color w:val="000000"/>
      <w:sz w:val="20"/>
      <w:szCs w:val="18"/>
    </w:rPr>
  </w:style>
  <w:style w:type="paragraph" w:customStyle="1" w:styleId="footnotenl">
    <w:name w:val="footnote nl"/>
    <w:basedOn w:val="footnoteindent"/>
    <w:autoRedefine/>
    <w:uiPriority w:val="99"/>
    <w:qFormat/>
    <w:rsid w:val="00480515"/>
    <w:pPr>
      <w:tabs>
        <w:tab w:val="left" w:pos="680"/>
      </w:tabs>
      <w:ind w:left="1032" w:hanging="312"/>
    </w:pPr>
  </w:style>
  <w:style w:type="paragraph" w:customStyle="1" w:styleId="footnotenlal">
    <w:name w:val="footnote nl/al"/>
    <w:basedOn w:val="footnotenl"/>
    <w:autoRedefine/>
    <w:uiPriority w:val="99"/>
    <w:qFormat/>
    <w:rsid w:val="00480515"/>
    <w:pPr>
      <w:tabs>
        <w:tab w:val="left" w:pos="1040"/>
      </w:tabs>
      <w:ind w:left="1440" w:hanging="360"/>
    </w:pPr>
  </w:style>
  <w:style w:type="paragraph" w:customStyle="1" w:styleId="footnotenumberlist">
    <w:name w:val="footnote number list"/>
    <w:basedOn w:val="Normal"/>
    <w:autoRedefine/>
    <w:uiPriority w:val="99"/>
    <w:rsid w:val="00D96A84"/>
    <w:pPr>
      <w:widowControl w:val="0"/>
      <w:tabs>
        <w:tab w:val="left" w:pos="600"/>
      </w:tabs>
      <w:autoSpaceDE w:val="0"/>
      <w:autoSpaceDN w:val="0"/>
      <w:adjustRightInd w:val="0"/>
      <w:ind w:left="960" w:hanging="240"/>
      <w:textAlignment w:val="center"/>
    </w:pPr>
    <w:rPr>
      <w:rFonts w:eastAsiaTheme="minorEastAsia" w:cs="Times LT Std"/>
      <w:color w:val="000000"/>
      <w:sz w:val="20"/>
      <w:szCs w:val="18"/>
    </w:rPr>
  </w:style>
  <w:style w:type="paragraph" w:customStyle="1" w:styleId="footnotenumberlist2ndlevel">
    <w:name w:val="footnote number list 2nd level"/>
    <w:basedOn w:val="footnotenumberlist"/>
    <w:autoRedefine/>
    <w:uiPriority w:val="99"/>
    <w:rsid w:val="00D96A84"/>
    <w:pPr>
      <w:tabs>
        <w:tab w:val="clear" w:pos="600"/>
        <w:tab w:val="left" w:pos="1080"/>
      </w:tabs>
      <w:spacing w:before="40"/>
      <w:ind w:left="1440" w:hanging="360"/>
    </w:pPr>
    <w:rPr>
      <w:rFonts w:cs="NewCenturySchlbk"/>
    </w:rPr>
  </w:style>
  <w:style w:type="paragraph" w:customStyle="1" w:styleId="footnotenumberpl">
    <w:name w:val="footnote number pl"/>
    <w:basedOn w:val="Normal"/>
    <w:autoRedefine/>
    <w:uiPriority w:val="99"/>
    <w:rsid w:val="00D96A84"/>
    <w:pPr>
      <w:widowControl w:val="0"/>
      <w:tabs>
        <w:tab w:val="left" w:pos="720"/>
      </w:tabs>
      <w:autoSpaceDE w:val="0"/>
      <w:autoSpaceDN w:val="0"/>
      <w:adjustRightInd w:val="0"/>
      <w:ind w:left="1080" w:hanging="360"/>
      <w:textAlignment w:val="center"/>
    </w:pPr>
    <w:rPr>
      <w:rFonts w:eastAsiaTheme="minorEastAsia" w:cs="Times LT Std"/>
      <w:color w:val="000000"/>
      <w:sz w:val="20"/>
      <w:szCs w:val="18"/>
    </w:rPr>
  </w:style>
  <w:style w:type="paragraph" w:customStyle="1" w:styleId="footnotepara">
    <w:name w:val="footnote para"/>
    <w:basedOn w:val="footnote"/>
    <w:autoRedefine/>
    <w:uiPriority w:val="99"/>
    <w:rsid w:val="00D96A84"/>
    <w:pPr>
      <w:widowControl w:val="0"/>
      <w:autoSpaceDE w:val="0"/>
      <w:autoSpaceDN w:val="0"/>
      <w:adjustRightInd w:val="0"/>
      <w:textAlignment w:val="center"/>
    </w:pPr>
    <w:rPr>
      <w:rFonts w:cs="Times LT Std"/>
      <w:color w:val="000000"/>
      <w:szCs w:val="18"/>
    </w:rPr>
  </w:style>
  <w:style w:type="paragraph" w:customStyle="1" w:styleId="footnoteparaindent">
    <w:name w:val="footnote para indent"/>
    <w:basedOn w:val="Normal"/>
    <w:autoRedefine/>
    <w:uiPriority w:val="99"/>
    <w:qFormat/>
    <w:rsid w:val="00480515"/>
    <w:pPr>
      <w:widowControl w:val="0"/>
      <w:autoSpaceDE w:val="0"/>
      <w:autoSpaceDN w:val="0"/>
      <w:adjustRightInd w:val="0"/>
      <w:ind w:firstLine="720"/>
      <w:textAlignment w:val="center"/>
    </w:pPr>
    <w:rPr>
      <w:rFonts w:eastAsiaTheme="minorEastAsia" w:cs="ITC New Baskerville Std"/>
      <w:color w:val="000000"/>
      <w:sz w:val="20"/>
      <w:szCs w:val="16"/>
    </w:rPr>
  </w:style>
  <w:style w:type="character" w:styleId="FootnoteReference">
    <w:name w:val="footnote reference"/>
    <w:basedOn w:val="DefaultParagraphFont"/>
    <w:uiPriority w:val="99"/>
    <w:rsid w:val="00D96A84"/>
    <w:rPr>
      <w:rFonts w:ascii="Times New Roman" w:hAnsi="Times New Roman"/>
      <w:b w:val="0"/>
      <w:i w:val="0"/>
      <w:sz w:val="20"/>
      <w:vertAlign w:val="superscript"/>
    </w:rPr>
  </w:style>
  <w:style w:type="paragraph" w:customStyle="1" w:styleId="footnoteregpara">
    <w:name w:val="footnote reg para"/>
    <w:basedOn w:val="footnote"/>
    <w:autoRedefine/>
    <w:uiPriority w:val="99"/>
    <w:rsid w:val="00D96A84"/>
    <w:pPr>
      <w:widowControl w:val="0"/>
      <w:autoSpaceDE w:val="0"/>
      <w:autoSpaceDN w:val="0"/>
      <w:adjustRightInd w:val="0"/>
      <w:textAlignment w:val="center"/>
    </w:pPr>
    <w:rPr>
      <w:rFonts w:cs="ITC New Baskerville Std"/>
      <w:color w:val="000000"/>
      <w:szCs w:val="18"/>
    </w:rPr>
  </w:style>
  <w:style w:type="paragraph" w:customStyle="1" w:styleId="footnoteregparaindent">
    <w:name w:val="footnote reg para indent"/>
    <w:basedOn w:val="footnote"/>
    <w:autoRedefine/>
    <w:uiPriority w:val="99"/>
    <w:rsid w:val="00D96A84"/>
    <w:pPr>
      <w:widowControl w:val="0"/>
      <w:autoSpaceDE w:val="0"/>
      <w:autoSpaceDN w:val="0"/>
      <w:adjustRightInd w:val="0"/>
      <w:textAlignment w:val="center"/>
    </w:pPr>
    <w:rPr>
      <w:rFonts w:cs="Times LT Std"/>
      <w:color w:val="000000"/>
      <w:szCs w:val="18"/>
    </w:rPr>
  </w:style>
  <w:style w:type="paragraph" w:customStyle="1" w:styleId="footnoteregwpara">
    <w:name w:val="footnote reg w/para"/>
    <w:basedOn w:val="Normal"/>
    <w:autoRedefine/>
    <w:uiPriority w:val="99"/>
    <w:rsid w:val="00D96A84"/>
    <w:pPr>
      <w:widowControl w:val="0"/>
      <w:autoSpaceDE w:val="0"/>
      <w:autoSpaceDN w:val="0"/>
      <w:adjustRightInd w:val="0"/>
      <w:ind w:firstLine="720"/>
      <w:textAlignment w:val="center"/>
    </w:pPr>
    <w:rPr>
      <w:rFonts w:eastAsiaTheme="minorEastAsia" w:cs="Times LT Std"/>
      <w:color w:val="000000"/>
      <w:sz w:val="20"/>
      <w:szCs w:val="16"/>
    </w:rPr>
  </w:style>
  <w:style w:type="paragraph" w:styleId="FootnoteText">
    <w:name w:val="footnote text"/>
    <w:basedOn w:val="Normal"/>
    <w:link w:val="FootnoteTextChar"/>
    <w:autoRedefine/>
    <w:uiPriority w:val="99"/>
    <w:rsid w:val="00793919"/>
    <w:rPr>
      <w:rFonts w:eastAsiaTheme="minorEastAsia" w:cstheme="minorBidi"/>
      <w:sz w:val="20"/>
      <w:szCs w:val="20"/>
    </w:rPr>
  </w:style>
  <w:style w:type="character" w:customStyle="1" w:styleId="FootnoteTextChar">
    <w:name w:val="Footnote Text Char"/>
    <w:basedOn w:val="DefaultParagraphFont"/>
    <w:link w:val="FootnoteText"/>
    <w:uiPriority w:val="99"/>
    <w:rsid w:val="00793919"/>
    <w:rPr>
      <w:rFonts w:ascii="Times New Roman" w:eastAsiaTheme="minorEastAsia" w:hAnsi="Times New Roman"/>
      <w:sz w:val="20"/>
      <w:szCs w:val="20"/>
    </w:rPr>
  </w:style>
  <w:style w:type="paragraph" w:customStyle="1" w:styleId="footnotewithpara">
    <w:name w:val="footnote with para"/>
    <w:basedOn w:val="footnote"/>
    <w:autoRedefine/>
    <w:uiPriority w:val="99"/>
    <w:rsid w:val="00D96A84"/>
    <w:pPr>
      <w:widowControl w:val="0"/>
      <w:autoSpaceDE w:val="0"/>
      <w:autoSpaceDN w:val="0"/>
      <w:adjustRightInd w:val="0"/>
      <w:jc w:val="both"/>
      <w:textAlignment w:val="center"/>
    </w:pPr>
    <w:rPr>
      <w:rFonts w:cs="NewCenturySchlbk"/>
      <w:color w:val="000000"/>
      <w:szCs w:val="16"/>
    </w:rPr>
  </w:style>
  <w:style w:type="paragraph" w:customStyle="1" w:styleId="hangtext">
    <w:name w:val="hang text"/>
    <w:basedOn w:val="text0"/>
    <w:autoRedefine/>
    <w:uiPriority w:val="99"/>
    <w:rsid w:val="00D96A84"/>
    <w:pPr>
      <w:widowControl w:val="0"/>
      <w:autoSpaceDE w:val="0"/>
      <w:autoSpaceDN w:val="0"/>
      <w:adjustRightInd w:val="0"/>
      <w:ind w:left="439" w:hanging="439"/>
      <w:jc w:val="both"/>
      <w:textAlignment w:val="center"/>
    </w:pPr>
    <w:rPr>
      <w:rFonts w:eastAsiaTheme="minorEastAsia" w:cs="NewCenturySchlbk"/>
      <w:color w:val="000000"/>
      <w:szCs w:val="22"/>
    </w:rPr>
  </w:style>
  <w:style w:type="character" w:customStyle="1" w:styleId="Heading1Char">
    <w:name w:val="Heading 1 Char"/>
    <w:basedOn w:val="DefaultParagraphFont"/>
    <w:link w:val="Heading1"/>
    <w:uiPriority w:val="9"/>
    <w:rsid w:val="00D96A84"/>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semiHidden/>
    <w:rsid w:val="00D96A84"/>
    <w:rPr>
      <w:rFonts w:ascii="Times New Roman" w:eastAsiaTheme="majorEastAsia" w:hAnsi="Times New Roman" w:cstheme="majorBidi"/>
      <w:sz w:val="26"/>
      <w:szCs w:val="26"/>
    </w:rPr>
  </w:style>
  <w:style w:type="paragraph" w:customStyle="1" w:styleId="ItalicHead">
    <w:name w:val="Italic Head"/>
    <w:basedOn w:val="text0"/>
    <w:autoRedefine/>
    <w:uiPriority w:val="99"/>
    <w:rsid w:val="00D96A84"/>
    <w:pPr>
      <w:keepNext/>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spacing w:before="240" w:after="240"/>
      <w:ind w:firstLine="0"/>
      <w:textAlignment w:val="center"/>
    </w:pPr>
    <w:rPr>
      <w:rFonts w:eastAsiaTheme="minorEastAsia" w:cs="ITC New Baskerville Std"/>
      <w:i/>
      <w:iCs/>
      <w:color w:val="000000"/>
      <w:szCs w:val="22"/>
    </w:rPr>
  </w:style>
  <w:style w:type="paragraph" w:customStyle="1" w:styleId="l1">
    <w:name w:val="l1"/>
    <w:basedOn w:val="Normal"/>
    <w:autoRedefine/>
    <w:uiPriority w:val="99"/>
    <w:rsid w:val="00D96A84"/>
    <w:pPr>
      <w:keepNext/>
      <w:widowControl w:val="0"/>
      <w:suppressAutoHyphens/>
      <w:autoSpaceDE w:val="0"/>
      <w:autoSpaceDN w:val="0"/>
      <w:adjustRightInd w:val="0"/>
      <w:spacing w:before="480" w:after="240"/>
      <w:ind w:firstLine="720"/>
      <w:jc w:val="center"/>
      <w:textAlignment w:val="center"/>
    </w:pPr>
    <w:rPr>
      <w:rFonts w:eastAsiaTheme="minorEastAsia" w:cs="Times SC"/>
      <w:smallCaps/>
      <w:color w:val="000000"/>
      <w:szCs w:val="22"/>
    </w:rPr>
  </w:style>
  <w:style w:type="paragraph" w:customStyle="1" w:styleId="l1-ct">
    <w:name w:val="l1-ct"/>
    <w:basedOn w:val="l1"/>
    <w:autoRedefine/>
    <w:uiPriority w:val="99"/>
    <w:rsid w:val="00D96A84"/>
    <w:pPr>
      <w:spacing w:before="0"/>
      <w:contextualSpacing/>
    </w:pPr>
    <w:rPr>
      <w:szCs w:val="24"/>
    </w:rPr>
  </w:style>
  <w:style w:type="paragraph" w:customStyle="1" w:styleId="l2">
    <w:name w:val="l2"/>
    <w:basedOn w:val="Normal"/>
    <w:autoRedefine/>
    <w:uiPriority w:val="99"/>
    <w:rsid w:val="00D96A84"/>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Times LT Std"/>
      <w:b/>
      <w:bCs/>
      <w:color w:val="000000"/>
      <w:szCs w:val="22"/>
    </w:rPr>
  </w:style>
  <w:style w:type="paragraph" w:customStyle="1" w:styleId="l2-1">
    <w:name w:val="l2-1"/>
    <w:basedOn w:val="l2"/>
    <w:autoRedefine/>
    <w:uiPriority w:val="99"/>
    <w:rsid w:val="00D96A84"/>
    <w:pPr>
      <w:spacing w:before="0"/>
    </w:pPr>
  </w:style>
  <w:style w:type="paragraph" w:customStyle="1" w:styleId="l3">
    <w:name w:val="l3"/>
    <w:basedOn w:val="Normal"/>
    <w:autoRedefine/>
    <w:uiPriority w:val="99"/>
    <w:rsid w:val="00D96A84"/>
    <w:pPr>
      <w:keepNext/>
      <w:widowControl w:val="0"/>
      <w:tabs>
        <w:tab w:val="left" w:pos="360"/>
      </w:tabs>
      <w:suppressAutoHyphens/>
      <w:autoSpaceDE w:val="0"/>
      <w:autoSpaceDN w:val="0"/>
      <w:adjustRightInd w:val="0"/>
      <w:spacing w:before="240" w:after="240"/>
      <w:ind w:left="360" w:hanging="360"/>
      <w:textAlignment w:val="center"/>
    </w:pPr>
    <w:rPr>
      <w:rFonts w:eastAsiaTheme="minorEastAsia" w:cs="Times LT Std"/>
      <w:i/>
      <w:iCs/>
      <w:color w:val="000000"/>
      <w:szCs w:val="22"/>
    </w:rPr>
  </w:style>
  <w:style w:type="paragraph" w:customStyle="1" w:styleId="l3-2">
    <w:name w:val="l3-2"/>
    <w:basedOn w:val="l3"/>
    <w:autoRedefine/>
    <w:uiPriority w:val="99"/>
    <w:rsid w:val="00D96A84"/>
    <w:pPr>
      <w:spacing w:before="0"/>
    </w:pPr>
  </w:style>
  <w:style w:type="paragraph" w:customStyle="1" w:styleId="l4">
    <w:name w:val="l4"/>
    <w:basedOn w:val="Normal"/>
    <w:autoRedefine/>
    <w:uiPriority w:val="99"/>
    <w:rsid w:val="00D96A84"/>
    <w:pPr>
      <w:keepNext/>
      <w:widowControl w:val="0"/>
      <w:tabs>
        <w:tab w:val="left" w:pos="881"/>
      </w:tabs>
      <w:suppressAutoHyphens/>
      <w:autoSpaceDE w:val="0"/>
      <w:autoSpaceDN w:val="0"/>
      <w:adjustRightInd w:val="0"/>
      <w:spacing w:before="240" w:after="240"/>
      <w:ind w:left="799" w:hanging="360"/>
      <w:textAlignment w:val="center"/>
    </w:pPr>
    <w:rPr>
      <w:rFonts w:eastAsiaTheme="minorEastAsia" w:cs="Times LT Std"/>
      <w:i/>
      <w:iCs/>
      <w:color w:val="000000"/>
      <w:szCs w:val="22"/>
    </w:rPr>
  </w:style>
  <w:style w:type="paragraph" w:customStyle="1" w:styleId="l4-3">
    <w:name w:val="l4-3"/>
    <w:basedOn w:val="l4"/>
    <w:autoRedefine/>
    <w:uiPriority w:val="99"/>
    <w:rsid w:val="00D96A84"/>
    <w:pPr>
      <w:tabs>
        <w:tab w:val="clear" w:pos="881"/>
      </w:tabs>
      <w:spacing w:before="0"/>
    </w:pPr>
  </w:style>
  <w:style w:type="paragraph" w:customStyle="1" w:styleId="l5">
    <w:name w:val="l5"/>
    <w:basedOn w:val="l4"/>
    <w:autoRedefine/>
    <w:uiPriority w:val="99"/>
    <w:rsid w:val="00D96A84"/>
    <w:pPr>
      <w:tabs>
        <w:tab w:val="left" w:pos="1240"/>
      </w:tabs>
      <w:ind w:left="1241"/>
    </w:pPr>
  </w:style>
  <w:style w:type="paragraph" w:customStyle="1" w:styleId="l5-4">
    <w:name w:val="l5-4"/>
    <w:basedOn w:val="Normal"/>
    <w:autoRedefine/>
    <w:uiPriority w:val="99"/>
    <w:rsid w:val="00D96A84"/>
    <w:pPr>
      <w:keepNext/>
      <w:widowControl w:val="0"/>
      <w:tabs>
        <w:tab w:val="left" w:pos="1240"/>
      </w:tabs>
      <w:suppressAutoHyphens/>
      <w:autoSpaceDE w:val="0"/>
      <w:autoSpaceDN w:val="0"/>
      <w:adjustRightInd w:val="0"/>
      <w:spacing w:after="240"/>
      <w:ind w:left="1241" w:hanging="360"/>
      <w:textAlignment w:val="center"/>
    </w:pPr>
    <w:rPr>
      <w:rFonts w:eastAsiaTheme="minorEastAsia" w:cs="Times LT Std"/>
      <w:i/>
      <w:iCs/>
      <w:color w:val="000000"/>
      <w:szCs w:val="22"/>
    </w:rPr>
  </w:style>
  <w:style w:type="paragraph" w:customStyle="1" w:styleId="L6">
    <w:name w:val="L6"/>
    <w:basedOn w:val="l5"/>
    <w:autoRedefine/>
    <w:uiPriority w:val="99"/>
    <w:rsid w:val="00D96A84"/>
    <w:pPr>
      <w:tabs>
        <w:tab w:val="clear" w:pos="881"/>
        <w:tab w:val="left" w:pos="1680"/>
      </w:tabs>
      <w:ind w:left="1680" w:hanging="480"/>
    </w:pPr>
    <w:rPr>
      <w:szCs w:val="24"/>
    </w:rPr>
  </w:style>
  <w:style w:type="paragraph" w:customStyle="1" w:styleId="l60">
    <w:name w:val="l6"/>
    <w:basedOn w:val="text0"/>
    <w:autoRedefine/>
    <w:qFormat/>
    <w:rsid w:val="00D96A84"/>
    <w:pPr>
      <w:tabs>
        <w:tab w:val="left" w:pos="2040"/>
      </w:tabs>
      <w:spacing w:before="240" w:after="240"/>
      <w:ind w:left="840" w:hanging="480"/>
    </w:pPr>
    <w:rPr>
      <w:rFonts w:cs="Times New Roman"/>
      <w:i/>
    </w:rPr>
  </w:style>
  <w:style w:type="paragraph" w:customStyle="1" w:styleId="Level1Head10">
    <w:name w:val="Level 1 Head (10)"/>
    <w:basedOn w:val="Normal"/>
    <w:autoRedefine/>
    <w:uiPriority w:val="99"/>
    <w:rsid w:val="00D96A84"/>
    <w:pPr>
      <w:keepNext/>
      <w:widowControl w:val="0"/>
      <w:tabs>
        <w:tab w:val="left" w:pos="720"/>
      </w:tabs>
      <w:suppressAutoHyphens/>
      <w:autoSpaceDE w:val="0"/>
      <w:autoSpaceDN w:val="0"/>
      <w:adjustRightInd w:val="0"/>
      <w:spacing w:before="480" w:after="360"/>
      <w:ind w:left="720" w:hanging="720"/>
      <w:textAlignment w:val="center"/>
    </w:pPr>
    <w:rPr>
      <w:rFonts w:eastAsiaTheme="minorEastAsia" w:cs="NewCenturySchlbk"/>
      <w:b/>
      <w:bCs/>
      <w:color w:val="000000"/>
    </w:rPr>
  </w:style>
  <w:style w:type="paragraph" w:customStyle="1" w:styleId="Level21">
    <w:name w:val="Level 2 / 1"/>
    <w:basedOn w:val="Normal"/>
    <w:autoRedefine/>
    <w:uiPriority w:val="99"/>
    <w:rsid w:val="00D96A84"/>
    <w:pPr>
      <w:keepNext/>
      <w:widowControl w:val="0"/>
      <w:tabs>
        <w:tab w:val="left" w:pos="480"/>
      </w:tabs>
      <w:suppressAutoHyphens/>
      <w:autoSpaceDE w:val="0"/>
      <w:autoSpaceDN w:val="0"/>
      <w:adjustRightInd w:val="0"/>
      <w:spacing w:after="240"/>
      <w:ind w:left="480" w:hanging="480"/>
      <w:textAlignment w:val="center"/>
    </w:pPr>
    <w:rPr>
      <w:rFonts w:eastAsiaTheme="minorEastAsia" w:cs="NewCenturySchlbk"/>
      <w:b/>
      <w:bCs/>
      <w:i/>
      <w:iCs/>
      <w:color w:val="000000"/>
      <w:szCs w:val="22"/>
    </w:rPr>
  </w:style>
  <w:style w:type="paragraph" w:customStyle="1" w:styleId="Level2Head">
    <w:name w:val="Level 2 Head"/>
    <w:basedOn w:val="Normal"/>
    <w:autoRedefine/>
    <w:uiPriority w:val="99"/>
    <w:rsid w:val="00D96A84"/>
    <w:pPr>
      <w:keepNext/>
      <w:widowControl w:val="0"/>
      <w:tabs>
        <w:tab w:val="left" w:pos="480"/>
      </w:tabs>
      <w:suppressAutoHyphens/>
      <w:autoSpaceDE w:val="0"/>
      <w:autoSpaceDN w:val="0"/>
      <w:adjustRightInd w:val="0"/>
      <w:spacing w:before="360" w:after="240"/>
      <w:ind w:left="480" w:hanging="480"/>
      <w:textAlignment w:val="center"/>
    </w:pPr>
    <w:rPr>
      <w:rFonts w:eastAsiaTheme="minorEastAsia" w:cs="NewCenturySchlbk"/>
      <w:b/>
      <w:bCs/>
      <w:i/>
      <w:iCs/>
      <w:color w:val="000000"/>
      <w:szCs w:val="22"/>
    </w:rPr>
  </w:style>
  <w:style w:type="paragraph" w:customStyle="1" w:styleId="Level3Head">
    <w:name w:val="Level 3 Head"/>
    <w:basedOn w:val="Normal"/>
    <w:autoRedefine/>
    <w:uiPriority w:val="99"/>
    <w:rsid w:val="00D96A84"/>
    <w:pPr>
      <w:keepNext/>
      <w:widowControl w:val="0"/>
      <w:tabs>
        <w:tab w:val="left" w:pos="920"/>
      </w:tabs>
      <w:suppressAutoHyphens/>
      <w:autoSpaceDE w:val="0"/>
      <w:autoSpaceDN w:val="0"/>
      <w:adjustRightInd w:val="0"/>
      <w:spacing w:before="240" w:after="240"/>
      <w:ind w:left="919" w:hanging="480"/>
      <w:textAlignment w:val="center"/>
    </w:pPr>
    <w:rPr>
      <w:rFonts w:eastAsiaTheme="minorEastAsia" w:cs="NewCenturySchlbk"/>
      <w:i/>
      <w:iCs/>
      <w:color w:val="000000"/>
      <w:szCs w:val="22"/>
    </w:rPr>
  </w:style>
  <w:style w:type="paragraph" w:customStyle="1" w:styleId="Level32">
    <w:name w:val="Level 3 / 2"/>
    <w:basedOn w:val="Level3Head"/>
    <w:autoRedefine/>
    <w:uiPriority w:val="99"/>
    <w:rsid w:val="00D96A84"/>
    <w:pPr>
      <w:spacing w:before="0"/>
    </w:pPr>
  </w:style>
  <w:style w:type="paragraph" w:customStyle="1" w:styleId="Level4Head">
    <w:name w:val="Level 4 Head"/>
    <w:basedOn w:val="text0"/>
    <w:autoRedefine/>
    <w:uiPriority w:val="99"/>
    <w:rsid w:val="00D96A84"/>
    <w:pPr>
      <w:keepNext/>
      <w:widowControl w:val="0"/>
      <w:tabs>
        <w:tab w:val="clear" w:pos="0"/>
        <w:tab w:val="clear" w:pos="720"/>
        <w:tab w:val="clear" w:pos="1440"/>
        <w:tab w:val="clear" w:pos="2160"/>
        <w:tab w:val="clear" w:pos="2880"/>
        <w:tab w:val="clear" w:pos="3600"/>
        <w:tab w:val="clear" w:pos="4320"/>
        <w:tab w:val="clear" w:pos="5040"/>
        <w:tab w:val="clear" w:pos="5760"/>
        <w:tab w:val="left" w:pos="920"/>
      </w:tabs>
      <w:suppressAutoHyphens/>
      <w:autoSpaceDE w:val="0"/>
      <w:autoSpaceDN w:val="0"/>
      <w:adjustRightInd w:val="0"/>
      <w:spacing w:before="240" w:after="240"/>
      <w:ind w:left="919" w:hanging="480"/>
      <w:textAlignment w:val="center"/>
    </w:pPr>
    <w:rPr>
      <w:rFonts w:eastAsiaTheme="minorEastAsia" w:cs="NewCenturySchlbk"/>
      <w:i/>
      <w:iCs/>
      <w:color w:val="000000"/>
      <w:szCs w:val="22"/>
    </w:rPr>
  </w:style>
  <w:style w:type="paragraph" w:customStyle="1" w:styleId="Level43">
    <w:name w:val="Level 4/3"/>
    <w:basedOn w:val="Level4Head"/>
    <w:autoRedefine/>
    <w:uiPriority w:val="99"/>
    <w:rsid w:val="00D96A84"/>
    <w:pPr>
      <w:spacing w:before="0"/>
    </w:pPr>
  </w:style>
  <w:style w:type="paragraph" w:customStyle="1" w:styleId="Level5D">
    <w:name w:val="Level 5 (D)"/>
    <w:basedOn w:val="Level4Head"/>
    <w:autoRedefine/>
    <w:uiPriority w:val="99"/>
    <w:rsid w:val="00D96A84"/>
    <w:pPr>
      <w:ind w:left="1399"/>
    </w:pPr>
  </w:style>
  <w:style w:type="paragraph" w:customStyle="1" w:styleId="Level6i">
    <w:name w:val="Level 6 (i)"/>
    <w:basedOn w:val="Level5D"/>
    <w:autoRedefine/>
    <w:uiPriority w:val="99"/>
    <w:rsid w:val="00D96A84"/>
    <w:pPr>
      <w:tabs>
        <w:tab w:val="left" w:pos="1880"/>
      </w:tabs>
      <w:ind w:left="1879"/>
    </w:pPr>
  </w:style>
  <w:style w:type="paragraph" w:customStyle="1" w:styleId="namecentered">
    <w:name w:val="name centered"/>
    <w:basedOn w:val="Normal"/>
    <w:autoRedefine/>
    <w:uiPriority w:val="99"/>
    <w:rsid w:val="00D96A84"/>
    <w:pPr>
      <w:widowControl w:val="0"/>
      <w:suppressAutoHyphens/>
      <w:autoSpaceDE w:val="0"/>
      <w:autoSpaceDN w:val="0"/>
      <w:adjustRightInd w:val="0"/>
      <w:spacing w:before="240"/>
      <w:ind w:left="221" w:hanging="221"/>
      <w:jc w:val="center"/>
      <w:textAlignment w:val="center"/>
    </w:pPr>
    <w:rPr>
      <w:rFonts w:ascii="Times New Roman Bold" w:eastAsiaTheme="minorEastAsia" w:hAnsi="Times New Roman Bold" w:cs="Times SC"/>
      <w:b/>
      <w:bCs/>
      <w:smallCaps/>
      <w:color w:val="000000"/>
      <w:sz w:val="23"/>
      <w:szCs w:val="23"/>
    </w:rPr>
  </w:style>
  <w:style w:type="paragraph" w:customStyle="1" w:styleId="note">
    <w:name w:val="note"/>
    <w:basedOn w:val="Normal"/>
    <w:autoRedefine/>
    <w:uiPriority w:val="99"/>
    <w:rsid w:val="00D96A84"/>
    <w:pPr>
      <w:widowControl w:val="0"/>
      <w:autoSpaceDE w:val="0"/>
      <w:autoSpaceDN w:val="0"/>
      <w:adjustRightInd w:val="0"/>
      <w:ind w:firstLine="720"/>
      <w:textAlignment w:val="center"/>
    </w:pPr>
    <w:rPr>
      <w:rFonts w:eastAsiaTheme="minorEastAsia" w:cs="Times LT Std"/>
      <w:color w:val="000000"/>
      <w:sz w:val="20"/>
      <w:szCs w:val="18"/>
    </w:rPr>
  </w:style>
  <w:style w:type="paragraph" w:customStyle="1" w:styleId="ntblockindentnoparaindent">
    <w:name w:val="nt block indent (no para indent)"/>
    <w:basedOn w:val="footnote"/>
    <w:autoRedefine/>
    <w:uiPriority w:val="99"/>
    <w:rsid w:val="00D96A84"/>
    <w:pPr>
      <w:widowControl w:val="0"/>
      <w:autoSpaceDE w:val="0"/>
      <w:autoSpaceDN w:val="0"/>
      <w:adjustRightInd w:val="0"/>
      <w:ind w:left="720"/>
      <w:jc w:val="both"/>
      <w:textAlignment w:val="center"/>
    </w:pPr>
    <w:rPr>
      <w:rFonts w:cs="NewCenturySchlbk"/>
      <w:color w:val="000000"/>
      <w:szCs w:val="18"/>
    </w:rPr>
  </w:style>
  <w:style w:type="paragraph" w:customStyle="1" w:styleId="ntflush">
    <w:name w:val="nt flush"/>
    <w:basedOn w:val="footnote"/>
    <w:autoRedefine/>
    <w:uiPriority w:val="99"/>
    <w:rsid w:val="00D96A84"/>
    <w:pPr>
      <w:widowControl w:val="0"/>
      <w:autoSpaceDE w:val="0"/>
      <w:autoSpaceDN w:val="0"/>
      <w:adjustRightInd w:val="0"/>
      <w:jc w:val="both"/>
      <w:textAlignment w:val="center"/>
    </w:pPr>
    <w:rPr>
      <w:rFonts w:cs="NewCenturySchlbk"/>
      <w:color w:val="000000"/>
      <w:szCs w:val="18"/>
    </w:rPr>
  </w:style>
  <w:style w:type="paragraph" w:customStyle="1" w:styleId="ntindent">
    <w:name w:val="nt indent"/>
    <w:basedOn w:val="footnote"/>
    <w:autoRedefine/>
    <w:uiPriority w:val="99"/>
    <w:rsid w:val="00D96A84"/>
    <w:pPr>
      <w:widowControl w:val="0"/>
      <w:autoSpaceDE w:val="0"/>
      <w:autoSpaceDN w:val="0"/>
      <w:adjustRightInd w:val="0"/>
      <w:ind w:left="720"/>
      <w:textAlignment w:val="center"/>
    </w:pPr>
    <w:rPr>
      <w:rFonts w:cs="Times LT Std"/>
      <w:color w:val="000000"/>
      <w:szCs w:val="18"/>
    </w:rPr>
  </w:style>
  <w:style w:type="paragraph" w:customStyle="1" w:styleId="ntnumberlist">
    <w:name w:val="nt number list"/>
    <w:basedOn w:val="Normal"/>
    <w:autoRedefine/>
    <w:uiPriority w:val="99"/>
    <w:rsid w:val="00A97664"/>
    <w:pPr>
      <w:widowControl w:val="0"/>
      <w:tabs>
        <w:tab w:val="left" w:pos="600"/>
      </w:tabs>
      <w:autoSpaceDE w:val="0"/>
      <w:autoSpaceDN w:val="0"/>
      <w:adjustRightInd w:val="0"/>
      <w:ind w:left="960" w:hanging="240"/>
      <w:textAlignment w:val="center"/>
    </w:pPr>
    <w:rPr>
      <w:rFonts w:eastAsiaTheme="minorEastAsia" w:cs="Times LT Std"/>
      <w:color w:val="000000"/>
      <w:sz w:val="20"/>
      <w:szCs w:val="18"/>
    </w:rPr>
  </w:style>
  <w:style w:type="paragraph" w:customStyle="1" w:styleId="ntpara">
    <w:name w:val="nt para"/>
    <w:basedOn w:val="ntblockindentnoparaindent"/>
    <w:autoRedefine/>
    <w:uiPriority w:val="99"/>
    <w:rsid w:val="00D96A84"/>
    <w:pPr>
      <w:ind w:left="0" w:firstLine="720"/>
      <w:jc w:val="left"/>
    </w:pPr>
  </w:style>
  <w:style w:type="paragraph" w:customStyle="1" w:styleId="ntregpara">
    <w:name w:val="nt reg para"/>
    <w:basedOn w:val="Normal"/>
    <w:autoRedefine/>
    <w:uiPriority w:val="99"/>
    <w:rsid w:val="00A97664"/>
    <w:pPr>
      <w:widowControl w:val="0"/>
      <w:tabs>
        <w:tab w:val="left" w:pos="0"/>
        <w:tab w:val="left" w:pos="720"/>
        <w:tab w:val="left" w:pos="1440"/>
        <w:tab w:val="left" w:pos="2160"/>
        <w:tab w:val="left" w:pos="2880"/>
        <w:tab w:val="left" w:pos="3600"/>
        <w:tab w:val="left" w:pos="4320"/>
        <w:tab w:val="left" w:pos="5040"/>
      </w:tabs>
      <w:autoSpaceDE w:val="0"/>
      <w:autoSpaceDN w:val="0"/>
      <w:adjustRightInd w:val="0"/>
      <w:ind w:firstLine="720"/>
      <w:textAlignment w:val="center"/>
    </w:pPr>
    <w:rPr>
      <w:rFonts w:eastAsiaTheme="minorEastAsia" w:cs="Times LT Std"/>
      <w:color w:val="000000"/>
      <w:sz w:val="20"/>
      <w:szCs w:val="18"/>
    </w:rPr>
  </w:style>
  <w:style w:type="paragraph" w:customStyle="1" w:styleId="nt-indent">
    <w:name w:val="nt-indent"/>
    <w:basedOn w:val="footnote"/>
    <w:autoRedefine/>
    <w:uiPriority w:val="99"/>
    <w:rsid w:val="00D96A84"/>
    <w:pPr>
      <w:widowControl w:val="0"/>
      <w:autoSpaceDE w:val="0"/>
      <w:autoSpaceDN w:val="0"/>
      <w:adjustRightInd w:val="0"/>
      <w:ind w:left="720"/>
      <w:textAlignment w:val="center"/>
    </w:pPr>
    <w:rPr>
      <w:rFonts w:cs="Times LT Std"/>
      <w:color w:val="000000"/>
      <w:szCs w:val="16"/>
    </w:rPr>
  </w:style>
  <w:style w:type="paragraph" w:customStyle="1" w:styleId="Numberlist">
    <w:name w:val="Number list"/>
    <w:basedOn w:val="Normal"/>
    <w:autoRedefine/>
    <w:uiPriority w:val="99"/>
    <w:rsid w:val="00D96A84"/>
    <w:pPr>
      <w:widowControl w:val="0"/>
      <w:tabs>
        <w:tab w:val="left" w:pos="800"/>
      </w:tabs>
      <w:autoSpaceDE w:val="0"/>
      <w:autoSpaceDN w:val="0"/>
      <w:adjustRightInd w:val="0"/>
      <w:ind w:left="919" w:hanging="480"/>
      <w:jc w:val="both"/>
      <w:textAlignment w:val="center"/>
    </w:pPr>
    <w:rPr>
      <w:rFonts w:eastAsiaTheme="minorEastAsia" w:cs="ITC New Baskerville Std"/>
      <w:color w:val="000000"/>
      <w:szCs w:val="22"/>
    </w:rPr>
  </w:style>
  <w:style w:type="paragraph" w:customStyle="1" w:styleId="numberlistplstart">
    <w:name w:val="number list pl_start"/>
    <w:basedOn w:val="Normal"/>
    <w:autoRedefine/>
    <w:qFormat/>
    <w:rsid w:val="00D96A84"/>
    <w:pPr>
      <w:tabs>
        <w:tab w:val="left" w:pos="919"/>
      </w:tabs>
      <w:spacing w:before="240"/>
      <w:ind w:left="919" w:hanging="480"/>
    </w:pPr>
    <w:rPr>
      <w:rFonts w:eastAsiaTheme="minorEastAsia" w:cs="NewCenturySchlbk"/>
      <w:color w:val="000000"/>
      <w:szCs w:val="22"/>
    </w:rPr>
  </w:style>
  <w:style w:type="paragraph" w:customStyle="1" w:styleId="numberlist0">
    <w:name w:val="number list"/>
    <w:basedOn w:val="numberlistplstart"/>
    <w:autoRedefine/>
    <w:uiPriority w:val="99"/>
    <w:qFormat/>
    <w:rsid w:val="00D96A84"/>
    <w:pPr>
      <w:spacing w:before="0"/>
    </w:pPr>
  </w:style>
  <w:style w:type="paragraph" w:customStyle="1" w:styleId="numberlistplend">
    <w:name w:val="number list pl end"/>
    <w:basedOn w:val="Normal"/>
    <w:autoRedefine/>
    <w:uiPriority w:val="99"/>
    <w:rsid w:val="00D96A84"/>
    <w:pPr>
      <w:tabs>
        <w:tab w:val="left" w:pos="919"/>
      </w:tabs>
      <w:spacing w:after="240"/>
      <w:ind w:left="919" w:hanging="480"/>
    </w:pPr>
    <w:rPr>
      <w:rFonts w:eastAsiaTheme="minorEastAsia"/>
      <w:szCs w:val="22"/>
    </w:rPr>
  </w:style>
  <w:style w:type="paragraph" w:customStyle="1" w:styleId="numberlistend">
    <w:name w:val="number list end"/>
    <w:basedOn w:val="numberlistplend"/>
    <w:autoRedefine/>
    <w:uiPriority w:val="99"/>
    <w:qFormat/>
    <w:rsid w:val="00550939"/>
  </w:style>
  <w:style w:type="paragraph" w:customStyle="1" w:styleId="numberlistpl">
    <w:name w:val="number list pl"/>
    <w:basedOn w:val="Normal"/>
    <w:autoRedefine/>
    <w:uiPriority w:val="99"/>
    <w:qFormat/>
    <w:rsid w:val="00480515"/>
    <w:pPr>
      <w:widowControl w:val="0"/>
      <w:tabs>
        <w:tab w:val="left" w:pos="920"/>
      </w:tabs>
      <w:autoSpaceDE w:val="0"/>
      <w:autoSpaceDN w:val="0"/>
      <w:adjustRightInd w:val="0"/>
      <w:ind w:left="919" w:hanging="480"/>
      <w:textAlignment w:val="center"/>
    </w:pPr>
    <w:rPr>
      <w:rFonts w:eastAsiaTheme="minorEastAsia" w:cs="ITC New Baskerville Std"/>
      <w:color w:val="000000"/>
      <w:szCs w:val="22"/>
    </w:rPr>
  </w:style>
  <w:style w:type="paragraph" w:customStyle="1" w:styleId="numberlistplstart0">
    <w:name w:val="number list pl start"/>
    <w:basedOn w:val="Normal"/>
    <w:autoRedefine/>
    <w:uiPriority w:val="99"/>
    <w:rsid w:val="00D96A84"/>
    <w:pPr>
      <w:widowControl w:val="0"/>
      <w:tabs>
        <w:tab w:val="left" w:pos="920"/>
      </w:tabs>
      <w:autoSpaceDE w:val="0"/>
      <w:autoSpaceDN w:val="0"/>
      <w:adjustRightInd w:val="0"/>
      <w:spacing w:before="240"/>
      <w:ind w:left="919" w:hanging="480"/>
      <w:jc w:val="both"/>
      <w:textAlignment w:val="center"/>
    </w:pPr>
    <w:rPr>
      <w:rFonts w:eastAsiaTheme="minorEastAsia" w:cs="ITC New Baskerville Std"/>
      <w:color w:val="000000"/>
      <w:szCs w:val="22"/>
    </w:rPr>
  </w:style>
  <w:style w:type="paragraph" w:customStyle="1" w:styleId="numberlistplal">
    <w:name w:val="number list pl / al"/>
    <w:basedOn w:val="numberlistplstart0"/>
    <w:autoRedefine/>
    <w:qFormat/>
    <w:rsid w:val="00D96A84"/>
    <w:pPr>
      <w:tabs>
        <w:tab w:val="clear" w:pos="920"/>
        <w:tab w:val="left" w:pos="1399"/>
      </w:tabs>
      <w:spacing w:before="0"/>
      <w:ind w:left="1399"/>
    </w:pPr>
  </w:style>
  <w:style w:type="paragraph" w:customStyle="1" w:styleId="numberlistpl2ndlevela">
    <w:name w:val="number list pl /2nd level (a)"/>
    <w:basedOn w:val="numberlistpl"/>
    <w:autoRedefine/>
    <w:uiPriority w:val="99"/>
    <w:rsid w:val="00D96A84"/>
    <w:pPr>
      <w:tabs>
        <w:tab w:val="clear" w:pos="920"/>
        <w:tab w:val="left" w:pos="1180"/>
      </w:tabs>
      <w:ind w:left="1320" w:hanging="360"/>
    </w:pPr>
    <w:rPr>
      <w:rFonts w:cs="Times LT Std"/>
    </w:rPr>
  </w:style>
  <w:style w:type="paragraph" w:customStyle="1" w:styleId="numberlistplal0">
    <w:name w:val="number list pl/al"/>
    <w:basedOn w:val="numberlistpl"/>
    <w:autoRedefine/>
    <w:uiPriority w:val="99"/>
    <w:rsid w:val="00D96A84"/>
    <w:pPr>
      <w:tabs>
        <w:tab w:val="clear" w:pos="920"/>
        <w:tab w:val="left" w:pos="1440"/>
      </w:tabs>
      <w:ind w:left="1440"/>
      <w:jc w:val="both"/>
    </w:pPr>
    <w:rPr>
      <w:rFonts w:cs="Times LT Std"/>
    </w:rPr>
  </w:style>
  <w:style w:type="paragraph" w:customStyle="1" w:styleId="numberlistplalnl">
    <w:name w:val="number list pl/al/nl"/>
    <w:basedOn w:val="numberlistplal0"/>
    <w:autoRedefine/>
    <w:uiPriority w:val="99"/>
    <w:rsid w:val="00D96A84"/>
    <w:pPr>
      <w:tabs>
        <w:tab w:val="clear" w:pos="1440"/>
        <w:tab w:val="left" w:pos="1920"/>
      </w:tabs>
      <w:ind w:left="1920"/>
    </w:pPr>
  </w:style>
  <w:style w:type="paragraph" w:customStyle="1" w:styleId="numberlistplbullet">
    <w:name w:val="number list pl/bullet"/>
    <w:basedOn w:val="Normal"/>
    <w:autoRedefine/>
    <w:uiPriority w:val="99"/>
    <w:rsid w:val="00D96A84"/>
    <w:pPr>
      <w:widowControl w:val="0"/>
      <w:tabs>
        <w:tab w:val="left" w:pos="1060"/>
      </w:tabs>
      <w:autoSpaceDE w:val="0"/>
      <w:autoSpaceDN w:val="0"/>
      <w:adjustRightInd w:val="0"/>
      <w:ind w:left="1061" w:hanging="180"/>
      <w:textAlignment w:val="center"/>
    </w:pPr>
    <w:rPr>
      <w:rFonts w:eastAsiaTheme="minorEastAsia" w:cs="Times LT Std"/>
      <w:color w:val="000000"/>
      <w:szCs w:val="22"/>
    </w:rPr>
  </w:style>
  <w:style w:type="paragraph" w:customStyle="1" w:styleId="numberlistplend0">
    <w:name w:val="number list pl_end"/>
    <w:basedOn w:val="Normal"/>
    <w:autoRedefine/>
    <w:uiPriority w:val="99"/>
    <w:rsid w:val="00D96A84"/>
    <w:pPr>
      <w:widowControl w:val="0"/>
      <w:tabs>
        <w:tab w:val="left" w:pos="920"/>
      </w:tabs>
      <w:autoSpaceDE w:val="0"/>
      <w:autoSpaceDN w:val="0"/>
      <w:adjustRightInd w:val="0"/>
      <w:spacing w:after="240"/>
      <w:ind w:left="919" w:hanging="480"/>
      <w:textAlignment w:val="center"/>
    </w:pPr>
    <w:rPr>
      <w:rFonts w:eastAsiaTheme="minorEastAsia"/>
      <w:szCs w:val="22"/>
    </w:rPr>
  </w:style>
  <w:style w:type="paragraph" w:customStyle="1" w:styleId="numberliststart">
    <w:name w:val="number list start"/>
    <w:basedOn w:val="Normal"/>
    <w:autoRedefine/>
    <w:uiPriority w:val="99"/>
    <w:qFormat/>
    <w:rsid w:val="00550939"/>
    <w:pPr>
      <w:spacing w:before="240"/>
      <w:ind w:left="919" w:hanging="480"/>
    </w:pPr>
    <w:rPr>
      <w:rFonts w:eastAsiaTheme="minorEastAsia" w:cstheme="minorBidi"/>
      <w:szCs w:val="22"/>
    </w:rPr>
  </w:style>
  <w:style w:type="paragraph" w:customStyle="1" w:styleId="Numberliststart0">
    <w:name w:val="Number list start"/>
    <w:basedOn w:val="Normal"/>
    <w:autoRedefine/>
    <w:uiPriority w:val="99"/>
    <w:rsid w:val="00D96A84"/>
    <w:pPr>
      <w:widowControl w:val="0"/>
      <w:tabs>
        <w:tab w:val="left" w:pos="800"/>
      </w:tabs>
      <w:autoSpaceDE w:val="0"/>
      <w:autoSpaceDN w:val="0"/>
      <w:adjustRightInd w:val="0"/>
      <w:spacing w:before="240"/>
      <w:ind w:left="919" w:hanging="480"/>
      <w:textAlignment w:val="center"/>
    </w:pPr>
    <w:rPr>
      <w:rFonts w:cs="ITC New Baskerville Std"/>
      <w:color w:val="000000"/>
    </w:rPr>
  </w:style>
  <w:style w:type="paragraph" w:customStyle="1" w:styleId="numberliststop">
    <w:name w:val="number list stop"/>
    <w:basedOn w:val="numberliststart"/>
    <w:autoRedefine/>
    <w:uiPriority w:val="99"/>
    <w:rsid w:val="00D96A84"/>
    <w:pPr>
      <w:widowControl w:val="0"/>
      <w:tabs>
        <w:tab w:val="left" w:pos="800"/>
      </w:tabs>
      <w:autoSpaceDE w:val="0"/>
      <w:autoSpaceDN w:val="0"/>
      <w:adjustRightInd w:val="0"/>
      <w:spacing w:before="0" w:after="240"/>
      <w:textAlignment w:val="center"/>
    </w:pPr>
    <w:rPr>
      <w:rFonts w:cs="NewCenturySchlbk"/>
      <w:color w:val="000000"/>
    </w:rPr>
  </w:style>
  <w:style w:type="paragraph" w:customStyle="1" w:styleId="numberllistpl2ndlevel">
    <w:name w:val="numberl list pl 2nd level"/>
    <w:basedOn w:val="Normal"/>
    <w:autoRedefine/>
    <w:uiPriority w:val="99"/>
    <w:rsid w:val="00D96A84"/>
    <w:pPr>
      <w:tabs>
        <w:tab w:val="left" w:pos="1400"/>
      </w:tabs>
      <w:ind w:left="1399" w:hanging="480"/>
      <w:jc w:val="both"/>
    </w:pPr>
    <w:rPr>
      <w:rFonts w:eastAsiaTheme="minorEastAsia" w:cstheme="minorBidi"/>
      <w:szCs w:val="22"/>
    </w:rPr>
  </w:style>
  <w:style w:type="paragraph" w:customStyle="1" w:styleId="partbulletlist">
    <w:name w:val="part bullet list"/>
    <w:basedOn w:val="Normal"/>
    <w:autoRedefine/>
    <w:uiPriority w:val="99"/>
    <w:rsid w:val="00D96A84"/>
    <w:pPr>
      <w:widowControl w:val="0"/>
      <w:tabs>
        <w:tab w:val="left" w:pos="180"/>
      </w:tabs>
      <w:autoSpaceDE w:val="0"/>
      <w:autoSpaceDN w:val="0"/>
      <w:adjustRightInd w:val="0"/>
      <w:ind w:left="180" w:hanging="180"/>
      <w:textAlignment w:val="center"/>
    </w:pPr>
    <w:rPr>
      <w:rFonts w:eastAsiaTheme="minorEastAsia" w:cs="Times LT Std"/>
      <w:color w:val="000000"/>
      <w:szCs w:val="22"/>
    </w:rPr>
  </w:style>
  <w:style w:type="paragraph" w:customStyle="1" w:styleId="parttextflush">
    <w:name w:val="part text flush"/>
    <w:basedOn w:val="Normal"/>
    <w:autoRedefine/>
    <w:uiPriority w:val="99"/>
    <w:rsid w:val="00D96A84"/>
    <w:pPr>
      <w:widowControl w:val="0"/>
      <w:autoSpaceDE w:val="0"/>
      <w:autoSpaceDN w:val="0"/>
      <w:adjustRightInd w:val="0"/>
      <w:textAlignment w:val="center"/>
    </w:pPr>
    <w:rPr>
      <w:rFonts w:eastAsiaTheme="minorEastAsia" w:cs="Times LT Std"/>
      <w:i/>
      <w:iCs/>
      <w:color w:val="000000"/>
      <w:szCs w:val="22"/>
    </w:rPr>
  </w:style>
  <w:style w:type="paragraph" w:customStyle="1" w:styleId="parttextitalic">
    <w:name w:val="part text italic"/>
    <w:basedOn w:val="Normal"/>
    <w:autoRedefine/>
    <w:qFormat/>
    <w:rsid w:val="00D96A84"/>
    <w:rPr>
      <w:rFonts w:eastAsiaTheme="minorEastAsia" w:cstheme="minorBidi"/>
      <w:i/>
      <w:szCs w:val="22"/>
    </w:rPr>
  </w:style>
  <w:style w:type="paragraph" w:customStyle="1" w:styleId="practicetiptextnoindentwrule">
    <w:name w:val="practice tip text no indent w/rule"/>
    <w:basedOn w:val="Normal"/>
    <w:autoRedefine/>
    <w:uiPriority w:val="99"/>
    <w:rsid w:val="00D96A84"/>
    <w:pPr>
      <w:widowControl w:val="0"/>
      <w:pBdr>
        <w:bottom w:val="single" w:sz="8" w:space="12" w:color="auto"/>
      </w:pBdr>
      <w:autoSpaceDE w:val="0"/>
      <w:autoSpaceDN w:val="0"/>
      <w:adjustRightInd w:val="0"/>
      <w:spacing w:after="240"/>
      <w:textAlignment w:val="center"/>
    </w:pPr>
    <w:rPr>
      <w:rFonts w:eastAsiaTheme="minorEastAsia" w:cs="ITC New Baskerville Std"/>
      <w:color w:val="000000"/>
      <w:szCs w:val="22"/>
    </w:rPr>
  </w:style>
  <w:style w:type="paragraph" w:customStyle="1" w:styleId="praticetiphead">
    <w:name w:val="pratice tip head"/>
    <w:basedOn w:val="text0"/>
    <w:autoRedefine/>
    <w:uiPriority w:val="99"/>
    <w:rsid w:val="00D96A84"/>
    <w:pPr>
      <w:widowControl w:val="0"/>
      <w:pBdr>
        <w:top w:val="single" w:sz="8" w:space="18" w:color="auto"/>
      </w:pBdr>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480" w:after="240"/>
      <w:ind w:firstLine="0"/>
      <w:jc w:val="center"/>
      <w:textAlignment w:val="center"/>
    </w:pPr>
    <w:rPr>
      <w:rFonts w:ascii="Times New Roman Bold" w:eastAsiaTheme="minorEastAsia" w:hAnsi="Times New Roman Bold" w:cs="ITC New Baskerville Std"/>
      <w:b/>
      <w:bCs/>
      <w:caps/>
      <w:color w:val="000000"/>
      <w:szCs w:val="22"/>
    </w:rPr>
  </w:style>
  <w:style w:type="paragraph" w:customStyle="1" w:styleId="romanlistIIA">
    <w:name w:val="roman list II.A."/>
    <w:basedOn w:val="Normal"/>
    <w:autoRedefine/>
    <w:uiPriority w:val="99"/>
    <w:rsid w:val="00D96A84"/>
    <w:pPr>
      <w:widowControl w:val="0"/>
      <w:tabs>
        <w:tab w:val="left" w:pos="480"/>
      </w:tabs>
      <w:autoSpaceDE w:val="0"/>
      <w:autoSpaceDN w:val="0"/>
      <w:adjustRightInd w:val="0"/>
      <w:spacing w:before="120" w:after="240"/>
      <w:ind w:left="480" w:hanging="480"/>
      <w:textAlignment w:val="center"/>
    </w:pPr>
    <w:rPr>
      <w:rFonts w:eastAsiaTheme="minorEastAsia" w:cs="Times LT Std"/>
      <w:b/>
      <w:bCs/>
      <w:color w:val="000000"/>
      <w:szCs w:val="22"/>
    </w:rPr>
  </w:style>
  <w:style w:type="paragraph" w:customStyle="1" w:styleId="textflush">
    <w:name w:val="text flush"/>
    <w:basedOn w:val="Normal"/>
    <w:autoRedefine/>
    <w:uiPriority w:val="99"/>
    <w:qFormat/>
    <w:rsid w:val="00A51771"/>
    <w:rPr>
      <w:rFonts w:eastAsia="Calibri" w:cs="ITC New Baskerville Std"/>
      <w:color w:val="000000"/>
    </w:rPr>
  </w:style>
  <w:style w:type="paragraph" w:customStyle="1" w:styleId="RuleHead">
    <w:name w:val="Rule Head"/>
    <w:basedOn w:val="textflush"/>
    <w:autoRedefine/>
    <w:uiPriority w:val="99"/>
    <w:rsid w:val="00D96A84"/>
    <w:pPr>
      <w:widowControl w:val="0"/>
      <w:autoSpaceDE w:val="0"/>
      <w:autoSpaceDN w:val="0"/>
      <w:adjustRightInd w:val="0"/>
      <w:spacing w:before="240" w:after="240"/>
      <w:textAlignment w:val="center"/>
    </w:pPr>
    <w:rPr>
      <w:rFonts w:eastAsiaTheme="minorEastAsia"/>
      <w:b/>
      <w:bCs/>
      <w:i/>
      <w:iCs/>
      <w:szCs w:val="22"/>
    </w:rPr>
  </w:style>
  <w:style w:type="character" w:customStyle="1" w:styleId="smallcaps">
    <w:name w:val="small caps"/>
    <w:uiPriority w:val="99"/>
    <w:rsid w:val="00D96A84"/>
    <w:rPr>
      <w:rFonts w:ascii="Times New Roman" w:hAnsi="Times New Roman" w:cs="NewCenturySchlbk LT Std"/>
      <w:caps w:val="0"/>
      <w:smallCaps/>
      <w:w w:val="70"/>
    </w:rPr>
  </w:style>
  <w:style w:type="paragraph" w:customStyle="1" w:styleId="StateBold">
    <w:name w:val="State Bold"/>
    <w:basedOn w:val="Normal"/>
    <w:uiPriority w:val="99"/>
    <w:rsid w:val="00D96A84"/>
    <w:pPr>
      <w:widowControl w:val="0"/>
      <w:autoSpaceDE w:val="0"/>
      <w:autoSpaceDN w:val="0"/>
      <w:adjustRightInd w:val="0"/>
      <w:spacing w:before="240" w:after="240"/>
      <w:textAlignment w:val="center"/>
    </w:pPr>
    <w:rPr>
      <w:rFonts w:eastAsiaTheme="minorEastAsia" w:cs="Times LT Std"/>
      <w:b/>
      <w:bCs/>
      <w:color w:val="000000"/>
    </w:rPr>
  </w:style>
  <w:style w:type="paragraph" w:styleId="Subtitle">
    <w:name w:val="Subtitle"/>
    <w:basedOn w:val="Normal"/>
    <w:next w:val="Normal"/>
    <w:link w:val="SubtitleChar"/>
    <w:autoRedefine/>
    <w:uiPriority w:val="11"/>
    <w:qFormat/>
    <w:rsid w:val="00D96A84"/>
    <w:pPr>
      <w:numPr>
        <w:ilvl w:val="1"/>
      </w:numPr>
      <w:ind w:firstLine="72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uiPriority w:val="11"/>
    <w:rsid w:val="00D96A84"/>
    <w:rPr>
      <w:rFonts w:ascii="Times New Roman" w:eastAsiaTheme="minorEastAsia" w:hAnsi="Times New Roman"/>
      <w:color w:val="5A5A5A" w:themeColor="text1" w:themeTint="A5"/>
      <w:spacing w:val="15"/>
      <w:sz w:val="24"/>
    </w:rPr>
  </w:style>
  <w:style w:type="character" w:customStyle="1" w:styleId="superscript">
    <w:name w:val="superscript"/>
    <w:uiPriority w:val="99"/>
    <w:rsid w:val="00D96A84"/>
    <w:rPr>
      <w:vertAlign w:val="superscript"/>
    </w:rPr>
  </w:style>
  <w:style w:type="paragraph" w:customStyle="1" w:styleId="text-">
    <w:name w:val="text -/+"/>
    <w:basedOn w:val="text0"/>
    <w:autoRedefine/>
    <w:uiPriority w:val="99"/>
    <w:rsid w:val="00D96A84"/>
    <w:pPr>
      <w:widowControl w:val="0"/>
      <w:autoSpaceDE w:val="0"/>
      <w:autoSpaceDN w:val="0"/>
      <w:adjustRightInd w:val="0"/>
      <w:spacing w:after="120"/>
      <w:jc w:val="both"/>
      <w:textAlignment w:val="center"/>
    </w:pPr>
    <w:rPr>
      <w:rFonts w:eastAsiaTheme="minorEastAsia" w:cs="ITC New Baskerville Std"/>
      <w:color w:val="000000"/>
      <w:szCs w:val="22"/>
    </w:rPr>
  </w:style>
  <w:style w:type="paragraph" w:customStyle="1" w:styleId="text1">
    <w:name w:val="text +/+"/>
    <w:basedOn w:val="Normal"/>
    <w:autoRedefine/>
    <w:uiPriority w:val="99"/>
    <w:rsid w:val="00D96A84"/>
    <w:pPr>
      <w:widowControl w:val="0"/>
      <w:autoSpaceDE w:val="0"/>
      <w:autoSpaceDN w:val="0"/>
      <w:adjustRightInd w:val="0"/>
      <w:spacing w:before="120" w:after="120"/>
      <w:ind w:firstLine="720"/>
      <w:textAlignment w:val="center"/>
    </w:pPr>
    <w:rPr>
      <w:rFonts w:eastAsiaTheme="minorEastAsia" w:cs="ITC New Baskerville Std"/>
      <w:color w:val="000000"/>
      <w:szCs w:val="22"/>
    </w:rPr>
  </w:style>
  <w:style w:type="paragraph" w:customStyle="1" w:styleId="text16picaindent">
    <w:name w:val="text 1.6 pica indent"/>
    <w:basedOn w:val="Normal"/>
    <w:autoRedefine/>
    <w:uiPriority w:val="99"/>
    <w:rsid w:val="00D96A84"/>
    <w:pPr>
      <w:widowControl w:val="0"/>
      <w:autoSpaceDE w:val="0"/>
      <w:autoSpaceDN w:val="0"/>
      <w:adjustRightInd w:val="0"/>
      <w:ind w:left="439"/>
      <w:textAlignment w:val="center"/>
    </w:pPr>
    <w:rPr>
      <w:rFonts w:eastAsiaTheme="minorEastAsia" w:cs="Times LT Std"/>
      <w:color w:val="000000"/>
      <w:szCs w:val="22"/>
    </w:rPr>
  </w:style>
  <w:style w:type="paragraph" w:customStyle="1" w:styleId="text6ptsbelow">
    <w:name w:val="text 6 pts below"/>
    <w:basedOn w:val="Normal"/>
    <w:autoRedefine/>
    <w:uiPriority w:val="99"/>
    <w:rsid w:val="00D96A84"/>
    <w:pPr>
      <w:widowControl w:val="0"/>
      <w:autoSpaceDE w:val="0"/>
      <w:autoSpaceDN w:val="0"/>
      <w:adjustRightInd w:val="0"/>
      <w:spacing w:after="120"/>
      <w:ind w:firstLine="720"/>
      <w:textAlignment w:val="center"/>
    </w:pPr>
    <w:rPr>
      <w:rFonts w:eastAsiaTheme="minorEastAsia" w:cs="Times LT Std"/>
      <w:color w:val="000000"/>
      <w:szCs w:val="22"/>
    </w:rPr>
  </w:style>
  <w:style w:type="paragraph" w:customStyle="1" w:styleId="textaddbld-">
    <w:name w:val="text add bld -/+"/>
    <w:basedOn w:val="Normal"/>
    <w:autoRedefine/>
    <w:uiPriority w:val="99"/>
    <w:rsid w:val="00D96A84"/>
    <w:pPr>
      <w:widowControl w:val="0"/>
      <w:autoSpaceDE w:val="0"/>
      <w:autoSpaceDN w:val="0"/>
      <w:adjustRightInd w:val="0"/>
      <w:spacing w:after="240"/>
      <w:textAlignment w:val="center"/>
    </w:pPr>
    <w:rPr>
      <w:rFonts w:eastAsiaTheme="minorEastAsia" w:cs="NewCenturySchlbk"/>
      <w:b/>
      <w:bCs/>
      <w:color w:val="000000"/>
      <w:szCs w:val="22"/>
    </w:rPr>
  </w:style>
  <w:style w:type="paragraph" w:customStyle="1" w:styleId="textaddbld">
    <w:name w:val="text add bld +/+"/>
    <w:basedOn w:val="textaddbld-"/>
    <w:autoRedefine/>
    <w:uiPriority w:val="99"/>
    <w:rsid w:val="00D96A84"/>
    <w:pPr>
      <w:spacing w:before="240"/>
    </w:pPr>
  </w:style>
  <w:style w:type="paragraph" w:customStyle="1" w:styleId="textbold-">
    <w:name w:val="text bold -/+"/>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ITC New Baskerville Std"/>
      <w:b/>
      <w:bCs/>
      <w:color w:val="000000"/>
    </w:rPr>
  </w:style>
  <w:style w:type="paragraph" w:customStyle="1" w:styleId="textbold">
    <w:name w:val="text bold +/+"/>
    <w:basedOn w:val="textbold-"/>
    <w:autoRedefine/>
    <w:uiPriority w:val="99"/>
    <w:rsid w:val="00D96A84"/>
    <w:pPr>
      <w:spacing w:before="240"/>
    </w:pPr>
    <w:rPr>
      <w:rFonts w:cs="Times LT Std"/>
      <w:szCs w:val="22"/>
    </w:rPr>
  </w:style>
  <w:style w:type="paragraph" w:customStyle="1" w:styleId="textcentered">
    <w:name w:val="text centered"/>
    <w:basedOn w:val="textflush"/>
    <w:autoRedefine/>
    <w:uiPriority w:val="99"/>
    <w:rsid w:val="00D96A84"/>
    <w:pPr>
      <w:widowControl w:val="0"/>
      <w:autoSpaceDE w:val="0"/>
      <w:autoSpaceDN w:val="0"/>
      <w:adjustRightInd w:val="0"/>
      <w:spacing w:after="120"/>
      <w:jc w:val="center"/>
      <w:textAlignment w:val="center"/>
    </w:pPr>
    <w:rPr>
      <w:rFonts w:eastAsiaTheme="minorEastAsia" w:cs="Times LT Std"/>
      <w:szCs w:val="22"/>
    </w:rPr>
  </w:style>
  <w:style w:type="paragraph" w:customStyle="1" w:styleId="textEdNote">
    <w:name w:val="text Ed Note"/>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jc w:val="both"/>
      <w:textAlignment w:val="center"/>
    </w:pPr>
    <w:rPr>
      <w:rFonts w:eastAsiaTheme="minorEastAsia" w:cs="Times LT Std"/>
      <w:color w:val="000000"/>
    </w:rPr>
  </w:style>
  <w:style w:type="paragraph" w:customStyle="1" w:styleId="textEdNote-">
    <w:name w:val="text Ed Note -/+"/>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Times LT Std"/>
      <w:color w:val="000000"/>
    </w:rPr>
  </w:style>
  <w:style w:type="paragraph" w:customStyle="1" w:styleId="textflushspacebelow">
    <w:name w:val="text flush + space below"/>
    <w:basedOn w:val="textflush"/>
    <w:autoRedefine/>
    <w:uiPriority w:val="99"/>
    <w:rsid w:val="00D96A84"/>
    <w:pPr>
      <w:widowControl w:val="0"/>
      <w:autoSpaceDE w:val="0"/>
      <w:autoSpaceDN w:val="0"/>
      <w:adjustRightInd w:val="0"/>
      <w:spacing w:after="240"/>
      <w:jc w:val="both"/>
      <w:textAlignment w:val="center"/>
    </w:pPr>
    <w:rPr>
      <w:rFonts w:eastAsiaTheme="minorEastAsia" w:cs="Times LT Std"/>
      <w:szCs w:val="22"/>
    </w:rPr>
  </w:style>
  <w:style w:type="paragraph" w:customStyle="1" w:styleId="textednote0">
    <w:name w:val="text ed note +/+"/>
    <w:basedOn w:val="textflushspacebelow"/>
    <w:autoRedefine/>
    <w:uiPriority w:val="99"/>
    <w:rsid w:val="00D96A84"/>
    <w:pPr>
      <w:spacing w:before="240"/>
      <w:jc w:val="left"/>
    </w:pPr>
    <w:rPr>
      <w:i/>
      <w:iCs/>
    </w:rPr>
  </w:style>
  <w:style w:type="paragraph" w:customStyle="1" w:styleId="texteditorsnote">
    <w:name w:val="text editors note +/+"/>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textAlignment w:val="center"/>
    </w:pPr>
    <w:rPr>
      <w:rFonts w:eastAsiaTheme="minorEastAsia" w:cs="ITC New Baskerville Std"/>
      <w:color w:val="000000"/>
    </w:rPr>
  </w:style>
  <w:style w:type="paragraph" w:customStyle="1" w:styleId="texteditorsnote-">
    <w:name w:val="text editors note -/+"/>
    <w:basedOn w:val="texteditorsnote"/>
    <w:autoRedefine/>
    <w:uiPriority w:val="99"/>
    <w:rsid w:val="00D96A84"/>
    <w:pPr>
      <w:spacing w:before="0"/>
    </w:pPr>
  </w:style>
  <w:style w:type="paragraph" w:customStyle="1" w:styleId="texteditorsnote-0">
    <w:name w:val="text editors note +/-"/>
    <w:basedOn w:val="Normal"/>
    <w:autoRedefine/>
    <w:uiPriority w:val="99"/>
    <w:rsid w:val="00D96A84"/>
    <w:pPr>
      <w:widowControl w:val="0"/>
      <w:autoSpaceDE w:val="0"/>
      <w:autoSpaceDN w:val="0"/>
      <w:adjustRightInd w:val="0"/>
      <w:spacing w:before="240"/>
      <w:ind w:firstLine="720"/>
      <w:textAlignment w:val="center"/>
    </w:pPr>
    <w:rPr>
      <w:rFonts w:eastAsiaTheme="minorEastAsia" w:cs="ITC New Baskerville Std"/>
      <w:color w:val="000000"/>
    </w:rPr>
  </w:style>
  <w:style w:type="paragraph" w:customStyle="1" w:styleId="textflush-">
    <w:name w:val="text flush -/+"/>
    <w:basedOn w:val="textflush"/>
    <w:autoRedefine/>
    <w:uiPriority w:val="99"/>
    <w:rsid w:val="00D96A84"/>
    <w:pPr>
      <w:widowControl w:val="0"/>
      <w:autoSpaceDE w:val="0"/>
      <w:autoSpaceDN w:val="0"/>
      <w:adjustRightInd w:val="0"/>
      <w:spacing w:after="240"/>
      <w:textAlignment w:val="center"/>
    </w:pPr>
    <w:rPr>
      <w:rFonts w:eastAsiaTheme="minorEastAsia"/>
      <w:i/>
      <w:iCs/>
      <w:szCs w:val="22"/>
    </w:rPr>
  </w:style>
  <w:style w:type="paragraph" w:customStyle="1" w:styleId="textflush0">
    <w:name w:val="text flush +/+"/>
    <w:basedOn w:val="textflush"/>
    <w:autoRedefine/>
    <w:uiPriority w:val="99"/>
    <w:rsid w:val="00D96A84"/>
    <w:pPr>
      <w:widowControl w:val="0"/>
      <w:autoSpaceDE w:val="0"/>
      <w:autoSpaceDN w:val="0"/>
      <w:adjustRightInd w:val="0"/>
      <w:spacing w:before="240" w:after="240"/>
      <w:textAlignment w:val="center"/>
    </w:pPr>
    <w:rPr>
      <w:rFonts w:eastAsiaTheme="minorEastAsia"/>
      <w:i/>
      <w:iCs/>
      <w:szCs w:val="22"/>
    </w:rPr>
  </w:style>
  <w:style w:type="paragraph" w:customStyle="1" w:styleId="textflushbold">
    <w:name w:val="text flush bold +/+"/>
    <w:basedOn w:val="Normal"/>
    <w:autoRedefine/>
    <w:uiPriority w:val="99"/>
    <w:rsid w:val="00D96A84"/>
    <w:pPr>
      <w:widowControl w:val="0"/>
      <w:autoSpaceDE w:val="0"/>
      <w:autoSpaceDN w:val="0"/>
      <w:adjustRightInd w:val="0"/>
      <w:spacing w:before="240" w:after="240"/>
      <w:contextualSpacing/>
      <w:textAlignment w:val="center"/>
    </w:pPr>
    <w:rPr>
      <w:rFonts w:eastAsiaTheme="minorEastAsia" w:cs="ITC New Baskerville Std"/>
      <w:b/>
      <w:bCs/>
      <w:color w:val="000000"/>
      <w:szCs w:val="22"/>
    </w:rPr>
  </w:style>
  <w:style w:type="paragraph" w:customStyle="1" w:styleId="textflushbold-">
    <w:name w:val="text flush bold -/+"/>
    <w:basedOn w:val="textflushbold"/>
    <w:autoRedefine/>
    <w:uiPriority w:val="99"/>
    <w:rsid w:val="00D96A84"/>
    <w:pPr>
      <w:spacing w:before="0"/>
      <w:contextualSpacing w:val="0"/>
    </w:pPr>
  </w:style>
  <w:style w:type="paragraph" w:customStyle="1" w:styleId="textflushbold--">
    <w:name w:val="text flush bold -/-"/>
    <w:basedOn w:val="textflushbold-"/>
    <w:autoRedefine/>
    <w:uiPriority w:val="99"/>
    <w:rsid w:val="00D96A84"/>
    <w:pPr>
      <w:spacing w:after="0"/>
    </w:pPr>
  </w:style>
  <w:style w:type="paragraph" w:customStyle="1" w:styleId="textflushednote-">
    <w:name w:val="text flush ed note -/+"/>
    <w:basedOn w:val="Normal"/>
    <w:autoRedefine/>
    <w:uiPriority w:val="99"/>
    <w:qFormat/>
    <w:rsid w:val="0081530F"/>
    <w:pPr>
      <w:widowControl w:val="0"/>
      <w:autoSpaceDE w:val="0"/>
      <w:autoSpaceDN w:val="0"/>
      <w:adjustRightInd w:val="0"/>
      <w:spacing w:after="240"/>
      <w:textAlignment w:val="center"/>
    </w:pPr>
    <w:rPr>
      <w:rFonts w:eastAsiaTheme="minorEastAsia" w:cs="Times LT Std"/>
      <w:color w:val="000000"/>
      <w:szCs w:val="22"/>
    </w:rPr>
  </w:style>
  <w:style w:type="paragraph" w:customStyle="1" w:styleId="textflushednote">
    <w:name w:val="text flush ed note +/+"/>
    <w:basedOn w:val="textflushednote-"/>
    <w:autoRedefine/>
    <w:uiPriority w:val="99"/>
    <w:rsid w:val="00D96A84"/>
    <w:pPr>
      <w:spacing w:before="240"/>
    </w:pPr>
  </w:style>
  <w:style w:type="paragraph" w:customStyle="1" w:styleId="textinsert-">
    <w:name w:val="text insert -/+"/>
    <w:basedOn w:val="Normal"/>
    <w:autoRedefine/>
    <w:uiPriority w:val="99"/>
    <w:rsid w:val="00D96A84"/>
    <w:pPr>
      <w:widowControl w:val="0"/>
      <w:autoSpaceDE w:val="0"/>
      <w:autoSpaceDN w:val="0"/>
      <w:adjustRightInd w:val="0"/>
      <w:spacing w:before="240" w:after="240"/>
      <w:ind w:firstLine="720"/>
      <w:contextualSpacing/>
      <w:textAlignment w:val="center"/>
    </w:pPr>
    <w:rPr>
      <w:rFonts w:eastAsiaTheme="minorEastAsia" w:cs="ITC New Baskerville Std"/>
      <w:color w:val="000000"/>
      <w:szCs w:val="22"/>
    </w:rPr>
  </w:style>
  <w:style w:type="paragraph" w:customStyle="1" w:styleId="textinsert-0">
    <w:name w:val="text insert /+/-"/>
    <w:basedOn w:val="texteditorsnote"/>
    <w:autoRedefine/>
    <w:uiPriority w:val="99"/>
    <w:rsid w:val="00D96A84"/>
    <w:pPr>
      <w:spacing w:after="0"/>
    </w:pPr>
    <w:rPr>
      <w:b/>
      <w:bCs/>
      <w:i/>
      <w:iCs/>
    </w:rPr>
  </w:style>
  <w:style w:type="paragraph" w:customStyle="1" w:styleId="textinsert-1">
    <w:name w:val="text insert +/-"/>
    <w:basedOn w:val="texteditorsnote"/>
    <w:autoRedefine/>
    <w:uiPriority w:val="99"/>
    <w:rsid w:val="00D96A84"/>
    <w:pPr>
      <w:spacing w:after="0"/>
    </w:pPr>
  </w:style>
  <w:style w:type="paragraph" w:customStyle="1" w:styleId="textinsert">
    <w:name w:val="text insert +/+"/>
    <w:basedOn w:val="textflush"/>
    <w:autoRedefine/>
    <w:uiPriority w:val="99"/>
    <w:rsid w:val="00D96A84"/>
    <w:pPr>
      <w:widowControl w:val="0"/>
      <w:autoSpaceDE w:val="0"/>
      <w:autoSpaceDN w:val="0"/>
      <w:adjustRightInd w:val="0"/>
      <w:spacing w:before="240" w:after="240"/>
      <w:ind w:firstLine="720"/>
      <w:textAlignment w:val="center"/>
    </w:pPr>
    <w:rPr>
      <w:rFonts w:eastAsiaTheme="minorEastAsia"/>
      <w:szCs w:val="22"/>
    </w:rPr>
  </w:style>
  <w:style w:type="paragraph" w:customStyle="1" w:styleId="textinsertparaindent">
    <w:name w:val="text insert +/+ para indent"/>
    <w:basedOn w:val="Normal"/>
    <w:autoRedefine/>
    <w:qFormat/>
    <w:rsid w:val="00D96A84"/>
    <w:pPr>
      <w:spacing w:before="240" w:after="240"/>
      <w:ind w:firstLine="720"/>
    </w:pPr>
    <w:rPr>
      <w:rFonts w:eastAsiaTheme="minorEastAsia" w:cstheme="minorBidi"/>
      <w:szCs w:val="22"/>
    </w:rPr>
  </w:style>
  <w:style w:type="paragraph" w:customStyle="1" w:styleId="textinsertflushbold-">
    <w:name w:val="text insert flush bold -/+"/>
    <w:basedOn w:val="Normal"/>
    <w:autoRedefine/>
    <w:uiPriority w:val="99"/>
    <w:rsid w:val="00D96A84"/>
    <w:pPr>
      <w:widowControl w:val="0"/>
      <w:autoSpaceDE w:val="0"/>
      <w:autoSpaceDN w:val="0"/>
      <w:adjustRightInd w:val="0"/>
      <w:spacing w:after="240"/>
      <w:textAlignment w:val="center"/>
    </w:pPr>
    <w:rPr>
      <w:rFonts w:eastAsiaTheme="minorEastAsia" w:cs="Times LT Std"/>
      <w:b/>
      <w:bCs/>
      <w:color w:val="000000"/>
      <w:szCs w:val="22"/>
    </w:rPr>
  </w:style>
  <w:style w:type="paragraph" w:customStyle="1" w:styleId="textinsertflushbold">
    <w:name w:val="text insert flush bold +/+"/>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firstLine="0"/>
      <w:textAlignment w:val="center"/>
    </w:pPr>
    <w:rPr>
      <w:rFonts w:eastAsiaTheme="minorEastAsia" w:cs="Times LT Std"/>
      <w:b/>
      <w:bCs/>
      <w:color w:val="000000"/>
      <w:szCs w:val="22"/>
    </w:rPr>
  </w:style>
  <w:style w:type="paragraph" w:customStyle="1" w:styleId="textwith6ptbelow">
    <w:name w:val="text with 6 pt below"/>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ITC New Baskerville Std"/>
      <w:b/>
      <w:bCs/>
      <w:color w:val="000000"/>
    </w:rPr>
  </w:style>
  <w:style w:type="paragraph" w:customStyle="1" w:styleId="text-bold-">
    <w:name w:val="text-bold -/+"/>
    <w:basedOn w:val="text0"/>
    <w:autoRedefine/>
    <w:uiPriority w:val="99"/>
    <w:rsid w:val="00D96A84"/>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after="240"/>
      <w:ind w:firstLine="0"/>
      <w:textAlignment w:val="center"/>
    </w:pPr>
    <w:rPr>
      <w:rFonts w:eastAsiaTheme="minorEastAsia" w:cs="Times LT Std"/>
      <w:b/>
      <w:bCs/>
      <w:color w:val="000000"/>
      <w:szCs w:val="22"/>
    </w:rPr>
  </w:style>
  <w:style w:type="paragraph" w:customStyle="1" w:styleId="text-bold">
    <w:name w:val="text-bold +/+"/>
    <w:basedOn w:val="text-bold-"/>
    <w:autoRedefine/>
    <w:uiPriority w:val="99"/>
    <w:rsid w:val="00D96A84"/>
    <w:pPr>
      <w:spacing w:before="240"/>
    </w:pPr>
  </w:style>
  <w:style w:type="paragraph" w:customStyle="1" w:styleId="text-flush">
    <w:name w:val="text-flush"/>
    <w:basedOn w:val="text0"/>
    <w:autoRedefine/>
    <w:qFormat/>
    <w:rsid w:val="00D96A84"/>
  </w:style>
  <w:style w:type="paragraph" w:styleId="Title">
    <w:name w:val="Title"/>
    <w:basedOn w:val="Normal"/>
    <w:next w:val="Normal"/>
    <w:link w:val="TitleChar"/>
    <w:autoRedefine/>
    <w:uiPriority w:val="10"/>
    <w:qFormat/>
    <w:rsid w:val="00D96A84"/>
    <w:pPr>
      <w:ind w:firstLine="72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D96A84"/>
    <w:rPr>
      <w:rFonts w:ascii="Times New Roman" w:eastAsiaTheme="majorEastAsia" w:hAnsi="Times New Roman" w:cstheme="majorBidi"/>
      <w:spacing w:val="-10"/>
      <w:kern w:val="28"/>
      <w:sz w:val="56"/>
      <w:szCs w:val="56"/>
    </w:rPr>
  </w:style>
  <w:style w:type="paragraph" w:customStyle="1" w:styleId="TOCChapter">
    <w:name w:val="TOC Chapter"/>
    <w:basedOn w:val="Normal"/>
    <w:autoRedefine/>
    <w:uiPriority w:val="99"/>
    <w:rsid w:val="00D96A84"/>
    <w:pPr>
      <w:tabs>
        <w:tab w:val="left" w:pos="1440"/>
        <w:tab w:val="right" w:leader="dot" w:pos="5640"/>
        <w:tab w:val="right" w:pos="6240"/>
        <w:tab w:val="right" w:pos="6960"/>
      </w:tabs>
      <w:suppressAutoHyphens/>
      <w:autoSpaceDE w:val="0"/>
      <w:autoSpaceDN w:val="0"/>
      <w:adjustRightInd w:val="0"/>
      <w:spacing w:before="240" w:line="220" w:lineRule="atLeast"/>
      <w:ind w:left="1440" w:hanging="1440"/>
      <w:textAlignment w:val="center"/>
    </w:pPr>
    <w:rPr>
      <w:rFonts w:cs="Times"/>
      <w:smallCaps/>
      <w:color w:val="000000"/>
      <w:spacing w:val="-2"/>
      <w:sz w:val="20"/>
      <w:szCs w:val="20"/>
    </w:rPr>
  </w:style>
  <w:style w:type="paragraph" w:customStyle="1" w:styleId="tocchapter0">
    <w:name w:val="toc chapter #"/>
    <w:basedOn w:val="Normal"/>
    <w:autoRedefine/>
    <w:uiPriority w:val="99"/>
    <w:rsid w:val="00D96A84"/>
    <w:pPr>
      <w:widowControl w:val="0"/>
      <w:tabs>
        <w:tab w:val="left" w:pos="1440"/>
        <w:tab w:val="right" w:leader="dot" w:pos="6240"/>
        <w:tab w:val="right" w:pos="6960"/>
      </w:tabs>
      <w:autoSpaceDE w:val="0"/>
      <w:autoSpaceDN w:val="0"/>
      <w:adjustRightInd w:val="0"/>
      <w:spacing w:before="240" w:after="240"/>
      <w:ind w:left="1440" w:hanging="1440"/>
      <w:textAlignment w:val="center"/>
    </w:pPr>
    <w:rPr>
      <w:rFonts w:eastAsiaTheme="minorEastAsia" w:cs="NewCenturySchlbk"/>
      <w:smallCaps/>
      <w:color w:val="000000"/>
      <w:szCs w:val="22"/>
    </w:rPr>
  </w:style>
  <w:style w:type="paragraph" w:customStyle="1" w:styleId="tocflush">
    <w:name w:val="toc flush"/>
    <w:basedOn w:val="Normal"/>
    <w:autoRedefine/>
    <w:uiPriority w:val="99"/>
    <w:rsid w:val="00D96A84"/>
    <w:pPr>
      <w:widowControl w:val="0"/>
      <w:tabs>
        <w:tab w:val="left" w:pos="480"/>
        <w:tab w:val="right" w:leader="dot" w:pos="6240"/>
        <w:tab w:val="right" w:pos="6960"/>
      </w:tabs>
      <w:autoSpaceDE w:val="0"/>
      <w:autoSpaceDN w:val="0"/>
      <w:adjustRightInd w:val="0"/>
      <w:spacing w:after="240"/>
      <w:textAlignment w:val="center"/>
    </w:pPr>
    <w:rPr>
      <w:rFonts w:eastAsiaTheme="minorEastAsia"/>
      <w:smallCaps/>
      <w:color w:val="000000"/>
      <w:szCs w:val="22"/>
    </w:rPr>
  </w:style>
  <w:style w:type="paragraph" w:customStyle="1" w:styleId="tocI">
    <w:name w:val="toc I."/>
    <w:basedOn w:val="Normal"/>
    <w:autoRedefine/>
    <w:uiPriority w:val="99"/>
    <w:rsid w:val="00D96A84"/>
    <w:pPr>
      <w:widowControl w:val="0"/>
      <w:tabs>
        <w:tab w:val="right" w:pos="600"/>
        <w:tab w:val="left" w:pos="720"/>
        <w:tab w:val="left" w:leader="dot" w:pos="6240"/>
        <w:tab w:val="left" w:pos="6960"/>
      </w:tabs>
      <w:suppressAutoHyphens/>
      <w:autoSpaceDE w:val="0"/>
      <w:autoSpaceDN w:val="0"/>
      <w:adjustRightInd w:val="0"/>
      <w:ind w:left="720" w:hanging="720"/>
      <w:textAlignment w:val="center"/>
    </w:pPr>
    <w:rPr>
      <w:rFonts w:eastAsiaTheme="minorEastAsia" w:cs="ITC New Baskerville Std"/>
      <w:color w:val="000000"/>
      <w:szCs w:val="22"/>
    </w:rPr>
  </w:style>
  <w:style w:type="paragraph" w:customStyle="1" w:styleId="toc11">
    <w:name w:val="toc1 1."/>
    <w:basedOn w:val="text0"/>
    <w:autoRedefine/>
    <w:uiPriority w:val="99"/>
    <w:rsid w:val="00D96A84"/>
    <w:pPr>
      <w:widowControl w:val="0"/>
      <w:tabs>
        <w:tab w:val="clear" w:pos="0"/>
        <w:tab w:val="clear" w:pos="1440"/>
        <w:tab w:val="clear" w:pos="2160"/>
        <w:tab w:val="clear" w:pos="2880"/>
        <w:tab w:val="clear" w:pos="3600"/>
        <w:tab w:val="clear" w:pos="4320"/>
        <w:tab w:val="clear" w:pos="5040"/>
        <w:tab w:val="clear" w:pos="5760"/>
        <w:tab w:val="left" w:pos="600"/>
        <w:tab w:val="right" w:leader="dot" w:pos="6240"/>
        <w:tab w:val="right" w:pos="6960"/>
      </w:tabs>
      <w:autoSpaceDE w:val="0"/>
      <w:autoSpaceDN w:val="0"/>
      <w:adjustRightInd w:val="0"/>
      <w:spacing w:line="240" w:lineRule="atLeast"/>
      <w:ind w:left="600" w:hanging="600"/>
      <w:textAlignment w:val="center"/>
    </w:pPr>
    <w:rPr>
      <w:rFonts w:eastAsiaTheme="minorEastAsia" w:cs="NewCenturySchlbk"/>
      <w:color w:val="000000"/>
      <w:sz w:val="22"/>
      <w:szCs w:val="22"/>
    </w:rPr>
  </w:style>
  <w:style w:type="paragraph" w:customStyle="1" w:styleId="toc1A">
    <w:name w:val="toc1 A."/>
    <w:basedOn w:val="Normal"/>
    <w:autoRedefine/>
    <w:uiPriority w:val="99"/>
    <w:rsid w:val="00C31879"/>
    <w:pPr>
      <w:widowControl w:val="0"/>
      <w:tabs>
        <w:tab w:val="left" w:pos="1080"/>
        <w:tab w:val="left" w:leader="dot" w:pos="6240"/>
        <w:tab w:val="left" w:pos="6960"/>
      </w:tabs>
      <w:suppressAutoHyphens/>
      <w:autoSpaceDE w:val="0"/>
      <w:autoSpaceDN w:val="0"/>
      <w:adjustRightInd w:val="0"/>
      <w:spacing w:line="240" w:lineRule="atLeast"/>
      <w:ind w:left="1080" w:hanging="360"/>
      <w:textAlignment w:val="center"/>
    </w:pPr>
    <w:rPr>
      <w:rFonts w:eastAsiaTheme="minorEastAsia" w:cs="ITC New Baskerville Std"/>
      <w:color w:val="000000"/>
      <w:szCs w:val="22"/>
    </w:rPr>
  </w:style>
  <w:style w:type="paragraph" w:customStyle="1" w:styleId="toc1I">
    <w:name w:val="toc1 I."/>
    <w:basedOn w:val="text0"/>
    <w:autoRedefine/>
    <w:uiPriority w:val="99"/>
    <w:qFormat/>
    <w:rsid w:val="0081530F"/>
    <w:pPr>
      <w:widowControl w:val="0"/>
      <w:tabs>
        <w:tab w:val="clear" w:pos="0"/>
        <w:tab w:val="clear" w:pos="720"/>
        <w:tab w:val="clear" w:pos="1440"/>
        <w:tab w:val="clear" w:pos="2160"/>
        <w:tab w:val="clear" w:pos="2880"/>
        <w:tab w:val="clear" w:pos="3600"/>
        <w:tab w:val="clear" w:pos="4320"/>
        <w:tab w:val="clear" w:pos="5040"/>
        <w:tab w:val="clear" w:pos="5760"/>
        <w:tab w:val="right" w:pos="480"/>
        <w:tab w:val="left" w:pos="600"/>
        <w:tab w:val="left" w:leader="dot" w:pos="6240"/>
        <w:tab w:val="right" w:pos="6960"/>
      </w:tabs>
      <w:autoSpaceDE w:val="0"/>
      <w:autoSpaceDN w:val="0"/>
      <w:adjustRightInd w:val="0"/>
      <w:ind w:left="600" w:hanging="600"/>
      <w:textAlignment w:val="center"/>
    </w:pPr>
    <w:rPr>
      <w:rFonts w:eastAsiaTheme="minorEastAsia" w:cs="Times New Roman"/>
      <w:color w:val="000000"/>
      <w:szCs w:val="20"/>
    </w:rPr>
  </w:style>
  <w:style w:type="paragraph" w:customStyle="1" w:styleId="TOC1I0">
    <w:name w:val="TOC1_I."/>
    <w:basedOn w:val="Normal"/>
    <w:autoRedefine/>
    <w:uiPriority w:val="99"/>
    <w:rsid w:val="00F86B8E"/>
    <w:pPr>
      <w:widowControl w:val="0"/>
      <w:tabs>
        <w:tab w:val="right" w:pos="420"/>
        <w:tab w:val="left" w:pos="540"/>
        <w:tab w:val="right" w:leader="dot" w:pos="6240"/>
        <w:tab w:val="right" w:pos="6960"/>
      </w:tabs>
      <w:autoSpaceDE w:val="0"/>
      <w:autoSpaceDN w:val="0"/>
      <w:adjustRightInd w:val="0"/>
      <w:spacing w:line="220" w:lineRule="atLeast"/>
      <w:ind w:left="540" w:hanging="540"/>
      <w:textAlignment w:val="center"/>
    </w:pPr>
    <w:rPr>
      <w:rFonts w:eastAsiaTheme="minorEastAsia" w:cs="Times LT Std"/>
      <w:color w:val="000000"/>
      <w:sz w:val="22"/>
      <w:szCs w:val="20"/>
    </w:rPr>
  </w:style>
  <w:style w:type="paragraph" w:customStyle="1" w:styleId="toc2">
    <w:name w:val="toc2"/>
    <w:basedOn w:val="Normal"/>
    <w:autoRedefine/>
    <w:uiPriority w:val="99"/>
    <w:rsid w:val="003A46D2"/>
    <w:pPr>
      <w:widowControl w:val="0"/>
      <w:tabs>
        <w:tab w:val="left" w:pos="1080"/>
        <w:tab w:val="right" w:leader="dot" w:pos="6240"/>
        <w:tab w:val="right" w:pos="6960"/>
      </w:tabs>
      <w:autoSpaceDE w:val="0"/>
      <w:autoSpaceDN w:val="0"/>
      <w:adjustRightInd w:val="0"/>
      <w:ind w:left="1080" w:hanging="360"/>
      <w:textAlignment w:val="center"/>
    </w:pPr>
    <w:rPr>
      <w:rFonts w:eastAsiaTheme="minorEastAsia"/>
      <w:color w:val="000000"/>
      <w:sz w:val="22"/>
      <w:szCs w:val="22"/>
    </w:rPr>
  </w:style>
  <w:style w:type="paragraph" w:customStyle="1" w:styleId="toc2A">
    <w:name w:val="toc2 A."/>
    <w:basedOn w:val="Normal"/>
    <w:autoRedefine/>
    <w:uiPriority w:val="99"/>
    <w:rsid w:val="00D96A84"/>
    <w:pPr>
      <w:widowControl w:val="0"/>
      <w:tabs>
        <w:tab w:val="left" w:pos="1080"/>
        <w:tab w:val="right" w:leader="dot" w:pos="6240"/>
        <w:tab w:val="right" w:pos="6960"/>
      </w:tabs>
      <w:autoSpaceDE w:val="0"/>
      <w:autoSpaceDN w:val="0"/>
      <w:adjustRightInd w:val="0"/>
      <w:ind w:left="1080" w:hanging="360"/>
      <w:textAlignment w:val="center"/>
    </w:pPr>
    <w:rPr>
      <w:rFonts w:eastAsiaTheme="minorEastAsia" w:cs="NewCenturySchlbk"/>
      <w:color w:val="000000"/>
      <w:szCs w:val="22"/>
    </w:rPr>
  </w:style>
  <w:style w:type="paragraph" w:customStyle="1" w:styleId="toc2dd">
    <w:name w:val="toc2 dd"/>
    <w:basedOn w:val="Normal"/>
    <w:autoRedefine/>
    <w:uiPriority w:val="99"/>
    <w:qFormat/>
    <w:rsid w:val="00840292"/>
    <w:pPr>
      <w:widowControl w:val="0"/>
      <w:tabs>
        <w:tab w:val="left" w:pos="1200"/>
        <w:tab w:val="left" w:leader="dot" w:pos="6240"/>
        <w:tab w:val="left" w:pos="6960"/>
      </w:tabs>
      <w:suppressAutoHyphens/>
      <w:autoSpaceDE w:val="0"/>
      <w:autoSpaceDN w:val="0"/>
      <w:adjustRightInd w:val="0"/>
      <w:ind w:left="1200" w:hanging="480"/>
      <w:textAlignment w:val="center"/>
    </w:pPr>
    <w:rPr>
      <w:rFonts w:eastAsiaTheme="minorEastAsia" w:cs="ITC New Baskerville Std"/>
      <w:color w:val="000000"/>
      <w:szCs w:val="22"/>
    </w:rPr>
  </w:style>
  <w:style w:type="paragraph" w:customStyle="1" w:styleId="TOC2A0">
    <w:name w:val="TOC2_A."/>
    <w:basedOn w:val="TOC1I0"/>
    <w:uiPriority w:val="99"/>
    <w:rsid w:val="00D96A84"/>
    <w:pPr>
      <w:tabs>
        <w:tab w:val="clear" w:pos="420"/>
        <w:tab w:val="clear" w:pos="540"/>
      </w:tabs>
      <w:ind w:left="840" w:hanging="300"/>
    </w:pPr>
  </w:style>
  <w:style w:type="paragraph" w:customStyle="1" w:styleId="toc3">
    <w:name w:val="toc3"/>
    <w:basedOn w:val="toc2"/>
    <w:autoRedefine/>
    <w:uiPriority w:val="99"/>
    <w:rsid w:val="00D96A84"/>
    <w:pPr>
      <w:tabs>
        <w:tab w:val="clear" w:pos="1080"/>
        <w:tab w:val="left" w:pos="1560"/>
      </w:tabs>
      <w:ind w:left="1560" w:hanging="480"/>
    </w:pPr>
  </w:style>
  <w:style w:type="paragraph" w:customStyle="1" w:styleId="toc31">
    <w:name w:val="toc3 1."/>
    <w:basedOn w:val="toc2A"/>
    <w:autoRedefine/>
    <w:uiPriority w:val="99"/>
    <w:rsid w:val="00D96A84"/>
    <w:pPr>
      <w:tabs>
        <w:tab w:val="left" w:pos="1320"/>
      </w:tabs>
      <w:ind w:left="1320"/>
    </w:pPr>
  </w:style>
  <w:style w:type="paragraph" w:customStyle="1" w:styleId="toc3dd">
    <w:name w:val="toc3 dd"/>
    <w:basedOn w:val="toc3"/>
    <w:uiPriority w:val="99"/>
    <w:rsid w:val="00D96A84"/>
    <w:pPr>
      <w:tabs>
        <w:tab w:val="left" w:pos="1500"/>
      </w:tabs>
      <w:spacing w:line="240" w:lineRule="atLeast"/>
      <w:ind w:left="1500"/>
    </w:pPr>
  </w:style>
  <w:style w:type="paragraph" w:customStyle="1" w:styleId="toc3i">
    <w:name w:val="toc3 i."/>
    <w:basedOn w:val="toc2A"/>
    <w:autoRedefine/>
    <w:uiPriority w:val="99"/>
    <w:rsid w:val="00D96A84"/>
    <w:pPr>
      <w:tabs>
        <w:tab w:val="left" w:pos="1320"/>
        <w:tab w:val="left" w:pos="8900"/>
      </w:tabs>
      <w:ind w:left="1320" w:hanging="480"/>
    </w:pPr>
  </w:style>
  <w:style w:type="paragraph" w:customStyle="1" w:styleId="TOC310">
    <w:name w:val="TOC3_1."/>
    <w:basedOn w:val="TOC2A0"/>
    <w:uiPriority w:val="99"/>
    <w:rsid w:val="00D96A84"/>
    <w:pPr>
      <w:tabs>
        <w:tab w:val="left" w:pos="1200"/>
      </w:tabs>
      <w:ind w:left="1200" w:hanging="360"/>
    </w:pPr>
  </w:style>
  <w:style w:type="paragraph" w:customStyle="1" w:styleId="toc4">
    <w:name w:val="toc4"/>
    <w:basedOn w:val="toc3"/>
    <w:autoRedefine/>
    <w:uiPriority w:val="99"/>
    <w:rsid w:val="00D96A84"/>
    <w:pPr>
      <w:tabs>
        <w:tab w:val="clear" w:pos="1560"/>
        <w:tab w:val="left" w:pos="2040"/>
      </w:tabs>
      <w:ind w:left="2040"/>
    </w:pPr>
  </w:style>
  <w:style w:type="paragraph" w:customStyle="1" w:styleId="toc4a">
    <w:name w:val="toc4 a."/>
    <w:basedOn w:val="toc31"/>
    <w:autoRedefine/>
    <w:uiPriority w:val="99"/>
    <w:rsid w:val="00D96A84"/>
    <w:pPr>
      <w:tabs>
        <w:tab w:val="clear" w:pos="1320"/>
        <w:tab w:val="left" w:pos="1680"/>
      </w:tabs>
      <w:spacing w:line="240" w:lineRule="atLeast"/>
      <w:ind w:left="1680"/>
    </w:pPr>
  </w:style>
  <w:style w:type="paragraph" w:customStyle="1" w:styleId="TOC4a0">
    <w:name w:val="TOC4_a."/>
    <w:basedOn w:val="TOC310"/>
    <w:uiPriority w:val="99"/>
    <w:rsid w:val="00D96A84"/>
    <w:pPr>
      <w:tabs>
        <w:tab w:val="clear" w:pos="1200"/>
      </w:tabs>
      <w:ind w:left="1560"/>
    </w:pPr>
  </w:style>
  <w:style w:type="paragraph" w:customStyle="1" w:styleId="toc5">
    <w:name w:val="toc5"/>
    <w:basedOn w:val="toc4"/>
    <w:autoRedefine/>
    <w:uiPriority w:val="99"/>
    <w:rsid w:val="00D96A84"/>
    <w:pPr>
      <w:tabs>
        <w:tab w:val="clear" w:pos="2040"/>
        <w:tab w:val="left" w:pos="2520"/>
      </w:tabs>
      <w:ind w:left="2520"/>
    </w:pPr>
  </w:style>
  <w:style w:type="paragraph" w:customStyle="1" w:styleId="toc5ii">
    <w:name w:val="toc5 ii."/>
    <w:basedOn w:val="toc4a"/>
    <w:autoRedefine/>
    <w:uiPriority w:val="99"/>
    <w:rsid w:val="00D96A84"/>
    <w:pPr>
      <w:tabs>
        <w:tab w:val="clear" w:pos="1680"/>
        <w:tab w:val="right" w:pos="2160"/>
        <w:tab w:val="left" w:pos="2280"/>
        <w:tab w:val="right" w:pos="6240"/>
      </w:tabs>
      <w:spacing w:line="220" w:lineRule="atLeast"/>
      <w:ind w:left="2280" w:hanging="600"/>
    </w:pPr>
    <w:rPr>
      <w:rFonts w:cs="Times LT Std"/>
      <w:szCs w:val="20"/>
    </w:rPr>
  </w:style>
  <w:style w:type="paragraph" w:customStyle="1" w:styleId="toc6">
    <w:name w:val="toc6"/>
    <w:basedOn w:val="toc5"/>
    <w:autoRedefine/>
    <w:uiPriority w:val="99"/>
    <w:rsid w:val="00D96A84"/>
    <w:pPr>
      <w:tabs>
        <w:tab w:val="clear" w:pos="2520"/>
        <w:tab w:val="left" w:pos="3000"/>
      </w:tabs>
      <w:ind w:left="3000"/>
    </w:pPr>
    <w:rPr>
      <w:rFonts w:cs="ITC New Baskerville Std"/>
    </w:rPr>
  </w:style>
  <w:style w:type="paragraph" w:customStyle="1" w:styleId="toc4dd">
    <w:name w:val="toc4 dd"/>
    <w:basedOn w:val="toc4"/>
    <w:autoRedefine/>
    <w:uiPriority w:val="99"/>
    <w:qFormat/>
    <w:rsid w:val="00840292"/>
    <w:pPr>
      <w:tabs>
        <w:tab w:val="clear" w:pos="2040"/>
        <w:tab w:val="left" w:pos="1920"/>
        <w:tab w:val="right" w:leader="dot" w:pos="5400"/>
        <w:tab w:val="right" w:pos="6240"/>
      </w:tabs>
      <w:spacing w:after="40" w:line="240" w:lineRule="atLeast"/>
      <w:ind w:left="1920" w:hanging="420"/>
    </w:pPr>
    <w:rPr>
      <w:rFonts w:cs="ITC New Baskerville Std"/>
    </w:rPr>
  </w:style>
  <w:style w:type="paragraph" w:customStyle="1" w:styleId="toc7">
    <w:name w:val="toc7"/>
    <w:basedOn w:val="toc6"/>
    <w:autoRedefine/>
    <w:uiPriority w:val="99"/>
    <w:qFormat/>
    <w:rsid w:val="00840292"/>
    <w:pPr>
      <w:tabs>
        <w:tab w:val="clear" w:pos="3000"/>
        <w:tab w:val="left" w:pos="3360"/>
      </w:tabs>
      <w:ind w:left="3360" w:hanging="360"/>
    </w:pPr>
  </w:style>
  <w:style w:type="paragraph" w:customStyle="1" w:styleId="toc8">
    <w:name w:val="toc8"/>
    <w:basedOn w:val="toc7"/>
    <w:autoRedefine/>
    <w:uiPriority w:val="99"/>
    <w:qFormat/>
    <w:rsid w:val="00840292"/>
    <w:pPr>
      <w:tabs>
        <w:tab w:val="clear" w:pos="3360"/>
        <w:tab w:val="left" w:pos="3840"/>
      </w:tabs>
      <w:ind w:left="3840" w:hanging="480"/>
    </w:pPr>
  </w:style>
  <w:style w:type="paragraph" w:customStyle="1" w:styleId="7thlevelheadnospacei">
    <w:name w:val="7th level head no space_i"/>
    <w:basedOn w:val="Normal"/>
    <w:autoRedefine/>
    <w:uiPriority w:val="99"/>
    <w:qFormat/>
    <w:rsid w:val="00840292"/>
    <w:pPr>
      <w:keepNext/>
      <w:widowControl w:val="0"/>
      <w:tabs>
        <w:tab w:val="left" w:pos="800"/>
      </w:tabs>
      <w:suppressAutoHyphens/>
      <w:autoSpaceDE w:val="0"/>
      <w:autoSpaceDN w:val="0"/>
      <w:adjustRightInd w:val="0"/>
      <w:spacing w:after="240"/>
      <w:ind w:left="799" w:hanging="360"/>
      <w:textAlignment w:val="center"/>
    </w:pPr>
    <w:rPr>
      <w:rFonts w:eastAsiaTheme="minorEastAsia" w:cs="ITC New Baskerville Std"/>
      <w:i/>
      <w:iCs/>
      <w:color w:val="000000"/>
      <w:szCs w:val="22"/>
    </w:rPr>
  </w:style>
  <w:style w:type="paragraph" w:customStyle="1" w:styleId="toc3100">
    <w:name w:val="toc3 100."/>
    <w:basedOn w:val="toc3"/>
    <w:autoRedefine/>
    <w:uiPriority w:val="99"/>
    <w:rsid w:val="00C54CE2"/>
    <w:pPr>
      <w:tabs>
        <w:tab w:val="clear" w:pos="1560"/>
        <w:tab w:val="left" w:pos="1680"/>
      </w:tabs>
      <w:ind w:left="1680" w:hanging="600"/>
    </w:pPr>
    <w:rPr>
      <w:rFonts w:cs="ITC New Baskerville Std"/>
    </w:rPr>
  </w:style>
  <w:style w:type="paragraph" w:customStyle="1" w:styleId="toc4100a">
    <w:name w:val="toc4 100/a"/>
    <w:basedOn w:val="toc4"/>
    <w:autoRedefine/>
    <w:uiPriority w:val="99"/>
    <w:rsid w:val="00C54CE2"/>
    <w:pPr>
      <w:tabs>
        <w:tab w:val="clear" w:pos="2040"/>
        <w:tab w:val="left" w:pos="1980"/>
      </w:tabs>
      <w:ind w:left="1980" w:hanging="300"/>
    </w:pPr>
    <w:rPr>
      <w:rFonts w:cs="ITC New Baskerville Std"/>
    </w:rPr>
  </w:style>
  <w:style w:type="paragraph" w:customStyle="1" w:styleId="authornameSC">
    <w:name w:val="author name SC"/>
    <w:basedOn w:val="authorname"/>
    <w:autoRedefine/>
    <w:qFormat/>
    <w:rsid w:val="00482682"/>
    <w:pPr>
      <w:spacing w:after="240"/>
      <w:jc w:val="center"/>
    </w:pPr>
    <w:rPr>
      <w:rFonts w:cs="Times New Roman"/>
      <w:i w:val="0"/>
      <w:smallCaps/>
      <w:sz w:val="24"/>
    </w:rPr>
  </w:style>
  <w:style w:type="paragraph" w:customStyle="1" w:styleId="chspacebelownoneabove">
    <w:name w:val="ch space below / none above"/>
    <w:basedOn w:val="Normal"/>
    <w:next w:val="Normal"/>
    <w:autoRedefine/>
    <w:uiPriority w:val="99"/>
    <w:rsid w:val="00482682"/>
    <w:pPr>
      <w:keepNext/>
      <w:widowControl w:val="0"/>
      <w:suppressAutoHyphens/>
      <w:autoSpaceDE w:val="0"/>
      <w:autoSpaceDN w:val="0"/>
      <w:adjustRightInd w:val="0"/>
      <w:spacing w:after="240"/>
      <w:jc w:val="center"/>
      <w:textAlignment w:val="center"/>
    </w:pPr>
    <w:rPr>
      <w:rFonts w:eastAsiaTheme="minorEastAsia" w:cs="ITC New Baskerville Std"/>
      <w:smallCaps/>
      <w:color w:val="000000"/>
    </w:rPr>
  </w:style>
  <w:style w:type="paragraph" w:customStyle="1" w:styleId="dhscpapertitle">
    <w:name w:val="dh s/c paper title"/>
    <w:basedOn w:val="Normal"/>
    <w:autoRedefine/>
    <w:uiPriority w:val="99"/>
    <w:rsid w:val="00482682"/>
    <w:pPr>
      <w:widowControl w:val="0"/>
      <w:autoSpaceDE w:val="0"/>
      <w:autoSpaceDN w:val="0"/>
      <w:adjustRightInd w:val="0"/>
      <w:spacing w:after="240"/>
      <w:jc w:val="center"/>
      <w:textAlignment w:val="center"/>
    </w:pPr>
    <w:rPr>
      <w:rFonts w:eastAsiaTheme="minorEastAsia" w:cs="ITC New Baskerville Std"/>
      <w:smallCaps/>
      <w:color w:val="000000"/>
      <w:szCs w:val="20"/>
    </w:rPr>
  </w:style>
  <w:style w:type="paragraph" w:customStyle="1" w:styleId="blockquotenoparaindent">
    <w:name w:val="block quote / no para indent"/>
    <w:basedOn w:val="Normal"/>
    <w:autoRedefine/>
    <w:uiPriority w:val="99"/>
    <w:rsid w:val="00482682"/>
    <w:pPr>
      <w:widowControl w:val="0"/>
      <w:autoSpaceDE w:val="0"/>
      <w:autoSpaceDN w:val="0"/>
      <w:adjustRightInd w:val="0"/>
      <w:spacing w:before="240" w:after="240"/>
      <w:ind w:left="720"/>
      <w:textAlignment w:val="center"/>
    </w:pPr>
    <w:rPr>
      <w:rFonts w:eastAsiaTheme="minorEastAsia" w:cs="ITC New Baskerville Std"/>
      <w:color w:val="000000"/>
      <w:sz w:val="20"/>
      <w:szCs w:val="20"/>
    </w:rPr>
  </w:style>
  <w:style w:type="paragraph" w:customStyle="1" w:styleId="footnoteregular">
    <w:name w:val="footnote regular"/>
    <w:basedOn w:val="footnote"/>
    <w:autoRedefine/>
    <w:uiPriority w:val="99"/>
    <w:rsid w:val="00482682"/>
    <w:pPr>
      <w:widowControl w:val="0"/>
      <w:autoSpaceDE w:val="0"/>
      <w:autoSpaceDN w:val="0"/>
      <w:adjustRightInd w:val="0"/>
      <w:textAlignment w:val="center"/>
    </w:pPr>
    <w:rPr>
      <w:rFonts w:cs="ITC New Baskerville Std"/>
      <w:color w:val="000000"/>
      <w:szCs w:val="16"/>
    </w:rPr>
  </w:style>
  <w:style w:type="paragraph" w:customStyle="1" w:styleId="1stlevelRomanhead11pt">
    <w:name w:val="1st level_Roman head 11 pt."/>
    <w:basedOn w:val="Normal"/>
    <w:autoRedefine/>
    <w:uiPriority w:val="99"/>
    <w:rsid w:val="00482682"/>
    <w:pPr>
      <w:keepNext/>
      <w:widowControl w:val="0"/>
      <w:suppressAutoHyphens/>
      <w:autoSpaceDE w:val="0"/>
      <w:autoSpaceDN w:val="0"/>
      <w:adjustRightInd w:val="0"/>
      <w:spacing w:before="240" w:after="240"/>
      <w:jc w:val="center"/>
      <w:textAlignment w:val="center"/>
    </w:pPr>
    <w:rPr>
      <w:rFonts w:eastAsiaTheme="minorEastAsia" w:cs="ITC New Baskerville Std"/>
      <w:smallCaps/>
      <w:color w:val="000000"/>
      <w:szCs w:val="22"/>
    </w:rPr>
  </w:style>
  <w:style w:type="paragraph" w:customStyle="1" w:styleId="2ndlevelheadbolditaliccentered">
    <w:name w:val="2nd level head / bold italic centered"/>
    <w:basedOn w:val="Normal"/>
    <w:autoRedefine/>
    <w:uiPriority w:val="99"/>
    <w:rsid w:val="00482682"/>
    <w:pPr>
      <w:keepNext/>
      <w:widowControl w:val="0"/>
      <w:suppressAutoHyphens/>
      <w:autoSpaceDE w:val="0"/>
      <w:autoSpaceDN w:val="0"/>
      <w:adjustRightInd w:val="0"/>
      <w:spacing w:before="240" w:after="240"/>
      <w:jc w:val="center"/>
      <w:textAlignment w:val="center"/>
    </w:pPr>
    <w:rPr>
      <w:rFonts w:eastAsiaTheme="minorEastAsia" w:cs="ITC New Baskerville Std"/>
      <w:b/>
      <w:bCs/>
      <w:i/>
      <w:iCs/>
      <w:color w:val="000000"/>
      <w:szCs w:val="22"/>
    </w:rPr>
  </w:style>
  <w:style w:type="paragraph" w:customStyle="1" w:styleId="1stlevelheadboldcentered">
    <w:name w:val="1st level head / bold centered"/>
    <w:basedOn w:val="Normal"/>
    <w:autoRedefine/>
    <w:uiPriority w:val="99"/>
    <w:rsid w:val="00482682"/>
    <w:pPr>
      <w:keepNext/>
      <w:widowControl w:val="0"/>
      <w:suppressAutoHyphens/>
      <w:autoSpaceDE w:val="0"/>
      <w:autoSpaceDN w:val="0"/>
      <w:adjustRightInd w:val="0"/>
      <w:spacing w:before="240" w:after="240"/>
      <w:jc w:val="center"/>
      <w:textAlignment w:val="center"/>
    </w:pPr>
    <w:rPr>
      <w:rFonts w:eastAsiaTheme="minorEastAsia" w:cs="ITC New Baskerville Std"/>
      <w:b/>
      <w:bCs/>
      <w:color w:val="000000"/>
      <w:szCs w:val="22"/>
    </w:rPr>
  </w:style>
  <w:style w:type="paragraph" w:customStyle="1" w:styleId="bolditalicflushheadA">
    <w:name w:val="bold italic flush head A."/>
    <w:basedOn w:val="Normal"/>
    <w:autoRedefine/>
    <w:uiPriority w:val="99"/>
    <w:rsid w:val="00482682"/>
    <w:pPr>
      <w:widowControl w:val="0"/>
      <w:tabs>
        <w:tab w:val="left" w:pos="360"/>
      </w:tabs>
      <w:suppressAutoHyphens/>
      <w:autoSpaceDE w:val="0"/>
      <w:autoSpaceDN w:val="0"/>
      <w:adjustRightInd w:val="0"/>
      <w:spacing w:before="240" w:after="240"/>
      <w:ind w:left="360" w:hanging="360"/>
      <w:textAlignment w:val="center"/>
    </w:pPr>
    <w:rPr>
      <w:rFonts w:eastAsiaTheme="minorEastAsia" w:cs="ITC New Baskerville Std"/>
      <w:b/>
      <w:bCs/>
      <w:i/>
      <w:iCs/>
      <w:color w:val="000000"/>
      <w:sz w:val="22"/>
      <w:szCs w:val="22"/>
    </w:rPr>
  </w:style>
  <w:style w:type="paragraph" w:customStyle="1" w:styleId="TableTitle">
    <w:name w:val="Table Title"/>
    <w:basedOn w:val="Normal"/>
    <w:autoRedefine/>
    <w:uiPriority w:val="99"/>
    <w:rsid w:val="00482682"/>
    <w:pPr>
      <w:widowControl w:val="0"/>
      <w:suppressAutoHyphens/>
      <w:autoSpaceDE w:val="0"/>
      <w:autoSpaceDN w:val="0"/>
      <w:adjustRightInd w:val="0"/>
      <w:spacing w:before="240" w:after="240"/>
      <w:textAlignment w:val="center"/>
    </w:pPr>
    <w:rPr>
      <w:rFonts w:eastAsiaTheme="minorEastAsia" w:cs="ITC New Baskerville Std"/>
      <w:b/>
      <w:bCs/>
      <w:color w:val="000000"/>
      <w:szCs w:val="22"/>
    </w:rPr>
  </w:style>
  <w:style w:type="paragraph" w:customStyle="1" w:styleId="hangingblurb">
    <w:name w:val="hanging blurb"/>
    <w:basedOn w:val="text0"/>
    <w:autoRedefine/>
    <w:uiPriority w:val="99"/>
    <w:rsid w:val="00482682"/>
    <w:pPr>
      <w:widowControl w:val="0"/>
      <w:tabs>
        <w:tab w:val="clear" w:pos="0"/>
        <w:tab w:val="clear" w:pos="720"/>
        <w:tab w:val="clear" w:pos="2160"/>
        <w:tab w:val="clear" w:pos="2880"/>
        <w:tab w:val="clear" w:pos="3600"/>
        <w:tab w:val="clear" w:pos="4320"/>
        <w:tab w:val="clear" w:pos="5040"/>
        <w:tab w:val="clear" w:pos="5760"/>
      </w:tabs>
      <w:autoSpaceDE w:val="0"/>
      <w:autoSpaceDN w:val="0"/>
      <w:adjustRightInd w:val="0"/>
      <w:ind w:left="1680" w:hanging="1680"/>
      <w:textAlignment w:val="center"/>
    </w:pPr>
    <w:rPr>
      <w:rFonts w:eastAsiaTheme="minorEastAsia" w:cs="ITC New Baskerville Std"/>
      <w:color w:val="000000"/>
      <w:szCs w:val="22"/>
    </w:rPr>
  </w:style>
  <w:style w:type="paragraph" w:customStyle="1" w:styleId="boldheadflush">
    <w:name w:val="bold head flush"/>
    <w:basedOn w:val="textflush"/>
    <w:autoRedefine/>
    <w:uiPriority w:val="99"/>
    <w:rsid w:val="00482682"/>
    <w:pPr>
      <w:widowControl w:val="0"/>
      <w:suppressAutoHyphens/>
      <w:autoSpaceDE w:val="0"/>
      <w:autoSpaceDN w:val="0"/>
      <w:adjustRightInd w:val="0"/>
      <w:spacing w:before="240" w:after="240"/>
      <w:textAlignment w:val="center"/>
    </w:pPr>
    <w:rPr>
      <w:rFonts w:eastAsiaTheme="minorEastAsia"/>
      <w:b/>
      <w:bCs/>
      <w:szCs w:val="22"/>
    </w:rPr>
  </w:style>
  <w:style w:type="paragraph" w:customStyle="1" w:styleId="TOC5ii0">
    <w:name w:val="TOC5_ii."/>
    <w:basedOn w:val="TOC4a0"/>
    <w:autoRedefine/>
    <w:uiPriority w:val="99"/>
    <w:rsid w:val="00F86B8E"/>
    <w:pPr>
      <w:tabs>
        <w:tab w:val="right" w:pos="2040"/>
        <w:tab w:val="left" w:pos="2160"/>
        <w:tab w:val="left" w:leader="dot" w:pos="6240"/>
      </w:tabs>
      <w:spacing w:line="240" w:lineRule="atLeast"/>
      <w:ind w:left="2160" w:hanging="480"/>
    </w:pPr>
    <w:rPr>
      <w:szCs w:val="22"/>
    </w:rPr>
  </w:style>
  <w:style w:type="paragraph" w:customStyle="1" w:styleId="TOC61">
    <w:name w:val="TOC6 (1)"/>
    <w:basedOn w:val="TOC5ii0"/>
    <w:autoRedefine/>
    <w:uiPriority w:val="99"/>
    <w:rsid w:val="00F86B8E"/>
    <w:pPr>
      <w:tabs>
        <w:tab w:val="clear" w:pos="2040"/>
        <w:tab w:val="clear" w:pos="2160"/>
        <w:tab w:val="left" w:pos="2640"/>
      </w:tabs>
      <w:spacing w:line="240" w:lineRule="auto"/>
      <w:ind w:left="2640"/>
    </w:pPr>
  </w:style>
  <w:style w:type="paragraph" w:customStyle="1" w:styleId="toc21">
    <w:name w:val="toc2 1."/>
    <w:basedOn w:val="toc1A"/>
    <w:autoRedefine/>
    <w:uiPriority w:val="99"/>
    <w:rsid w:val="00C31879"/>
    <w:pPr>
      <w:tabs>
        <w:tab w:val="clear" w:pos="1080"/>
        <w:tab w:val="left" w:pos="1380"/>
      </w:tabs>
      <w:ind w:left="1380" w:hanging="300"/>
    </w:pPr>
  </w:style>
  <w:style w:type="paragraph" w:customStyle="1" w:styleId="toc3a">
    <w:name w:val="toc3 a."/>
    <w:basedOn w:val="toc21"/>
    <w:autoRedefine/>
    <w:uiPriority w:val="99"/>
    <w:rsid w:val="00C31879"/>
    <w:pPr>
      <w:tabs>
        <w:tab w:val="clear" w:pos="1380"/>
        <w:tab w:val="left" w:pos="1680"/>
      </w:tabs>
      <w:ind w:left="1680"/>
    </w:pPr>
  </w:style>
  <w:style w:type="paragraph" w:customStyle="1" w:styleId="toc41">
    <w:name w:val="toc4 (1)"/>
    <w:basedOn w:val="toc3a"/>
    <w:autoRedefine/>
    <w:uiPriority w:val="99"/>
    <w:rsid w:val="00C31879"/>
    <w:pPr>
      <w:tabs>
        <w:tab w:val="clear" w:pos="1680"/>
        <w:tab w:val="left" w:pos="2100"/>
      </w:tabs>
      <w:ind w:left="2100" w:hanging="420"/>
    </w:pPr>
  </w:style>
  <w:style w:type="paragraph" w:customStyle="1" w:styleId="toc5a">
    <w:name w:val="toc5 (a)"/>
    <w:basedOn w:val="toc41"/>
    <w:autoRedefine/>
    <w:uiPriority w:val="99"/>
    <w:rsid w:val="00C31879"/>
    <w:pPr>
      <w:tabs>
        <w:tab w:val="clear" w:pos="2100"/>
        <w:tab w:val="left" w:pos="2520"/>
      </w:tabs>
      <w:ind w:left="2520"/>
    </w:pPr>
  </w:style>
  <w:style w:type="paragraph" w:customStyle="1" w:styleId="5thLevelHead">
    <w:name w:val="5th Level Head"/>
    <w:basedOn w:val="Normal"/>
    <w:autoRedefine/>
    <w:uiPriority w:val="99"/>
    <w:qFormat/>
    <w:rsid w:val="0081530F"/>
    <w:pPr>
      <w:keepNext/>
      <w:widowControl w:val="0"/>
      <w:tabs>
        <w:tab w:val="left" w:pos="1240"/>
      </w:tabs>
      <w:suppressAutoHyphens/>
      <w:autoSpaceDE w:val="0"/>
      <w:autoSpaceDN w:val="0"/>
      <w:adjustRightInd w:val="0"/>
      <w:spacing w:before="240" w:after="240"/>
      <w:ind w:left="1241" w:hanging="360"/>
      <w:textAlignment w:val="center"/>
    </w:pPr>
    <w:rPr>
      <w:rFonts w:eastAsiaTheme="minorEastAsia" w:cs="Times LT Std"/>
      <w:i/>
      <w:iCs/>
      <w:color w:val="000000"/>
      <w:szCs w:val="22"/>
    </w:rPr>
  </w:style>
  <w:style w:type="paragraph" w:customStyle="1" w:styleId="footnoteindentflush">
    <w:name w:val="footnote indent flush"/>
    <w:basedOn w:val="Normal"/>
    <w:autoRedefine/>
    <w:uiPriority w:val="99"/>
    <w:qFormat/>
    <w:rsid w:val="00746B8C"/>
    <w:pPr>
      <w:widowControl w:val="0"/>
      <w:autoSpaceDE w:val="0"/>
      <w:autoSpaceDN w:val="0"/>
      <w:adjustRightInd w:val="0"/>
      <w:spacing w:before="40" w:after="40"/>
      <w:ind w:left="720"/>
      <w:textAlignment w:val="center"/>
    </w:pPr>
    <w:rPr>
      <w:rFonts w:eastAsiaTheme="minorEastAsia" w:cs="Times LT Std"/>
      <w:color w:val="000000"/>
      <w:sz w:val="20"/>
      <w:szCs w:val="18"/>
    </w:rPr>
  </w:style>
  <w:style w:type="paragraph" w:customStyle="1" w:styleId="PracticeTip">
    <w:name w:val="Practice Tip"/>
    <w:basedOn w:val="text0"/>
    <w:autoRedefine/>
    <w:uiPriority w:val="99"/>
    <w:rsid w:val="00C53AD7"/>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after="240"/>
      <w:ind w:left="480" w:right="480" w:firstLine="0"/>
      <w:textAlignment w:val="center"/>
    </w:pPr>
    <w:rPr>
      <w:rFonts w:eastAsiaTheme="minorEastAsia" w:cs="Times LT Std"/>
      <w:iCs/>
      <w:color w:val="000000"/>
    </w:rPr>
  </w:style>
  <w:style w:type="paragraph" w:customStyle="1" w:styleId="TOC1Secondary">
    <w:name w:val="TOC 1_Secondary"/>
    <w:basedOn w:val="TOC1I0"/>
    <w:autoRedefine/>
    <w:uiPriority w:val="99"/>
    <w:qFormat/>
    <w:rsid w:val="009B6772"/>
    <w:pPr>
      <w:tabs>
        <w:tab w:val="clear" w:pos="420"/>
        <w:tab w:val="clear" w:pos="540"/>
        <w:tab w:val="right" w:pos="480"/>
        <w:tab w:val="left" w:pos="600"/>
      </w:tabs>
      <w:suppressAutoHyphens/>
      <w:spacing w:line="240" w:lineRule="auto"/>
      <w:ind w:left="799" w:hanging="199"/>
    </w:pPr>
    <w:rPr>
      <w:szCs w:val="21"/>
    </w:rPr>
  </w:style>
  <w:style w:type="paragraph" w:customStyle="1" w:styleId="TOC5i">
    <w:name w:val="TOC5_i."/>
    <w:basedOn w:val="TOC4a0"/>
    <w:autoRedefine/>
    <w:uiPriority w:val="99"/>
    <w:qFormat/>
    <w:rsid w:val="009B6772"/>
    <w:pPr>
      <w:tabs>
        <w:tab w:val="left" w:pos="1440"/>
        <w:tab w:val="right" w:pos="2040"/>
        <w:tab w:val="left" w:pos="2160"/>
      </w:tabs>
      <w:suppressAutoHyphens/>
      <w:spacing w:line="240" w:lineRule="auto"/>
      <w:ind w:left="2160" w:hanging="480"/>
    </w:pPr>
    <w:rPr>
      <w:szCs w:val="21"/>
    </w:rPr>
  </w:style>
  <w:style w:type="paragraph" w:customStyle="1" w:styleId="TOC2secondary">
    <w:name w:val="TOC2_secondary"/>
    <w:basedOn w:val="TOC2A0"/>
    <w:autoRedefine/>
    <w:uiPriority w:val="99"/>
    <w:qFormat/>
    <w:rsid w:val="009B6772"/>
    <w:pPr>
      <w:tabs>
        <w:tab w:val="left" w:pos="960"/>
      </w:tabs>
      <w:suppressAutoHyphens/>
      <w:spacing w:line="240" w:lineRule="auto"/>
      <w:ind w:left="1320" w:hanging="360"/>
    </w:pPr>
    <w:rPr>
      <w:szCs w:val="21"/>
    </w:rPr>
  </w:style>
  <w:style w:type="paragraph" w:customStyle="1" w:styleId="blocknumbernlstart">
    <w:name w:val="block number nl start"/>
    <w:basedOn w:val="footnote"/>
    <w:autoRedefine/>
    <w:qFormat/>
    <w:rsid w:val="00480515"/>
    <w:pPr>
      <w:spacing w:before="240"/>
      <w:ind w:left="1200" w:hanging="480"/>
    </w:pPr>
  </w:style>
  <w:style w:type="paragraph" w:customStyle="1" w:styleId="textonpagebold-flush">
    <w:name w:val="text on page bold -/+ flush"/>
    <w:basedOn w:val="Normal"/>
    <w:autoRedefine/>
    <w:uiPriority w:val="99"/>
    <w:qFormat/>
    <w:rsid w:val="007179DE"/>
    <w:pPr>
      <w:widowControl w:val="0"/>
      <w:autoSpaceDE w:val="0"/>
      <w:autoSpaceDN w:val="0"/>
      <w:adjustRightInd w:val="0"/>
      <w:spacing w:after="240" w:line="240" w:lineRule="atLeast"/>
      <w:textAlignment w:val="center"/>
    </w:pPr>
    <w:rPr>
      <w:rFonts w:eastAsiaTheme="minorEastAsia" w:cs="Times LT Std"/>
      <w:b/>
      <w:bCs/>
      <w:color w:val="000000"/>
      <w:szCs w:val="22"/>
    </w:rPr>
  </w:style>
  <w:style w:type="paragraph" w:customStyle="1" w:styleId="TOC1ES">
    <w:name w:val="TOC1 ES"/>
    <w:basedOn w:val="toc1"/>
    <w:autoRedefine/>
    <w:qFormat/>
    <w:rsid w:val="00A871D3"/>
    <w:pPr>
      <w:tabs>
        <w:tab w:val="clear" w:pos="600"/>
        <w:tab w:val="clear" w:pos="720"/>
        <w:tab w:val="right" w:pos="960"/>
      </w:tabs>
      <w:ind w:left="960" w:hanging="960"/>
    </w:pPr>
    <w:rPr>
      <w:rFonts w:cs="Times New Roman"/>
    </w:rPr>
  </w:style>
  <w:style w:type="paragraph" w:customStyle="1" w:styleId="text-0">
    <w:name w:val="text +/-"/>
    <w:basedOn w:val="text0"/>
    <w:autoRedefine/>
    <w:uiPriority w:val="99"/>
    <w:rsid w:val="00A871D3"/>
    <w:pPr>
      <w:widowControl w:val="0"/>
      <w:tabs>
        <w:tab w:val="clear" w:pos="0"/>
        <w:tab w:val="clear" w:pos="720"/>
        <w:tab w:val="clear" w:pos="1440"/>
        <w:tab w:val="clear" w:pos="2160"/>
        <w:tab w:val="clear" w:pos="2880"/>
        <w:tab w:val="clear" w:pos="3600"/>
        <w:tab w:val="clear" w:pos="4320"/>
        <w:tab w:val="clear" w:pos="5040"/>
        <w:tab w:val="clear" w:pos="5760"/>
      </w:tabs>
      <w:autoSpaceDE w:val="0"/>
      <w:autoSpaceDN w:val="0"/>
      <w:adjustRightInd w:val="0"/>
      <w:spacing w:before="240"/>
      <w:ind w:firstLine="439"/>
      <w:textAlignment w:val="center"/>
    </w:pPr>
    <w:rPr>
      <w:rFonts w:eastAsiaTheme="minorEastAsia" w:cs="Times LT Std"/>
      <w:color w:val="000000"/>
      <w:szCs w:val="22"/>
    </w:rPr>
  </w:style>
  <w:style w:type="paragraph" w:customStyle="1" w:styleId="textonpageboldflush">
    <w:name w:val="text on page bold +/+ flush"/>
    <w:basedOn w:val="Normal"/>
    <w:autoRedefine/>
    <w:uiPriority w:val="99"/>
    <w:rsid w:val="00A871D3"/>
    <w:pPr>
      <w:widowControl w:val="0"/>
      <w:autoSpaceDE w:val="0"/>
      <w:autoSpaceDN w:val="0"/>
      <w:adjustRightInd w:val="0"/>
      <w:spacing w:before="240" w:after="240"/>
      <w:textAlignment w:val="center"/>
    </w:pPr>
    <w:rPr>
      <w:rFonts w:eastAsiaTheme="minorEastAsia" w:cs="Times LT Std"/>
      <w:b/>
      <w:bCs/>
      <w:color w:val="000000"/>
      <w:szCs w:val="22"/>
    </w:rPr>
  </w:style>
  <w:style w:type="paragraph" w:customStyle="1" w:styleId="TOC1ESDD">
    <w:name w:val="TOC1 ES DD"/>
    <w:basedOn w:val="toc1"/>
    <w:autoRedefine/>
    <w:qFormat/>
    <w:rsid w:val="00A871D3"/>
    <w:pPr>
      <w:tabs>
        <w:tab w:val="clear" w:pos="600"/>
        <w:tab w:val="clear" w:pos="720"/>
        <w:tab w:val="left" w:pos="1080"/>
      </w:tabs>
      <w:ind w:left="1080" w:hanging="1080"/>
    </w:pPr>
    <w:rPr>
      <w:rFonts w:cs="Times New Roman"/>
    </w:rPr>
  </w:style>
  <w:style w:type="paragraph" w:customStyle="1" w:styleId="1stlevehead10ES">
    <w:name w:val="1st leve head 10. ES"/>
    <w:basedOn w:val="1stlevelheadIrb"/>
    <w:autoRedefine/>
    <w:qFormat/>
    <w:rsid w:val="00A871D3"/>
    <w:pPr>
      <w:tabs>
        <w:tab w:val="left" w:pos="960"/>
      </w:tabs>
      <w:ind w:left="960" w:hanging="960"/>
    </w:pPr>
    <w:rPr>
      <w:rFonts w:cs="Times New Roman"/>
    </w:rPr>
  </w:style>
  <w:style w:type="paragraph" w:customStyle="1" w:styleId="AuthorAffl">
    <w:name w:val="Author Affl"/>
    <w:basedOn w:val="authorname"/>
    <w:autoRedefine/>
    <w:uiPriority w:val="99"/>
    <w:qFormat/>
    <w:rsid w:val="00480515"/>
    <w:pPr>
      <w:spacing w:after="480" w:line="250" w:lineRule="atLeast"/>
      <w:jc w:val="center"/>
    </w:pPr>
    <w:rPr>
      <w:rFonts w:cs="Times LT Std"/>
      <w:sz w:val="24"/>
      <w:szCs w:val="23"/>
    </w:rPr>
  </w:style>
  <w:style w:type="paragraph" w:customStyle="1" w:styleId="AuthorName0">
    <w:name w:val="Author Name"/>
    <w:basedOn w:val="text0"/>
    <w:autoRedefine/>
    <w:uiPriority w:val="99"/>
    <w:qFormat/>
    <w:rsid w:val="00480515"/>
    <w:pPr>
      <w:widowControl w:val="0"/>
      <w:tabs>
        <w:tab w:val="clear" w:pos="0"/>
        <w:tab w:val="clear" w:pos="720"/>
        <w:tab w:val="clear" w:pos="1440"/>
        <w:tab w:val="clear" w:pos="2160"/>
        <w:tab w:val="clear" w:pos="2880"/>
        <w:tab w:val="clear" w:pos="3600"/>
        <w:tab w:val="clear" w:pos="4320"/>
        <w:tab w:val="clear" w:pos="5040"/>
        <w:tab w:val="clear" w:pos="5760"/>
      </w:tabs>
      <w:suppressAutoHyphens/>
      <w:autoSpaceDE w:val="0"/>
      <w:autoSpaceDN w:val="0"/>
      <w:adjustRightInd w:val="0"/>
      <w:ind w:firstLine="0"/>
      <w:jc w:val="center"/>
      <w:textAlignment w:val="center"/>
    </w:pPr>
    <w:rPr>
      <w:rFonts w:eastAsiaTheme="minorEastAsia" w:cs="Times LT Std"/>
      <w:smallCaps/>
      <w:color w:val="000000"/>
      <w:szCs w:val="25"/>
    </w:rPr>
  </w:style>
  <w:style w:type="paragraph" w:customStyle="1" w:styleId="5thlevelheadii1">
    <w:name w:val="5th level head (i.)_i"/>
    <w:basedOn w:val="Normal"/>
    <w:autoRedefine/>
    <w:uiPriority w:val="99"/>
    <w:qFormat/>
    <w:rsid w:val="00480515"/>
    <w:pPr>
      <w:widowControl w:val="0"/>
      <w:tabs>
        <w:tab w:val="left" w:pos="1280"/>
      </w:tabs>
      <w:autoSpaceDE w:val="0"/>
      <w:autoSpaceDN w:val="0"/>
      <w:adjustRightInd w:val="0"/>
      <w:spacing w:before="240" w:after="240"/>
      <w:ind w:left="1279" w:hanging="360"/>
      <w:textAlignment w:val="center"/>
    </w:pPr>
    <w:rPr>
      <w:rFonts w:eastAsiaTheme="minorEastAsia" w:cs="Times LT Std"/>
      <w:i/>
      <w:iCs/>
      <w:color w:val="000000"/>
      <w:szCs w:val="23"/>
    </w:rPr>
  </w:style>
  <w:style w:type="paragraph" w:customStyle="1" w:styleId="footnoteblockwithparaindent">
    <w:name w:val="footnote block with para indent"/>
    <w:basedOn w:val="footnoteblock"/>
    <w:autoRedefine/>
    <w:uiPriority w:val="99"/>
    <w:qFormat/>
    <w:rsid w:val="00480515"/>
    <w:pPr>
      <w:ind w:firstLine="720"/>
    </w:pPr>
  </w:style>
  <w:style w:type="paragraph" w:customStyle="1" w:styleId="blocknumberlist">
    <w:name w:val="block number list"/>
    <w:basedOn w:val="block-f0"/>
    <w:autoRedefine/>
    <w:uiPriority w:val="99"/>
    <w:qFormat/>
    <w:rsid w:val="00BC65A1"/>
    <w:pPr>
      <w:widowControl w:val="0"/>
      <w:tabs>
        <w:tab w:val="left" w:pos="1080"/>
      </w:tabs>
      <w:autoSpaceDE w:val="0"/>
      <w:autoSpaceDN w:val="0"/>
      <w:adjustRightInd w:val="0"/>
      <w:spacing w:before="0" w:after="0"/>
      <w:ind w:left="1440" w:hanging="360"/>
      <w:textAlignment w:val="center"/>
    </w:pPr>
    <w:rPr>
      <w:rFonts w:cs="ITC New Baskerville Std"/>
      <w:color w:val="000000"/>
      <w:szCs w:val="21"/>
    </w:rPr>
  </w:style>
  <w:style w:type="paragraph" w:customStyle="1" w:styleId="blocknumberlistnlii">
    <w:name w:val="block number list/nl/(ii)"/>
    <w:basedOn w:val="blocknumberlist"/>
    <w:autoRedefine/>
    <w:uiPriority w:val="99"/>
    <w:qFormat/>
    <w:rsid w:val="00480515"/>
    <w:pPr>
      <w:tabs>
        <w:tab w:val="left" w:pos="1400"/>
      </w:tabs>
      <w:ind w:left="2160"/>
    </w:pPr>
  </w:style>
  <w:style w:type="paragraph" w:customStyle="1" w:styleId="blocknumberlistnlii1">
    <w:name w:val="block number list nl/(ii)(1)"/>
    <w:basedOn w:val="blocknumberlistnlii"/>
    <w:autoRedefine/>
    <w:uiPriority w:val="99"/>
    <w:qFormat/>
    <w:rsid w:val="00480515"/>
  </w:style>
  <w:style w:type="paragraph" w:customStyle="1" w:styleId="block-f-6pt">
    <w:name w:val="block-f -/6 pt"/>
    <w:basedOn w:val="block-f-2"/>
    <w:autoRedefine/>
    <w:uiPriority w:val="99"/>
    <w:qFormat/>
    <w:rsid w:val="00480515"/>
    <w:pPr>
      <w:spacing w:before="120"/>
      <w:ind w:left="439"/>
    </w:pPr>
    <w:rPr>
      <w:szCs w:val="21"/>
    </w:rPr>
  </w:style>
  <w:style w:type="paragraph" w:customStyle="1" w:styleId="numberlistpnl">
    <w:name w:val="number list pnl"/>
    <w:basedOn w:val="Normal"/>
    <w:autoRedefine/>
    <w:uiPriority w:val="99"/>
    <w:qFormat/>
    <w:rsid w:val="00480515"/>
    <w:pPr>
      <w:widowControl w:val="0"/>
      <w:tabs>
        <w:tab w:val="left" w:pos="1020"/>
      </w:tabs>
      <w:autoSpaceDE w:val="0"/>
      <w:autoSpaceDN w:val="0"/>
      <w:adjustRightInd w:val="0"/>
      <w:ind w:left="919" w:hanging="480"/>
      <w:textAlignment w:val="center"/>
    </w:pPr>
    <w:rPr>
      <w:rFonts w:eastAsiaTheme="minorEastAsia" w:cs="ITC New Baskerville Std"/>
      <w:color w:val="000000"/>
    </w:rPr>
  </w:style>
  <w:style w:type="paragraph" w:customStyle="1" w:styleId="NoParagraphStyle">
    <w:name w:val="[No Paragraph Style]"/>
    <w:autoRedefine/>
    <w:rsid w:val="0047058D"/>
    <w:pPr>
      <w:widowControl w:val="0"/>
      <w:autoSpaceDE w:val="0"/>
      <w:autoSpaceDN w:val="0"/>
      <w:adjustRightInd w:val="0"/>
      <w:spacing w:after="0" w:line="240" w:lineRule="auto"/>
      <w:textAlignment w:val="center"/>
    </w:pPr>
    <w:rPr>
      <w:rFonts w:ascii="Times New Roman" w:eastAsiaTheme="minorEastAsia" w:hAnsi="Times New Roman" w:cs="Times"/>
      <w:color w:val="000000"/>
      <w:sz w:val="24"/>
      <w:szCs w:val="24"/>
    </w:rPr>
  </w:style>
  <w:style w:type="paragraph" w:customStyle="1" w:styleId="2ndlevelheadAbi1">
    <w:name w:val="2nd level head_A._bi"/>
    <w:basedOn w:val="Normal"/>
    <w:autoRedefine/>
    <w:uiPriority w:val="99"/>
    <w:qFormat/>
    <w:rsid w:val="00BC65A1"/>
    <w:pPr>
      <w:keepNext/>
      <w:widowControl w:val="0"/>
      <w:tabs>
        <w:tab w:val="left" w:pos="360"/>
      </w:tabs>
      <w:suppressAutoHyphens/>
      <w:autoSpaceDE w:val="0"/>
      <w:autoSpaceDN w:val="0"/>
      <w:adjustRightInd w:val="0"/>
      <w:spacing w:before="360" w:after="240"/>
      <w:ind w:left="360" w:hanging="360"/>
      <w:textAlignment w:val="center"/>
    </w:pPr>
    <w:rPr>
      <w:rFonts w:eastAsiaTheme="minorEastAsia" w:cs="ITC New Baskerville Std"/>
      <w:b/>
      <w:bCs/>
      <w:i/>
      <w:iCs/>
      <w:color w:val="000000"/>
    </w:rPr>
  </w:style>
  <w:style w:type="paragraph" w:customStyle="1" w:styleId="block-p16pt">
    <w:name w:val="block-p 1/6 pt"/>
    <w:basedOn w:val="Normal"/>
    <w:autoRedefine/>
    <w:uiPriority w:val="99"/>
    <w:rsid w:val="003A46D2"/>
    <w:pPr>
      <w:widowControl w:val="0"/>
      <w:autoSpaceDE w:val="0"/>
      <w:autoSpaceDN w:val="0"/>
      <w:adjustRightInd w:val="0"/>
      <w:spacing w:before="240" w:after="120"/>
      <w:ind w:left="720" w:firstLine="720"/>
      <w:textAlignment w:val="center"/>
    </w:pPr>
    <w:rPr>
      <w:rFonts w:eastAsiaTheme="minorEastAsia" w:cs="ITC New Baskerville Std"/>
      <w:color w:val="000000"/>
      <w:sz w:val="20"/>
      <w:szCs w:val="20"/>
    </w:rPr>
  </w:style>
  <w:style w:type="paragraph" w:customStyle="1" w:styleId="block-p-6">
    <w:name w:val="block-p -/6"/>
    <w:basedOn w:val="block-p-0"/>
    <w:autoRedefine/>
    <w:uiPriority w:val="99"/>
    <w:rsid w:val="003A46D2"/>
    <w:pPr>
      <w:widowControl w:val="0"/>
      <w:autoSpaceDE w:val="0"/>
      <w:autoSpaceDN w:val="0"/>
      <w:adjustRightInd w:val="0"/>
      <w:spacing w:after="120"/>
      <w:textAlignment w:val="center"/>
    </w:pPr>
    <w:rPr>
      <w:rFonts w:cs="ITC New Baskerville Std"/>
      <w:color w:val="000000"/>
      <w:szCs w:val="20"/>
    </w:rPr>
  </w:style>
  <w:style w:type="paragraph" w:customStyle="1" w:styleId="textinsert-f">
    <w:name w:val="text insert-f +/+"/>
    <w:basedOn w:val="textinsert"/>
    <w:autoRedefine/>
    <w:uiPriority w:val="99"/>
    <w:rsid w:val="003A46D2"/>
  </w:style>
  <w:style w:type="paragraph" w:customStyle="1" w:styleId="blockquote16pt">
    <w:name w:val="block quote 1/6 pt"/>
    <w:basedOn w:val="block-f-2"/>
    <w:autoRedefine/>
    <w:uiPriority w:val="99"/>
    <w:rsid w:val="003A46D2"/>
    <w:pPr>
      <w:spacing w:after="120"/>
    </w:pPr>
  </w:style>
  <w:style w:type="paragraph" w:customStyle="1" w:styleId="block-f-6">
    <w:name w:val="block-f -/6"/>
    <w:basedOn w:val="block-f-2"/>
    <w:autoRedefine/>
    <w:uiPriority w:val="99"/>
    <w:rsid w:val="003A46D2"/>
    <w:pPr>
      <w:spacing w:before="0" w:after="120"/>
    </w:pPr>
  </w:style>
  <w:style w:type="paragraph" w:customStyle="1" w:styleId="block2ndindent-6">
    <w:name w:val="block 2nd indent -/+ 6"/>
    <w:basedOn w:val="Normal"/>
    <w:autoRedefine/>
    <w:uiPriority w:val="99"/>
    <w:rsid w:val="003A46D2"/>
    <w:pPr>
      <w:widowControl w:val="0"/>
      <w:autoSpaceDE w:val="0"/>
      <w:autoSpaceDN w:val="0"/>
      <w:adjustRightInd w:val="0"/>
      <w:spacing w:after="120"/>
      <w:ind w:left="1440"/>
      <w:textAlignment w:val="center"/>
    </w:pPr>
    <w:rPr>
      <w:rFonts w:eastAsiaTheme="minorEastAsia" w:cs="ITC New Baskerville Std"/>
      <w:color w:val="000000"/>
      <w:sz w:val="20"/>
      <w:szCs w:val="20"/>
    </w:rPr>
  </w:style>
  <w:style w:type="paragraph" w:customStyle="1" w:styleId="ct">
    <w:name w:val="ct"/>
    <w:basedOn w:val="NoParagraphStyle"/>
    <w:uiPriority w:val="99"/>
    <w:rsid w:val="00D745AA"/>
    <w:pPr>
      <w:spacing w:after="420" w:line="340" w:lineRule="atLeast"/>
      <w:jc w:val="center"/>
    </w:pPr>
    <w:rPr>
      <w:rFonts w:ascii="Times LT Std" w:hAnsi="Times LT Std" w:cs="Times LT Std"/>
      <w:caps/>
      <w:sz w:val="32"/>
      <w:szCs w:val="32"/>
    </w:rPr>
  </w:style>
  <w:style w:type="paragraph" w:customStyle="1" w:styleId="1stlevelheadnospace">
    <w:name w:val="1st level head no space"/>
    <w:basedOn w:val="1stlevelheadIr"/>
    <w:uiPriority w:val="99"/>
    <w:rsid w:val="00D745AA"/>
    <w:pPr>
      <w:keepNext/>
      <w:widowControl w:val="0"/>
      <w:suppressAutoHyphens/>
      <w:autoSpaceDE w:val="0"/>
      <w:autoSpaceDN w:val="0"/>
      <w:adjustRightInd w:val="0"/>
      <w:spacing w:before="0" w:line="260" w:lineRule="atLeast"/>
      <w:textAlignment w:val="center"/>
    </w:pPr>
    <w:rPr>
      <w:rFonts w:ascii="Times LT Std" w:hAnsi="Times LT Std" w:cs="Times LT Std"/>
      <w:color w:val="000000"/>
      <w:szCs w:val="24"/>
    </w:rPr>
  </w:style>
  <w:style w:type="paragraph" w:customStyle="1" w:styleId="npl">
    <w:name w:val="npl"/>
    <w:basedOn w:val="text0"/>
    <w:uiPriority w:val="99"/>
    <w:rsid w:val="00D745AA"/>
    <w:pPr>
      <w:widowControl w:val="0"/>
      <w:tabs>
        <w:tab w:val="clear" w:pos="0"/>
        <w:tab w:val="clear" w:pos="720"/>
        <w:tab w:val="clear" w:pos="1440"/>
        <w:tab w:val="clear" w:pos="2160"/>
        <w:tab w:val="clear" w:pos="2880"/>
        <w:tab w:val="clear" w:pos="3600"/>
        <w:tab w:val="clear" w:pos="4320"/>
        <w:tab w:val="clear" w:pos="5040"/>
        <w:tab w:val="clear" w:pos="5760"/>
        <w:tab w:val="left" w:pos="960"/>
      </w:tabs>
      <w:autoSpaceDE w:val="0"/>
      <w:autoSpaceDN w:val="0"/>
      <w:adjustRightInd w:val="0"/>
      <w:spacing w:line="260" w:lineRule="atLeast"/>
      <w:ind w:left="960" w:hanging="480"/>
      <w:jc w:val="both"/>
      <w:textAlignment w:val="center"/>
    </w:pPr>
    <w:rPr>
      <w:rFonts w:ascii="Times LT Std" w:eastAsiaTheme="minorEastAsia" w:hAnsi="Times LT Std" w:cs="Times LT Std"/>
      <w:color w:val="000000"/>
    </w:rPr>
  </w:style>
  <w:style w:type="paragraph" w:customStyle="1" w:styleId="3rdlevelhead10i">
    <w:name w:val="3rd level head 10._i"/>
    <w:basedOn w:val="3rdlevelhead1i"/>
    <w:uiPriority w:val="99"/>
    <w:rsid w:val="00D745AA"/>
    <w:pPr>
      <w:keepNext/>
      <w:widowControl w:val="0"/>
      <w:tabs>
        <w:tab w:val="clear" w:pos="360"/>
        <w:tab w:val="left" w:pos="480"/>
      </w:tabs>
      <w:suppressAutoHyphens/>
      <w:autoSpaceDE w:val="0"/>
      <w:autoSpaceDN w:val="0"/>
      <w:adjustRightInd w:val="0"/>
      <w:spacing w:after="120" w:line="260" w:lineRule="atLeast"/>
      <w:ind w:left="480" w:hanging="480"/>
      <w:textAlignment w:val="center"/>
    </w:pPr>
    <w:rPr>
      <w:rFonts w:ascii="Times LT Std" w:hAnsi="Times LT Std" w:cs="Times LT Std"/>
      <w:iCs/>
      <w:color w:val="000000"/>
      <w:szCs w:val="24"/>
    </w:rPr>
  </w:style>
  <w:style w:type="paragraph" w:customStyle="1" w:styleId="bulletdashbullet">
    <w:name w:val="bullet/dash/bullet"/>
    <w:basedOn w:val="bulletdash0"/>
    <w:uiPriority w:val="99"/>
    <w:rsid w:val="00D745AA"/>
    <w:pPr>
      <w:widowControl w:val="0"/>
      <w:tabs>
        <w:tab w:val="clear" w:pos="900"/>
        <w:tab w:val="left" w:pos="1080"/>
      </w:tabs>
      <w:autoSpaceDE w:val="0"/>
      <w:autoSpaceDN w:val="0"/>
      <w:adjustRightInd w:val="0"/>
      <w:spacing w:line="260" w:lineRule="atLeast"/>
      <w:ind w:left="1080" w:hanging="240"/>
      <w:jc w:val="both"/>
      <w:textAlignment w:val="center"/>
    </w:pPr>
    <w:rPr>
      <w:rFonts w:ascii="Times LT Std" w:hAnsi="Times LT Std" w:cs="Times LT Std"/>
      <w:color w:val="000000"/>
      <w:szCs w:val="24"/>
    </w:rPr>
  </w:style>
  <w:style w:type="character" w:customStyle="1" w:styleId="asterisk">
    <w:name w:val="asterisk"/>
    <w:uiPriority w:val="99"/>
    <w:rsid w:val="00D745AA"/>
    <w:rPr>
      <w:rFonts w:ascii="Times LT Std" w:hAnsi="Times LT Std" w:cs="Times LT Std"/>
      <w:position w:val="6"/>
      <w:sz w:val="24"/>
      <w:szCs w:val="24"/>
      <w:vertAlign w:val="baseline"/>
    </w:rPr>
  </w:style>
  <w:style w:type="character" w:customStyle="1" w:styleId="footnotesuperscript">
    <w:name w:val="footnote superscript"/>
    <w:uiPriority w:val="99"/>
    <w:rsid w:val="00D745AA"/>
    <w:rPr>
      <w:vertAlign w:val="superscript"/>
    </w:rPr>
  </w:style>
  <w:style w:type="paragraph" w:styleId="Header">
    <w:name w:val="header"/>
    <w:basedOn w:val="Normal"/>
    <w:link w:val="HeaderChar"/>
    <w:uiPriority w:val="99"/>
    <w:unhideWhenUsed/>
    <w:rsid w:val="00EE2557"/>
    <w:pPr>
      <w:tabs>
        <w:tab w:val="center" w:pos="4513"/>
        <w:tab w:val="right" w:pos="9026"/>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EE2557"/>
    <w:rPr>
      <w:rFonts w:eastAsiaTheme="minorEastAsia"/>
    </w:rPr>
  </w:style>
  <w:style w:type="paragraph" w:styleId="Footer">
    <w:name w:val="footer"/>
    <w:basedOn w:val="Normal"/>
    <w:link w:val="FooterChar"/>
    <w:uiPriority w:val="99"/>
    <w:unhideWhenUsed/>
    <w:rsid w:val="00EE2557"/>
    <w:pPr>
      <w:tabs>
        <w:tab w:val="center" w:pos="4513"/>
        <w:tab w:val="right" w:pos="9026"/>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EE2557"/>
    <w:rPr>
      <w:rFonts w:eastAsiaTheme="minorEastAsia"/>
    </w:rPr>
  </w:style>
  <w:style w:type="paragraph" w:styleId="BalloonText">
    <w:name w:val="Balloon Text"/>
    <w:basedOn w:val="Normal"/>
    <w:link w:val="BalloonTextChar"/>
    <w:uiPriority w:val="99"/>
    <w:semiHidden/>
    <w:unhideWhenUsed/>
    <w:rsid w:val="00B65FEA"/>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B65FEA"/>
    <w:rPr>
      <w:rFonts w:ascii="Segoe UI" w:eastAsiaTheme="minorEastAsia" w:hAnsi="Segoe UI" w:cs="Segoe UI"/>
      <w:sz w:val="18"/>
      <w:szCs w:val="18"/>
    </w:rPr>
  </w:style>
  <w:style w:type="character" w:styleId="Hyperlink">
    <w:name w:val="Hyperlink"/>
    <w:basedOn w:val="DefaultParagraphFont"/>
    <w:uiPriority w:val="99"/>
    <w:unhideWhenUsed/>
    <w:rsid w:val="00B2698A"/>
    <w:rPr>
      <w:color w:val="0563C1" w:themeColor="hyperlink"/>
      <w:u w:val="single"/>
    </w:rPr>
  </w:style>
  <w:style w:type="character" w:styleId="CommentReference">
    <w:name w:val="annotation reference"/>
    <w:basedOn w:val="DefaultParagraphFont"/>
    <w:uiPriority w:val="99"/>
    <w:semiHidden/>
    <w:unhideWhenUsed/>
    <w:rsid w:val="00135208"/>
    <w:rPr>
      <w:sz w:val="16"/>
      <w:szCs w:val="16"/>
    </w:rPr>
  </w:style>
  <w:style w:type="paragraph" w:styleId="CommentText">
    <w:name w:val="annotation text"/>
    <w:basedOn w:val="Normal"/>
    <w:link w:val="CommentTextChar"/>
    <w:uiPriority w:val="99"/>
    <w:unhideWhenUsed/>
    <w:rsid w:val="00135208"/>
    <w:pPr>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13520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35208"/>
    <w:rPr>
      <w:b/>
      <w:bCs/>
    </w:rPr>
  </w:style>
  <w:style w:type="character" w:customStyle="1" w:styleId="CommentSubjectChar">
    <w:name w:val="Comment Subject Char"/>
    <w:basedOn w:val="CommentTextChar"/>
    <w:link w:val="CommentSubject"/>
    <w:uiPriority w:val="99"/>
    <w:semiHidden/>
    <w:rsid w:val="00135208"/>
    <w:rPr>
      <w:rFonts w:eastAsiaTheme="minorEastAsia"/>
      <w:b/>
      <w:bCs/>
      <w:sz w:val="20"/>
      <w:szCs w:val="20"/>
    </w:rPr>
  </w:style>
  <w:style w:type="character" w:customStyle="1" w:styleId="Heading4Char">
    <w:name w:val="Heading 4 Char"/>
    <w:basedOn w:val="DefaultParagraphFont"/>
    <w:link w:val="Heading4"/>
    <w:uiPriority w:val="9"/>
    <w:semiHidden/>
    <w:rsid w:val="00F93C0C"/>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E11DA8"/>
    <w:pPr>
      <w:spacing w:after="0" w:line="240" w:lineRule="auto"/>
    </w:pPr>
    <w:rPr>
      <w:rFonts w:eastAsiaTheme="minorEastAsia"/>
    </w:rPr>
  </w:style>
  <w:style w:type="character" w:customStyle="1" w:styleId="xrm-attribute-value">
    <w:name w:val="xrm-attribute-value"/>
    <w:basedOn w:val="DefaultParagraphFont"/>
    <w:rsid w:val="003B370F"/>
  </w:style>
  <w:style w:type="character" w:styleId="Emphasis">
    <w:name w:val="Emphasis"/>
    <w:basedOn w:val="DefaultParagraphFont"/>
    <w:uiPriority w:val="20"/>
    <w:qFormat/>
    <w:rsid w:val="00E1121C"/>
    <w:rPr>
      <w:i/>
      <w:iCs/>
    </w:rPr>
  </w:style>
  <w:style w:type="paragraph" w:customStyle="1" w:styleId="Number1">
    <w:name w:val="*Number_1"/>
    <w:basedOn w:val="Normal"/>
    <w:link w:val="Number1Char"/>
    <w:rsid w:val="00543454"/>
    <w:pPr>
      <w:numPr>
        <w:numId w:val="9"/>
      </w:numPr>
      <w:spacing w:after="240"/>
    </w:pPr>
    <w:rPr>
      <w:szCs w:val="22"/>
    </w:rPr>
  </w:style>
  <w:style w:type="character" w:customStyle="1" w:styleId="Number1Char">
    <w:name w:val="*Number_1 Char"/>
    <w:basedOn w:val="DefaultParagraphFont"/>
    <w:link w:val="Number1"/>
    <w:rsid w:val="00543454"/>
    <w:rPr>
      <w:rFonts w:ascii="Times New Roman" w:hAnsi="Times New Roman" w:cs="Times New Roman"/>
      <w:sz w:val="24"/>
    </w:rPr>
  </w:style>
  <w:style w:type="paragraph" w:customStyle="1" w:styleId="Number2">
    <w:name w:val="*Number_2"/>
    <w:basedOn w:val="Normal"/>
    <w:link w:val="Number2Char"/>
    <w:rsid w:val="00543454"/>
    <w:pPr>
      <w:numPr>
        <w:ilvl w:val="1"/>
        <w:numId w:val="9"/>
      </w:numPr>
      <w:spacing w:after="240"/>
    </w:pPr>
    <w:rPr>
      <w:szCs w:val="22"/>
    </w:rPr>
  </w:style>
  <w:style w:type="character" w:customStyle="1" w:styleId="Number2Char">
    <w:name w:val="*Number_2 Char"/>
    <w:basedOn w:val="DefaultParagraphFont"/>
    <w:link w:val="Number2"/>
    <w:rsid w:val="00543454"/>
    <w:rPr>
      <w:rFonts w:ascii="Times New Roman" w:hAnsi="Times New Roman" w:cs="Times New Roman"/>
      <w:sz w:val="24"/>
    </w:rPr>
  </w:style>
  <w:style w:type="paragraph" w:customStyle="1" w:styleId="Number3">
    <w:name w:val="*Number_3"/>
    <w:basedOn w:val="Normal"/>
    <w:link w:val="Number3Char"/>
    <w:rsid w:val="00543454"/>
    <w:pPr>
      <w:numPr>
        <w:ilvl w:val="2"/>
        <w:numId w:val="9"/>
      </w:numPr>
      <w:spacing w:after="240"/>
      <w:outlineLvl w:val="0"/>
    </w:pPr>
    <w:rPr>
      <w:szCs w:val="22"/>
    </w:rPr>
  </w:style>
  <w:style w:type="character" w:customStyle="1" w:styleId="Number3Char">
    <w:name w:val="*Number_3 Char"/>
    <w:basedOn w:val="DefaultParagraphFont"/>
    <w:link w:val="Number3"/>
    <w:rsid w:val="00543454"/>
    <w:rPr>
      <w:rFonts w:ascii="Times New Roman" w:hAnsi="Times New Roman" w:cs="Times New Roman"/>
      <w:sz w:val="24"/>
    </w:rPr>
  </w:style>
  <w:style w:type="paragraph" w:customStyle="1" w:styleId="Number4">
    <w:name w:val="*Number_4"/>
    <w:basedOn w:val="Normal"/>
    <w:link w:val="Number4Char"/>
    <w:rsid w:val="00543454"/>
    <w:pPr>
      <w:numPr>
        <w:ilvl w:val="3"/>
        <w:numId w:val="9"/>
      </w:numPr>
      <w:spacing w:after="240"/>
    </w:pPr>
    <w:rPr>
      <w:szCs w:val="22"/>
    </w:rPr>
  </w:style>
  <w:style w:type="character" w:customStyle="1" w:styleId="Number4Char">
    <w:name w:val="*Number_4 Char"/>
    <w:basedOn w:val="DefaultParagraphFont"/>
    <w:link w:val="Number4"/>
    <w:rsid w:val="00543454"/>
    <w:rPr>
      <w:rFonts w:ascii="Times New Roman" w:hAnsi="Times New Roman" w:cs="Times New Roman"/>
      <w:sz w:val="24"/>
    </w:rPr>
  </w:style>
  <w:style w:type="paragraph" w:customStyle="1" w:styleId="Number5">
    <w:name w:val="*Number_5"/>
    <w:basedOn w:val="Normal"/>
    <w:link w:val="Number5Char"/>
    <w:rsid w:val="00543454"/>
    <w:pPr>
      <w:numPr>
        <w:ilvl w:val="4"/>
        <w:numId w:val="9"/>
      </w:numPr>
      <w:spacing w:after="240"/>
    </w:pPr>
    <w:rPr>
      <w:szCs w:val="22"/>
    </w:rPr>
  </w:style>
  <w:style w:type="character" w:customStyle="1" w:styleId="Number5Char">
    <w:name w:val="*Number_5 Char"/>
    <w:basedOn w:val="DefaultParagraphFont"/>
    <w:link w:val="Number5"/>
    <w:rsid w:val="00543454"/>
    <w:rPr>
      <w:rFonts w:ascii="Times New Roman" w:hAnsi="Times New Roman" w:cs="Times New Roman"/>
      <w:sz w:val="24"/>
    </w:rPr>
  </w:style>
  <w:style w:type="paragraph" w:customStyle="1" w:styleId="Number6">
    <w:name w:val="*Number_6"/>
    <w:basedOn w:val="Normal"/>
    <w:link w:val="Number6Char"/>
    <w:rsid w:val="00543454"/>
    <w:pPr>
      <w:numPr>
        <w:ilvl w:val="5"/>
        <w:numId w:val="9"/>
      </w:numPr>
      <w:spacing w:after="240"/>
    </w:pPr>
    <w:rPr>
      <w:szCs w:val="22"/>
    </w:rPr>
  </w:style>
  <w:style w:type="character" w:customStyle="1" w:styleId="Number6Char">
    <w:name w:val="*Number_6 Char"/>
    <w:basedOn w:val="DefaultParagraphFont"/>
    <w:link w:val="Number6"/>
    <w:rsid w:val="00543454"/>
    <w:rPr>
      <w:rFonts w:ascii="Times New Roman" w:hAnsi="Times New Roman" w:cs="Times New Roman"/>
      <w:sz w:val="24"/>
    </w:rPr>
  </w:style>
  <w:style w:type="paragraph" w:customStyle="1" w:styleId="Number7">
    <w:name w:val="*Number_7"/>
    <w:basedOn w:val="Normal"/>
    <w:link w:val="Number7Char"/>
    <w:rsid w:val="00543454"/>
    <w:pPr>
      <w:numPr>
        <w:ilvl w:val="6"/>
        <w:numId w:val="9"/>
      </w:numPr>
      <w:spacing w:after="240"/>
    </w:pPr>
    <w:rPr>
      <w:szCs w:val="22"/>
    </w:rPr>
  </w:style>
  <w:style w:type="character" w:customStyle="1" w:styleId="Number7Char">
    <w:name w:val="*Number_7 Char"/>
    <w:basedOn w:val="DefaultParagraphFont"/>
    <w:link w:val="Number7"/>
    <w:rsid w:val="00543454"/>
    <w:rPr>
      <w:rFonts w:ascii="Times New Roman" w:hAnsi="Times New Roman" w:cs="Times New Roman"/>
      <w:sz w:val="24"/>
    </w:rPr>
  </w:style>
  <w:style w:type="paragraph" w:customStyle="1" w:styleId="Number8">
    <w:name w:val="*Number_8"/>
    <w:basedOn w:val="Normal"/>
    <w:link w:val="Number8Char"/>
    <w:rsid w:val="00543454"/>
    <w:pPr>
      <w:numPr>
        <w:ilvl w:val="7"/>
        <w:numId w:val="9"/>
      </w:numPr>
      <w:spacing w:after="240"/>
    </w:pPr>
    <w:rPr>
      <w:szCs w:val="22"/>
    </w:rPr>
  </w:style>
  <w:style w:type="character" w:customStyle="1" w:styleId="Number8Char">
    <w:name w:val="*Number_8 Char"/>
    <w:basedOn w:val="DefaultParagraphFont"/>
    <w:link w:val="Number8"/>
    <w:rsid w:val="00543454"/>
    <w:rPr>
      <w:rFonts w:ascii="Times New Roman" w:hAnsi="Times New Roman" w:cs="Times New Roman"/>
      <w:sz w:val="24"/>
    </w:rPr>
  </w:style>
  <w:style w:type="paragraph" w:customStyle="1" w:styleId="Number9">
    <w:name w:val="*Number_9"/>
    <w:basedOn w:val="Normal"/>
    <w:link w:val="Number9Char"/>
    <w:rsid w:val="00543454"/>
    <w:pPr>
      <w:numPr>
        <w:ilvl w:val="8"/>
        <w:numId w:val="9"/>
      </w:numPr>
      <w:spacing w:after="240"/>
    </w:pPr>
    <w:rPr>
      <w:szCs w:val="22"/>
    </w:rPr>
  </w:style>
  <w:style w:type="character" w:customStyle="1" w:styleId="Number9Char">
    <w:name w:val="*Number_9 Char"/>
    <w:basedOn w:val="DefaultParagraphFont"/>
    <w:link w:val="Number9"/>
    <w:rsid w:val="00543454"/>
    <w:rPr>
      <w:rFonts w:ascii="Times New Roman" w:hAnsi="Times New Roman" w:cs="Times New Roman"/>
      <w:sz w:val="24"/>
    </w:rPr>
  </w:style>
  <w:style w:type="paragraph" w:customStyle="1" w:styleId="Bullet1">
    <w:name w:val="*Bullet_1"/>
    <w:basedOn w:val="Normal"/>
    <w:link w:val="Bullet1Char"/>
    <w:rsid w:val="001863F6"/>
    <w:pPr>
      <w:numPr>
        <w:numId w:val="18"/>
      </w:numPr>
      <w:spacing w:after="240"/>
      <w:outlineLvl w:val="0"/>
    </w:pPr>
    <w:rPr>
      <w:szCs w:val="22"/>
    </w:rPr>
  </w:style>
  <w:style w:type="character" w:customStyle="1" w:styleId="Bullet1Char">
    <w:name w:val="*Bullet_1 Char"/>
    <w:basedOn w:val="DefaultParagraphFont"/>
    <w:link w:val="Bullet1"/>
    <w:rsid w:val="001863F6"/>
    <w:rPr>
      <w:rFonts w:ascii="Times New Roman" w:hAnsi="Times New Roman" w:cs="Times New Roman"/>
      <w:sz w:val="24"/>
    </w:rPr>
  </w:style>
  <w:style w:type="paragraph" w:customStyle="1" w:styleId="Bullet2">
    <w:name w:val="*Bullet_2"/>
    <w:basedOn w:val="Normal"/>
    <w:link w:val="Bullet2Char"/>
    <w:rsid w:val="001863F6"/>
    <w:pPr>
      <w:numPr>
        <w:ilvl w:val="1"/>
        <w:numId w:val="18"/>
      </w:numPr>
      <w:spacing w:after="240"/>
      <w:outlineLvl w:val="1"/>
    </w:pPr>
    <w:rPr>
      <w:szCs w:val="22"/>
    </w:rPr>
  </w:style>
  <w:style w:type="character" w:customStyle="1" w:styleId="Bullet2Char">
    <w:name w:val="*Bullet_2 Char"/>
    <w:basedOn w:val="DefaultParagraphFont"/>
    <w:link w:val="Bullet2"/>
    <w:rsid w:val="001863F6"/>
    <w:rPr>
      <w:rFonts w:ascii="Times New Roman" w:hAnsi="Times New Roman" w:cs="Times New Roman"/>
      <w:sz w:val="24"/>
    </w:rPr>
  </w:style>
  <w:style w:type="paragraph" w:customStyle="1" w:styleId="Bullet3">
    <w:name w:val="*Bullet_3"/>
    <w:basedOn w:val="Normal"/>
    <w:link w:val="Bullet3Char"/>
    <w:rsid w:val="001863F6"/>
    <w:pPr>
      <w:numPr>
        <w:ilvl w:val="2"/>
        <w:numId w:val="18"/>
      </w:numPr>
      <w:spacing w:after="240"/>
      <w:outlineLvl w:val="2"/>
    </w:pPr>
    <w:rPr>
      <w:szCs w:val="22"/>
    </w:rPr>
  </w:style>
  <w:style w:type="character" w:customStyle="1" w:styleId="Bullet3Char">
    <w:name w:val="*Bullet_3 Char"/>
    <w:basedOn w:val="DefaultParagraphFont"/>
    <w:link w:val="Bullet3"/>
    <w:rsid w:val="001863F6"/>
    <w:rPr>
      <w:rFonts w:ascii="Times New Roman" w:hAnsi="Times New Roman" w:cs="Times New Roman"/>
      <w:sz w:val="24"/>
    </w:rPr>
  </w:style>
  <w:style w:type="paragraph" w:customStyle="1" w:styleId="Bullet4">
    <w:name w:val="*Bullet_4"/>
    <w:basedOn w:val="Normal"/>
    <w:link w:val="Bullet4Char"/>
    <w:rsid w:val="001863F6"/>
    <w:pPr>
      <w:numPr>
        <w:ilvl w:val="3"/>
        <w:numId w:val="18"/>
      </w:numPr>
      <w:spacing w:after="240"/>
      <w:outlineLvl w:val="3"/>
    </w:pPr>
    <w:rPr>
      <w:szCs w:val="22"/>
    </w:rPr>
  </w:style>
  <w:style w:type="character" w:customStyle="1" w:styleId="Bullet4Char">
    <w:name w:val="*Bullet_4 Char"/>
    <w:basedOn w:val="DefaultParagraphFont"/>
    <w:link w:val="Bullet4"/>
    <w:rsid w:val="001863F6"/>
    <w:rPr>
      <w:rFonts w:ascii="Times New Roman" w:hAnsi="Times New Roman" w:cs="Times New Roman"/>
      <w:sz w:val="24"/>
    </w:rPr>
  </w:style>
  <w:style w:type="paragraph" w:customStyle="1" w:styleId="Bullet5">
    <w:name w:val="*Bullet_5"/>
    <w:basedOn w:val="Normal"/>
    <w:link w:val="Bullet5Char"/>
    <w:rsid w:val="001863F6"/>
    <w:pPr>
      <w:numPr>
        <w:ilvl w:val="4"/>
        <w:numId w:val="18"/>
      </w:numPr>
      <w:spacing w:after="240"/>
      <w:outlineLvl w:val="4"/>
    </w:pPr>
    <w:rPr>
      <w:szCs w:val="22"/>
    </w:rPr>
  </w:style>
  <w:style w:type="character" w:customStyle="1" w:styleId="Bullet5Char">
    <w:name w:val="*Bullet_5 Char"/>
    <w:basedOn w:val="DefaultParagraphFont"/>
    <w:link w:val="Bullet5"/>
    <w:rsid w:val="001863F6"/>
    <w:rPr>
      <w:rFonts w:ascii="Times New Roman" w:hAnsi="Times New Roman" w:cs="Times New Roman"/>
      <w:sz w:val="24"/>
    </w:rPr>
  </w:style>
  <w:style w:type="paragraph" w:customStyle="1" w:styleId="Bullet6">
    <w:name w:val="*Bullet_6"/>
    <w:basedOn w:val="Normal"/>
    <w:link w:val="Bullet6Char"/>
    <w:rsid w:val="001863F6"/>
    <w:pPr>
      <w:numPr>
        <w:ilvl w:val="5"/>
        <w:numId w:val="18"/>
      </w:numPr>
      <w:spacing w:after="240"/>
      <w:outlineLvl w:val="5"/>
    </w:pPr>
    <w:rPr>
      <w:szCs w:val="22"/>
    </w:rPr>
  </w:style>
  <w:style w:type="character" w:customStyle="1" w:styleId="Bullet6Char">
    <w:name w:val="*Bullet_6 Char"/>
    <w:basedOn w:val="DefaultParagraphFont"/>
    <w:link w:val="Bullet6"/>
    <w:rsid w:val="001863F6"/>
    <w:rPr>
      <w:rFonts w:ascii="Times New Roman" w:hAnsi="Times New Roman" w:cs="Times New Roman"/>
      <w:sz w:val="24"/>
    </w:rPr>
  </w:style>
  <w:style w:type="paragraph" w:customStyle="1" w:styleId="Bullet7">
    <w:name w:val="*Bullet_7"/>
    <w:basedOn w:val="Normal"/>
    <w:link w:val="Bullet7Char"/>
    <w:rsid w:val="001863F6"/>
    <w:pPr>
      <w:numPr>
        <w:ilvl w:val="6"/>
        <w:numId w:val="18"/>
      </w:numPr>
      <w:spacing w:after="240"/>
      <w:outlineLvl w:val="6"/>
    </w:pPr>
    <w:rPr>
      <w:szCs w:val="22"/>
    </w:rPr>
  </w:style>
  <w:style w:type="character" w:customStyle="1" w:styleId="Bullet7Char">
    <w:name w:val="*Bullet_7 Char"/>
    <w:basedOn w:val="DefaultParagraphFont"/>
    <w:link w:val="Bullet7"/>
    <w:rsid w:val="001863F6"/>
    <w:rPr>
      <w:rFonts w:ascii="Times New Roman" w:hAnsi="Times New Roman" w:cs="Times New Roman"/>
      <w:sz w:val="24"/>
    </w:rPr>
  </w:style>
  <w:style w:type="paragraph" w:customStyle="1" w:styleId="Bullet8">
    <w:name w:val="*Bullet_8"/>
    <w:basedOn w:val="Normal"/>
    <w:link w:val="Bullet8Char"/>
    <w:rsid w:val="001863F6"/>
    <w:pPr>
      <w:numPr>
        <w:ilvl w:val="7"/>
        <w:numId w:val="18"/>
      </w:numPr>
      <w:spacing w:after="240"/>
      <w:outlineLvl w:val="7"/>
    </w:pPr>
    <w:rPr>
      <w:szCs w:val="22"/>
    </w:rPr>
  </w:style>
  <w:style w:type="character" w:customStyle="1" w:styleId="Bullet8Char">
    <w:name w:val="*Bullet_8 Char"/>
    <w:basedOn w:val="DefaultParagraphFont"/>
    <w:link w:val="Bullet8"/>
    <w:rsid w:val="001863F6"/>
    <w:rPr>
      <w:rFonts w:ascii="Times New Roman" w:hAnsi="Times New Roman" w:cs="Times New Roman"/>
      <w:sz w:val="24"/>
    </w:rPr>
  </w:style>
  <w:style w:type="paragraph" w:customStyle="1" w:styleId="Bullet9">
    <w:name w:val="*Bullet_9"/>
    <w:basedOn w:val="Normal"/>
    <w:link w:val="Bullet9Char"/>
    <w:rsid w:val="001863F6"/>
    <w:pPr>
      <w:numPr>
        <w:ilvl w:val="8"/>
        <w:numId w:val="18"/>
      </w:numPr>
      <w:spacing w:after="240"/>
      <w:outlineLvl w:val="8"/>
    </w:pPr>
    <w:rPr>
      <w:szCs w:val="22"/>
    </w:rPr>
  </w:style>
  <w:style w:type="character" w:customStyle="1" w:styleId="Bullet9Char">
    <w:name w:val="*Bullet_9 Char"/>
    <w:basedOn w:val="DefaultParagraphFont"/>
    <w:link w:val="Bullet9"/>
    <w:rsid w:val="001863F6"/>
    <w:rPr>
      <w:rFonts w:ascii="Times New Roman" w:hAnsi="Times New Roman" w:cs="Times New Roman"/>
      <w:sz w:val="24"/>
    </w:rPr>
  </w:style>
  <w:style w:type="paragraph" w:styleId="NormalWeb">
    <w:name w:val="Normal (Web)"/>
    <w:basedOn w:val="Normal"/>
    <w:uiPriority w:val="99"/>
    <w:semiHidden/>
    <w:unhideWhenUsed/>
    <w:rsid w:val="00674B73"/>
  </w:style>
  <w:style w:type="character" w:styleId="UnresolvedMention">
    <w:name w:val="Unresolved Mention"/>
    <w:basedOn w:val="DefaultParagraphFont"/>
    <w:uiPriority w:val="99"/>
    <w:semiHidden/>
    <w:unhideWhenUsed/>
    <w:rsid w:val="00674B73"/>
    <w:rPr>
      <w:color w:val="605E5C"/>
      <w:shd w:val="clear" w:color="auto" w:fill="E1DFDD"/>
    </w:rPr>
  </w:style>
  <w:style w:type="paragraph" w:styleId="ListParagraph">
    <w:name w:val="List Paragraph"/>
    <w:basedOn w:val="Normal"/>
    <w:uiPriority w:val="34"/>
    <w:qFormat/>
    <w:rsid w:val="00B249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42963">
      <w:bodyDiv w:val="1"/>
      <w:marLeft w:val="0"/>
      <w:marRight w:val="0"/>
      <w:marTop w:val="0"/>
      <w:marBottom w:val="0"/>
      <w:divBdr>
        <w:top w:val="none" w:sz="0" w:space="0" w:color="auto"/>
        <w:left w:val="none" w:sz="0" w:space="0" w:color="auto"/>
        <w:bottom w:val="none" w:sz="0" w:space="0" w:color="auto"/>
        <w:right w:val="none" w:sz="0" w:space="0" w:color="auto"/>
      </w:divBdr>
    </w:div>
    <w:div w:id="204679333">
      <w:bodyDiv w:val="1"/>
      <w:marLeft w:val="0"/>
      <w:marRight w:val="0"/>
      <w:marTop w:val="0"/>
      <w:marBottom w:val="0"/>
      <w:divBdr>
        <w:top w:val="none" w:sz="0" w:space="0" w:color="auto"/>
        <w:left w:val="none" w:sz="0" w:space="0" w:color="auto"/>
        <w:bottom w:val="none" w:sz="0" w:space="0" w:color="auto"/>
        <w:right w:val="none" w:sz="0" w:space="0" w:color="auto"/>
      </w:divBdr>
    </w:div>
    <w:div w:id="248585100">
      <w:bodyDiv w:val="1"/>
      <w:marLeft w:val="0"/>
      <w:marRight w:val="0"/>
      <w:marTop w:val="0"/>
      <w:marBottom w:val="0"/>
      <w:divBdr>
        <w:top w:val="none" w:sz="0" w:space="0" w:color="auto"/>
        <w:left w:val="none" w:sz="0" w:space="0" w:color="auto"/>
        <w:bottom w:val="none" w:sz="0" w:space="0" w:color="auto"/>
        <w:right w:val="none" w:sz="0" w:space="0" w:color="auto"/>
      </w:divBdr>
    </w:div>
    <w:div w:id="275405324">
      <w:bodyDiv w:val="1"/>
      <w:marLeft w:val="0"/>
      <w:marRight w:val="0"/>
      <w:marTop w:val="0"/>
      <w:marBottom w:val="0"/>
      <w:divBdr>
        <w:top w:val="none" w:sz="0" w:space="0" w:color="auto"/>
        <w:left w:val="none" w:sz="0" w:space="0" w:color="auto"/>
        <w:bottom w:val="none" w:sz="0" w:space="0" w:color="auto"/>
        <w:right w:val="none" w:sz="0" w:space="0" w:color="auto"/>
      </w:divBdr>
    </w:div>
    <w:div w:id="420686145">
      <w:bodyDiv w:val="1"/>
      <w:marLeft w:val="0"/>
      <w:marRight w:val="0"/>
      <w:marTop w:val="0"/>
      <w:marBottom w:val="0"/>
      <w:divBdr>
        <w:top w:val="none" w:sz="0" w:space="0" w:color="auto"/>
        <w:left w:val="none" w:sz="0" w:space="0" w:color="auto"/>
        <w:bottom w:val="none" w:sz="0" w:space="0" w:color="auto"/>
        <w:right w:val="none" w:sz="0" w:space="0" w:color="auto"/>
      </w:divBdr>
    </w:div>
    <w:div w:id="689836795">
      <w:bodyDiv w:val="1"/>
      <w:marLeft w:val="0"/>
      <w:marRight w:val="0"/>
      <w:marTop w:val="0"/>
      <w:marBottom w:val="0"/>
      <w:divBdr>
        <w:top w:val="none" w:sz="0" w:space="0" w:color="auto"/>
        <w:left w:val="none" w:sz="0" w:space="0" w:color="auto"/>
        <w:bottom w:val="none" w:sz="0" w:space="0" w:color="auto"/>
        <w:right w:val="none" w:sz="0" w:space="0" w:color="auto"/>
      </w:divBdr>
    </w:div>
    <w:div w:id="694309522">
      <w:bodyDiv w:val="1"/>
      <w:marLeft w:val="0"/>
      <w:marRight w:val="0"/>
      <w:marTop w:val="0"/>
      <w:marBottom w:val="0"/>
      <w:divBdr>
        <w:top w:val="none" w:sz="0" w:space="0" w:color="auto"/>
        <w:left w:val="none" w:sz="0" w:space="0" w:color="auto"/>
        <w:bottom w:val="none" w:sz="0" w:space="0" w:color="auto"/>
        <w:right w:val="none" w:sz="0" w:space="0" w:color="auto"/>
      </w:divBdr>
    </w:div>
    <w:div w:id="782845341">
      <w:bodyDiv w:val="1"/>
      <w:marLeft w:val="0"/>
      <w:marRight w:val="0"/>
      <w:marTop w:val="0"/>
      <w:marBottom w:val="0"/>
      <w:divBdr>
        <w:top w:val="none" w:sz="0" w:space="0" w:color="auto"/>
        <w:left w:val="none" w:sz="0" w:space="0" w:color="auto"/>
        <w:bottom w:val="none" w:sz="0" w:space="0" w:color="auto"/>
        <w:right w:val="none" w:sz="0" w:space="0" w:color="auto"/>
      </w:divBdr>
    </w:div>
    <w:div w:id="852915740">
      <w:bodyDiv w:val="1"/>
      <w:marLeft w:val="0"/>
      <w:marRight w:val="0"/>
      <w:marTop w:val="0"/>
      <w:marBottom w:val="0"/>
      <w:divBdr>
        <w:top w:val="none" w:sz="0" w:space="0" w:color="auto"/>
        <w:left w:val="none" w:sz="0" w:space="0" w:color="auto"/>
        <w:bottom w:val="none" w:sz="0" w:space="0" w:color="auto"/>
        <w:right w:val="none" w:sz="0" w:space="0" w:color="auto"/>
      </w:divBdr>
    </w:div>
    <w:div w:id="1043406838">
      <w:bodyDiv w:val="1"/>
      <w:marLeft w:val="0"/>
      <w:marRight w:val="0"/>
      <w:marTop w:val="0"/>
      <w:marBottom w:val="0"/>
      <w:divBdr>
        <w:top w:val="none" w:sz="0" w:space="0" w:color="auto"/>
        <w:left w:val="none" w:sz="0" w:space="0" w:color="auto"/>
        <w:bottom w:val="none" w:sz="0" w:space="0" w:color="auto"/>
        <w:right w:val="none" w:sz="0" w:space="0" w:color="auto"/>
      </w:divBdr>
    </w:div>
    <w:div w:id="1049956069">
      <w:bodyDiv w:val="1"/>
      <w:marLeft w:val="0"/>
      <w:marRight w:val="0"/>
      <w:marTop w:val="0"/>
      <w:marBottom w:val="0"/>
      <w:divBdr>
        <w:top w:val="none" w:sz="0" w:space="0" w:color="auto"/>
        <w:left w:val="none" w:sz="0" w:space="0" w:color="auto"/>
        <w:bottom w:val="none" w:sz="0" w:space="0" w:color="auto"/>
        <w:right w:val="none" w:sz="0" w:space="0" w:color="auto"/>
      </w:divBdr>
    </w:div>
    <w:div w:id="1197933655">
      <w:bodyDiv w:val="1"/>
      <w:marLeft w:val="0"/>
      <w:marRight w:val="0"/>
      <w:marTop w:val="0"/>
      <w:marBottom w:val="0"/>
      <w:divBdr>
        <w:top w:val="none" w:sz="0" w:space="0" w:color="auto"/>
        <w:left w:val="none" w:sz="0" w:space="0" w:color="auto"/>
        <w:bottom w:val="none" w:sz="0" w:space="0" w:color="auto"/>
        <w:right w:val="none" w:sz="0" w:space="0" w:color="auto"/>
      </w:divBdr>
    </w:div>
    <w:div w:id="1279872266">
      <w:bodyDiv w:val="1"/>
      <w:marLeft w:val="0"/>
      <w:marRight w:val="0"/>
      <w:marTop w:val="0"/>
      <w:marBottom w:val="0"/>
      <w:divBdr>
        <w:top w:val="none" w:sz="0" w:space="0" w:color="auto"/>
        <w:left w:val="none" w:sz="0" w:space="0" w:color="auto"/>
        <w:bottom w:val="none" w:sz="0" w:space="0" w:color="auto"/>
        <w:right w:val="none" w:sz="0" w:space="0" w:color="auto"/>
      </w:divBdr>
    </w:div>
    <w:div w:id="1354648624">
      <w:bodyDiv w:val="1"/>
      <w:marLeft w:val="0"/>
      <w:marRight w:val="0"/>
      <w:marTop w:val="0"/>
      <w:marBottom w:val="0"/>
      <w:divBdr>
        <w:top w:val="none" w:sz="0" w:space="0" w:color="auto"/>
        <w:left w:val="none" w:sz="0" w:space="0" w:color="auto"/>
        <w:bottom w:val="none" w:sz="0" w:space="0" w:color="auto"/>
        <w:right w:val="none" w:sz="0" w:space="0" w:color="auto"/>
      </w:divBdr>
    </w:div>
    <w:div w:id="1452550117">
      <w:bodyDiv w:val="1"/>
      <w:marLeft w:val="0"/>
      <w:marRight w:val="0"/>
      <w:marTop w:val="0"/>
      <w:marBottom w:val="0"/>
      <w:divBdr>
        <w:top w:val="none" w:sz="0" w:space="0" w:color="auto"/>
        <w:left w:val="none" w:sz="0" w:space="0" w:color="auto"/>
        <w:bottom w:val="none" w:sz="0" w:space="0" w:color="auto"/>
        <w:right w:val="none" w:sz="0" w:space="0" w:color="auto"/>
      </w:divBdr>
    </w:div>
    <w:div w:id="1510095544">
      <w:bodyDiv w:val="1"/>
      <w:marLeft w:val="0"/>
      <w:marRight w:val="0"/>
      <w:marTop w:val="0"/>
      <w:marBottom w:val="0"/>
      <w:divBdr>
        <w:top w:val="none" w:sz="0" w:space="0" w:color="auto"/>
        <w:left w:val="none" w:sz="0" w:space="0" w:color="auto"/>
        <w:bottom w:val="none" w:sz="0" w:space="0" w:color="auto"/>
        <w:right w:val="none" w:sz="0" w:space="0" w:color="auto"/>
      </w:divBdr>
    </w:div>
    <w:div w:id="1628316593">
      <w:bodyDiv w:val="1"/>
      <w:marLeft w:val="0"/>
      <w:marRight w:val="0"/>
      <w:marTop w:val="0"/>
      <w:marBottom w:val="0"/>
      <w:divBdr>
        <w:top w:val="none" w:sz="0" w:space="0" w:color="auto"/>
        <w:left w:val="none" w:sz="0" w:space="0" w:color="auto"/>
        <w:bottom w:val="none" w:sz="0" w:space="0" w:color="auto"/>
        <w:right w:val="none" w:sz="0" w:space="0" w:color="auto"/>
      </w:divBdr>
    </w:div>
    <w:div w:id="1699045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dlapiper.com/en/people/k/krudewagen-ut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eyfarth.com/people/james-d-w-sutherland.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eyfarth.com/people/lauren-crossman.html" TargetMode="External"/><Relationship Id="rId5" Type="http://schemas.openxmlformats.org/officeDocument/2006/relationships/styles" Target="styles.xml"/><Relationship Id="rId15" Type="http://schemas.openxmlformats.org/officeDocument/2006/relationships/hyperlink" Target="http://www6.austlii.edu.au/cgi-bin/viewdoc/au/legis/cth/consol_act/fwa2009114/s789gc.html" TargetMode="External"/><Relationship Id="rId10" Type="http://schemas.openxmlformats.org/officeDocument/2006/relationships/hyperlink" Target="https://www.seyfarth.com/people/henry-skene.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redlaw.com/professionals-anne-m-radolins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9960a99f-e9e2-45ee-ac4b-050a120c791d">
      <Terms xmlns="http://schemas.microsoft.com/office/infopath/2007/PartnerControls"/>
    </lcf76f155ced4ddcb4097134ff3c332f>
    <TaxCatchAll xmlns="15bb1560-9cca-4eb2-8289-4043f38e2e1a"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080E6161B02D488737AB0EF896D3F2" ma:contentTypeVersion="18" ma:contentTypeDescription="Create a new document." ma:contentTypeScope="" ma:versionID="63b2ac978737a480a0a9f97b674b3121">
  <xsd:schema xmlns:xsd="http://www.w3.org/2001/XMLSchema" xmlns:xs="http://www.w3.org/2001/XMLSchema" xmlns:p="http://schemas.microsoft.com/office/2006/metadata/properties" xmlns:ns1="http://schemas.microsoft.com/sharepoint/v3" xmlns:ns2="15bb1560-9cca-4eb2-8289-4043f38e2e1a" xmlns:ns3="9960a99f-e9e2-45ee-ac4b-050a120c791d" targetNamespace="http://schemas.microsoft.com/office/2006/metadata/properties" ma:root="true" ma:fieldsID="d06bf6fa1b1946ec1c81cbc860461ba5" ns1:_="" ns2:_="" ns3:_="">
    <xsd:import namespace="http://schemas.microsoft.com/sharepoint/v3"/>
    <xsd:import namespace="15bb1560-9cca-4eb2-8289-4043f38e2e1a"/>
    <xsd:import namespace="9960a99f-e9e2-45ee-ac4b-050a120c791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1:_ip_UnifiedCompliancePolicyProperties" minOccurs="0"/>
                <xsd:element ref="ns1:_ip_UnifiedCompliancePolicyUIAc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bb1560-9cca-4eb2-8289-4043f38e2e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6ca996-ae3f-4819-abf0-bb45b28ae2f2}" ma:internalName="TaxCatchAll" ma:showField="CatchAllData" ma:web="15bb1560-9cca-4eb2-8289-4043f38e2e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60a99f-e9e2-45ee-ac4b-050a120c791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6f3d206-2968-46ac-ad56-95a95c2927a7"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710E0-5863-42CB-AC3A-2CB3E908D8DF}">
  <ds:schemaRefs>
    <ds:schemaRef ds:uri="http://schemas.microsoft.com/sharepoint/v3/contenttype/forms"/>
  </ds:schemaRefs>
</ds:datastoreItem>
</file>

<file path=customXml/itemProps2.xml><?xml version="1.0" encoding="utf-8"?>
<ds:datastoreItem xmlns:ds="http://schemas.openxmlformats.org/officeDocument/2006/customXml" ds:itemID="{10A87F63-A50D-4225-9985-B2D1A712E2B4}">
  <ds:schemaRefs>
    <ds:schemaRef ds:uri="http://schemas.microsoft.com/office/2006/metadata/properties"/>
    <ds:schemaRef ds:uri="http://schemas.microsoft.com/office/infopath/2007/PartnerControls"/>
    <ds:schemaRef ds:uri="http://schemas.microsoft.com/sharepoint/v3"/>
    <ds:schemaRef ds:uri="9960a99f-e9e2-45ee-ac4b-050a120c791d"/>
    <ds:schemaRef ds:uri="15bb1560-9cca-4eb2-8289-4043f38e2e1a"/>
  </ds:schemaRefs>
</ds:datastoreItem>
</file>

<file path=customXml/itemProps3.xml><?xml version="1.0" encoding="utf-8"?>
<ds:datastoreItem xmlns:ds="http://schemas.openxmlformats.org/officeDocument/2006/customXml" ds:itemID="{EC77B473-0095-473D-A53E-5D4F1F699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5bb1560-9cca-4eb2-8289-4043f38e2e1a"/>
    <ds:schemaRef ds:uri="9960a99f-e9e2-45ee-ac4b-050a120c79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86616f-5bb4-45d1-b9c4-7a19bded0f1d}" enabled="1" method="Standard" siteId="{97be21fd-c601-4b16-9920-f5accc69da65}"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144</Pages>
  <Words>55747</Words>
  <Characters>310209</Characters>
  <Application>Microsoft Office Word</Application>
  <DocSecurity>0</DocSecurity>
  <Lines>2585</Lines>
  <Paragraphs>730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Kline, Elizabeth</dc:creator>
  <cp:lastModifiedBy>Ravulapalli, Vijay</cp:lastModifiedBy>
  <cp:revision>3</cp:revision>
  <cp:lastPrinted>1900-01-01T06:00:00Z</cp:lastPrinted>
  <dcterms:created xsi:type="dcterms:W3CDTF">2023-09-21T14:55:00Z</dcterms:created>
  <dcterms:modified xsi:type="dcterms:W3CDTF">2025-01-16T17:51:00Z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XDOCID">
    <vt:lpwstr>Block DocID</vt:lpwstr>
  </property>
  <property fmtid="{D5CDD505-2E9C-101B-9397-08002B2CF9AE}" pid="3" name="MSIP_Label_f786616f-5bb4-45d1-b9c4-7a19bded0f1d_Enabled">
    <vt:lpwstr>true</vt:lpwstr>
  </property>
  <property fmtid="{D5CDD505-2E9C-101B-9397-08002B2CF9AE}" pid="4" name="MSIP_Label_f786616f-5bb4-45d1-b9c4-7a19bded0f1d_SetDate">
    <vt:lpwstr>2023-09-15T14:04:17Z</vt:lpwstr>
  </property>
  <property fmtid="{D5CDD505-2E9C-101B-9397-08002B2CF9AE}" pid="5" name="MSIP_Label_f786616f-5bb4-45d1-b9c4-7a19bded0f1d_Method">
    <vt:lpwstr>Standard</vt:lpwstr>
  </property>
  <property fmtid="{D5CDD505-2E9C-101B-9397-08002B2CF9AE}" pid="6" name="MSIP_Label_f786616f-5bb4-45d1-b9c4-7a19bded0f1d_Name">
    <vt:lpwstr>Public</vt:lpwstr>
  </property>
  <property fmtid="{D5CDD505-2E9C-101B-9397-08002B2CF9AE}" pid="7" name="MSIP_Label_f786616f-5bb4-45d1-b9c4-7a19bded0f1d_SiteId">
    <vt:lpwstr>97be21fd-c601-4b16-9920-f5accc69da65</vt:lpwstr>
  </property>
  <property fmtid="{D5CDD505-2E9C-101B-9397-08002B2CF9AE}" pid="8" name="MSIP_Label_f786616f-5bb4-45d1-b9c4-7a19bded0f1d_ActionId">
    <vt:lpwstr>affca393-08a5-4efd-a337-f1857d7b236e</vt:lpwstr>
  </property>
  <property fmtid="{D5CDD505-2E9C-101B-9397-08002B2CF9AE}" pid="9" name="MSIP_Label_f786616f-5bb4-45d1-b9c4-7a19bded0f1d_ContentBits">
    <vt:lpwstr>0</vt:lpwstr>
  </property>
  <property fmtid="{D5CDD505-2E9C-101B-9397-08002B2CF9AE}" pid="10" name="ContentTypeId">
    <vt:lpwstr>0x010100B3080E6161B02D488737AB0EF896D3F2</vt:lpwstr>
  </property>
  <property fmtid="{D5CDD505-2E9C-101B-9397-08002B2CF9AE}" pid="11" name="MediaServiceImageTags">
    <vt:lpwstr/>
  </property>
</Properties>
</file>